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5BAEA583" w:rsidR="00F72F4F" w:rsidRPr="000573EA" w:rsidRDefault="00510297" w:rsidP="00F72F4F">
      <w:pPr>
        <w:pStyle w:val="CH"/>
        <w:rPr>
          <w:color w:val="FF0000"/>
        </w:rPr>
      </w:pPr>
      <w:bookmarkStart w:id="0" w:name="historyclause"/>
      <w:r w:rsidRPr="000573EA">
        <w:t>3GPP RAN WG4 Meeting #1</w:t>
      </w:r>
      <w:r w:rsidR="00CC3FFD" w:rsidRPr="000573EA">
        <w:t>1</w:t>
      </w:r>
      <w:r w:rsidR="007C2E12" w:rsidRPr="000573EA">
        <w:t>2</w:t>
      </w:r>
      <w:r w:rsidR="00F72F4F" w:rsidRPr="000573EA">
        <w:rPr>
          <w:color w:val="FF0000"/>
        </w:rPr>
        <w:tab/>
      </w:r>
      <w:r w:rsidR="00F72F4F" w:rsidRPr="000573EA">
        <w:rPr>
          <w:color w:val="FF0000"/>
        </w:rPr>
        <w:tab/>
      </w:r>
      <w:r w:rsidR="002205D1" w:rsidRPr="002205D1">
        <w:rPr>
          <w:color w:val="000000" w:themeColor="text1"/>
        </w:rPr>
        <w:t>R4-2411146</w:t>
      </w:r>
    </w:p>
    <w:p w14:paraId="4A8CACC6" w14:textId="2AE790B3" w:rsidR="00F72F4F" w:rsidRPr="000573EA" w:rsidRDefault="007C2E12" w:rsidP="00F72F4F">
      <w:pPr>
        <w:pStyle w:val="CH"/>
        <w:tabs>
          <w:tab w:val="clear" w:pos="7920"/>
        </w:tabs>
        <w:rPr>
          <w:b w:val="0"/>
        </w:rPr>
      </w:pPr>
      <w:r w:rsidRPr="000573EA">
        <w:t>Maastricht</w:t>
      </w:r>
      <w:r w:rsidR="00510297" w:rsidRPr="000573EA">
        <w:t xml:space="preserve">, </w:t>
      </w:r>
      <w:r w:rsidRPr="000573EA">
        <w:t>Netherlands</w:t>
      </w:r>
      <w:r w:rsidR="00510297" w:rsidRPr="000573EA">
        <w:t xml:space="preserve">, </w:t>
      </w:r>
      <w:r w:rsidRPr="000573EA">
        <w:t>August</w:t>
      </w:r>
      <w:r w:rsidR="00510297" w:rsidRPr="000573EA">
        <w:t xml:space="preserve"> </w:t>
      </w:r>
      <w:r w:rsidRPr="000573EA">
        <w:t>19</w:t>
      </w:r>
      <w:r w:rsidR="00D51087" w:rsidRPr="000573EA">
        <w:rPr>
          <w:vertAlign w:val="superscript"/>
        </w:rPr>
        <w:t>th</w:t>
      </w:r>
      <w:r w:rsidR="00510297" w:rsidRPr="000573EA">
        <w:t xml:space="preserve"> – </w:t>
      </w:r>
      <w:r w:rsidRPr="000573EA">
        <w:t>23</w:t>
      </w:r>
      <w:r w:rsidRPr="000573EA">
        <w:rPr>
          <w:vertAlign w:val="superscript"/>
        </w:rPr>
        <w:t>rd</w:t>
      </w:r>
      <w:r w:rsidR="00510297" w:rsidRPr="000573EA">
        <w:t>, 202</w:t>
      </w:r>
      <w:r w:rsidR="00CC3FFD" w:rsidRPr="000573EA">
        <w:t>4</w:t>
      </w:r>
    </w:p>
    <w:p w14:paraId="39A0EE25" w14:textId="77777777" w:rsidR="00D309CC" w:rsidRPr="000573EA" w:rsidRDefault="00D309CC" w:rsidP="00D309CC">
      <w:pPr>
        <w:tabs>
          <w:tab w:val="left" w:pos="2160"/>
        </w:tabs>
        <w:rPr>
          <w:rFonts w:ascii="Arial" w:hAnsi="Arial" w:cs="Arial"/>
          <w:b/>
        </w:rPr>
      </w:pPr>
    </w:p>
    <w:p w14:paraId="6DDCE159" w14:textId="48E2639D" w:rsidR="00D309CC" w:rsidRPr="00E26C8D" w:rsidRDefault="00D309CC" w:rsidP="00D309CC">
      <w:pPr>
        <w:pStyle w:val="CH"/>
        <w:rPr>
          <w:b w:val="0"/>
        </w:rPr>
      </w:pPr>
      <w:r w:rsidRPr="00E26C8D">
        <w:t>Agenda item:</w:t>
      </w:r>
      <w:r w:rsidRPr="00E26C8D">
        <w:tab/>
      </w:r>
      <w:r w:rsidR="002176D6" w:rsidRPr="00E26C8D">
        <w:t>1</w:t>
      </w:r>
      <w:r w:rsidR="00E26C8D" w:rsidRPr="00E26C8D">
        <w:t>0.1.1 UE RF specifications TS 38.101-1/-2/-3</w:t>
      </w:r>
    </w:p>
    <w:p w14:paraId="4DBE005A" w14:textId="4DFA2DBD" w:rsidR="00D309CC" w:rsidRPr="000573EA" w:rsidRDefault="00D309CC" w:rsidP="00D309CC">
      <w:pPr>
        <w:pStyle w:val="CH"/>
        <w:rPr>
          <w:b w:val="0"/>
        </w:rPr>
      </w:pPr>
      <w:r w:rsidRPr="000573EA">
        <w:t>Source:</w:t>
      </w:r>
      <w:r w:rsidRPr="000573EA">
        <w:tab/>
        <w:t>Apple</w:t>
      </w:r>
    </w:p>
    <w:p w14:paraId="0D2061A1" w14:textId="49FC69E0" w:rsidR="00D309CC" w:rsidRPr="000573EA" w:rsidRDefault="00D309CC" w:rsidP="00D6592A">
      <w:pPr>
        <w:pStyle w:val="CH"/>
        <w:ind w:left="2275" w:hanging="2275"/>
      </w:pPr>
      <w:r w:rsidRPr="000573EA">
        <w:t>Title:</w:t>
      </w:r>
      <w:r w:rsidRPr="000573EA">
        <w:tab/>
      </w:r>
      <w:r w:rsidR="007B48A4" w:rsidRPr="000573EA">
        <w:t xml:space="preserve">Simplifying </w:t>
      </w:r>
      <w:r w:rsidR="00E26C8D" w:rsidRPr="00E26C8D">
        <w:t xml:space="preserve">ΔRIB,c and ΔTIB,c </w:t>
      </w:r>
      <w:r w:rsidR="007B48A4" w:rsidRPr="000573EA">
        <w:t>tables</w:t>
      </w:r>
    </w:p>
    <w:p w14:paraId="052B1E0C" w14:textId="266EF10F" w:rsidR="00104BC6" w:rsidRPr="000573EA" w:rsidRDefault="00104BC6" w:rsidP="00D309CC">
      <w:pPr>
        <w:pStyle w:val="CH"/>
      </w:pPr>
      <w:r w:rsidRPr="000573EA">
        <w:t>WI/SI:</w:t>
      </w:r>
      <w:r w:rsidRPr="000573EA">
        <w:tab/>
      </w:r>
      <w:r w:rsidR="005F0FA3">
        <w:t>-</w:t>
      </w:r>
    </w:p>
    <w:p w14:paraId="6C6D1281" w14:textId="3A6E7D94" w:rsidR="00104BC6" w:rsidRPr="000573EA" w:rsidRDefault="00104BC6" w:rsidP="00D309CC">
      <w:pPr>
        <w:pStyle w:val="CH"/>
        <w:rPr>
          <w:b w:val="0"/>
        </w:rPr>
      </w:pPr>
      <w:r w:rsidRPr="000573EA">
        <w:t>Release:</w:t>
      </w:r>
      <w:r w:rsidRPr="000573EA">
        <w:tab/>
        <w:t>Rel-</w:t>
      </w:r>
      <w:r w:rsidR="00261B7C" w:rsidRPr="000573EA">
        <w:t>1</w:t>
      </w:r>
      <w:r w:rsidR="00CC3FFD" w:rsidRPr="000573EA">
        <w:t>9</w:t>
      </w:r>
    </w:p>
    <w:p w14:paraId="2E4E044D" w14:textId="5B6F03B7" w:rsidR="00D309CC" w:rsidRPr="000573EA" w:rsidRDefault="00D309CC" w:rsidP="00D309CC">
      <w:pPr>
        <w:pStyle w:val="CH"/>
      </w:pPr>
      <w:r w:rsidRPr="000573EA">
        <w:t>Document for:</w:t>
      </w:r>
      <w:r w:rsidRPr="000573EA">
        <w:tab/>
      </w:r>
      <w:r w:rsidR="000573EA" w:rsidRPr="000573EA">
        <w:t>Approval</w:t>
      </w:r>
    </w:p>
    <w:p w14:paraId="5AB2C4CE" w14:textId="1734F79E" w:rsidR="00A75621" w:rsidRPr="000573EA" w:rsidRDefault="008E7986" w:rsidP="00A75621">
      <w:pPr>
        <w:pStyle w:val="Heading1"/>
      </w:pPr>
      <w:r w:rsidRPr="000573EA">
        <w:t>1</w:t>
      </w:r>
      <w:r w:rsidRPr="000573EA">
        <w:tab/>
        <w:t xml:space="preserve">Introduction </w:t>
      </w:r>
    </w:p>
    <w:p w14:paraId="3AE76134" w14:textId="68EA587C" w:rsidR="000573EA" w:rsidRPr="006846A6" w:rsidRDefault="0089525B" w:rsidP="009A1B25">
      <w:pPr>
        <w:spacing w:after="120"/>
        <w:jc w:val="both"/>
        <w:rPr>
          <w:rFonts w:ascii="Arial" w:hAnsi="Arial" w:cs="Arial"/>
          <w:sz w:val="20"/>
          <w:szCs w:val="20"/>
        </w:rPr>
      </w:pPr>
      <w:r>
        <w:rPr>
          <w:rFonts w:ascii="Arial" w:hAnsi="Arial" w:cs="Arial"/>
          <w:sz w:val="20"/>
          <w:szCs w:val="20"/>
        </w:rPr>
        <w:t>In RAN4#111 we proposed to simplify the</w:t>
      </w:r>
      <w:r w:rsidRPr="0089525B">
        <w:rPr>
          <w:rFonts w:ascii="Arial" w:hAnsi="Arial" w:cs="Arial"/>
          <w:sz w:val="20"/>
          <w:szCs w:val="20"/>
        </w:rPr>
        <w:t xml:space="preserve"> </w:t>
      </w:r>
      <w:r w:rsidRPr="0089525B">
        <w:rPr>
          <w:rFonts w:ascii="Arial" w:hAnsi="Arial" w:cs="Arial"/>
          <w:sz w:val="20"/>
          <w:szCs w:val="20"/>
          <w:lang w:eastAsia="en-GB"/>
        </w:rPr>
        <w:t>ΔRIB,c</w:t>
      </w:r>
      <w:r w:rsidRPr="0089525B">
        <w:rPr>
          <w:rFonts w:ascii="Arial" w:hAnsi="Arial" w:cs="Arial"/>
          <w:sz w:val="20"/>
          <w:szCs w:val="20"/>
        </w:rPr>
        <w:t xml:space="preserve"> and </w:t>
      </w:r>
      <w:r w:rsidRPr="0089525B">
        <w:rPr>
          <w:rFonts w:ascii="Arial" w:hAnsi="Arial" w:cs="Arial"/>
          <w:sz w:val="20"/>
          <w:szCs w:val="20"/>
          <w:lang w:eastAsia="en-GB"/>
        </w:rPr>
        <w:t>ΔTIB,c</w:t>
      </w:r>
      <w:r w:rsidRPr="0089525B">
        <w:rPr>
          <w:rFonts w:ascii="Arial" w:hAnsi="Arial" w:cs="Arial"/>
          <w:sz w:val="20"/>
          <w:szCs w:val="20"/>
        </w:rPr>
        <w:t xml:space="preserve"> </w:t>
      </w:r>
      <w:r>
        <w:rPr>
          <w:rFonts w:ascii="Arial" w:hAnsi="Arial" w:cs="Arial"/>
          <w:sz w:val="20"/>
          <w:szCs w:val="20"/>
        </w:rPr>
        <w:t>specifications by replacing the large tables with the</w:t>
      </w:r>
      <w:r w:rsidRPr="0089525B">
        <w:rPr>
          <w:rFonts w:ascii="Arial" w:hAnsi="Arial" w:cs="Arial"/>
          <w:sz w:val="20"/>
          <w:szCs w:val="20"/>
        </w:rPr>
        <w:t xml:space="preserve"> </w:t>
      </w:r>
      <w:r w:rsidRPr="0089525B">
        <w:rPr>
          <w:rFonts w:ascii="Arial" w:hAnsi="Arial" w:cs="Arial"/>
          <w:sz w:val="20"/>
          <w:szCs w:val="20"/>
          <w:lang w:eastAsia="en-GB"/>
        </w:rPr>
        <w:t>ΔRIB,c</w:t>
      </w:r>
      <w:r w:rsidRPr="0089525B">
        <w:rPr>
          <w:rFonts w:ascii="Arial" w:hAnsi="Arial" w:cs="Arial"/>
          <w:sz w:val="20"/>
          <w:szCs w:val="20"/>
        </w:rPr>
        <w:t xml:space="preserve"> and </w:t>
      </w:r>
      <w:r w:rsidRPr="0089525B">
        <w:rPr>
          <w:rFonts w:ascii="Arial" w:hAnsi="Arial" w:cs="Arial"/>
          <w:sz w:val="20"/>
          <w:szCs w:val="20"/>
          <w:lang w:eastAsia="en-GB"/>
        </w:rPr>
        <w:t>ΔTIB,c</w:t>
      </w:r>
      <w:r>
        <w:rPr>
          <w:rFonts w:ascii="Arial" w:hAnsi="Arial" w:cs="Arial"/>
          <w:sz w:val="20"/>
          <w:szCs w:val="20"/>
        </w:rPr>
        <w:t xml:space="preserve"> values for each DL band combination with a generic number</w:t>
      </w:r>
      <w:r w:rsidR="000573EA" w:rsidRPr="006846A6">
        <w:rPr>
          <w:rFonts w:ascii="Arial" w:hAnsi="Arial" w:cs="Arial"/>
          <w:sz w:val="20"/>
          <w:szCs w:val="20"/>
        </w:rPr>
        <w:t>.</w:t>
      </w:r>
      <w:r>
        <w:rPr>
          <w:rFonts w:ascii="Arial" w:hAnsi="Arial" w:cs="Arial"/>
          <w:sz w:val="20"/>
          <w:szCs w:val="20"/>
        </w:rPr>
        <w:t xml:space="preserve"> In this contribution we want to indicate how this would change the specs and discuss how this can be implemented in the specs.</w:t>
      </w:r>
    </w:p>
    <w:p w14:paraId="24D7F7C7" w14:textId="0889E493" w:rsidR="00D00BA3" w:rsidRPr="00E26C8D" w:rsidRDefault="00D463D6" w:rsidP="00FB645D">
      <w:pPr>
        <w:pStyle w:val="Heading1"/>
        <w:numPr>
          <w:ilvl w:val="0"/>
          <w:numId w:val="11"/>
        </w:numPr>
        <w:ind w:left="1138" w:hanging="1138"/>
      </w:pPr>
      <w:r w:rsidRPr="00E26C8D">
        <w:t>Discussion</w:t>
      </w:r>
    </w:p>
    <w:p w14:paraId="6C3714F6" w14:textId="5C3AF066" w:rsidR="00884355" w:rsidRPr="00E26C8D" w:rsidRDefault="00884355" w:rsidP="00884355">
      <w:pPr>
        <w:pStyle w:val="Heading2"/>
        <w:spacing w:after="120"/>
        <w:ind w:left="1138" w:hanging="1138"/>
      </w:pPr>
      <w:r w:rsidRPr="00E26C8D">
        <w:t>2.1</w:t>
      </w:r>
      <w:r w:rsidRPr="00E26C8D">
        <w:tab/>
      </w:r>
      <w:r w:rsidR="0089525B" w:rsidRPr="00E26C8D">
        <w:t>Discussion results in the last meeting</w:t>
      </w:r>
    </w:p>
    <w:p w14:paraId="446A58E5" w14:textId="3CA2F583" w:rsidR="0089525B" w:rsidRDefault="0089525B" w:rsidP="00575133">
      <w:pPr>
        <w:spacing w:after="120"/>
        <w:jc w:val="both"/>
        <w:rPr>
          <w:rFonts w:ascii="Arial" w:hAnsi="Arial" w:cs="Arial"/>
          <w:bCs/>
          <w:sz w:val="20"/>
          <w:szCs w:val="20"/>
        </w:rPr>
      </w:pPr>
      <w:r w:rsidRPr="0089525B">
        <w:rPr>
          <w:rFonts w:ascii="Arial" w:hAnsi="Arial" w:cs="Arial"/>
          <w:sz w:val="20"/>
          <w:szCs w:val="20"/>
        </w:rPr>
        <w:t xml:space="preserve">When presenting </w:t>
      </w:r>
      <w:r w:rsidRPr="0089525B">
        <w:rPr>
          <w:rFonts w:ascii="Arial" w:hAnsi="Arial" w:cs="Arial"/>
          <w:bCs/>
          <w:sz w:val="20"/>
          <w:szCs w:val="20"/>
        </w:rPr>
        <w:t>R4-2407225</w:t>
      </w:r>
      <w:r>
        <w:rPr>
          <w:rFonts w:ascii="Arial" w:hAnsi="Arial" w:cs="Arial"/>
          <w:bCs/>
          <w:sz w:val="20"/>
          <w:szCs w:val="20"/>
        </w:rPr>
        <w:t>,</w:t>
      </w:r>
      <w:r w:rsidRPr="0089525B">
        <w:rPr>
          <w:rFonts w:ascii="Arial" w:hAnsi="Arial" w:cs="Arial"/>
          <w:bCs/>
          <w:sz w:val="20"/>
          <w:szCs w:val="20"/>
        </w:rPr>
        <w:t xml:space="preserve"> we got a very positive feedback</w:t>
      </w:r>
      <w:r>
        <w:rPr>
          <w:rFonts w:ascii="Arial" w:hAnsi="Arial" w:cs="Arial"/>
          <w:bCs/>
          <w:sz w:val="20"/>
          <w:szCs w:val="20"/>
        </w:rPr>
        <w:t xml:space="preserve"> on the proposal to simplify the </w:t>
      </w:r>
      <w:r w:rsidRPr="0089525B">
        <w:rPr>
          <w:rFonts w:ascii="Arial" w:hAnsi="Arial" w:cs="Arial"/>
          <w:sz w:val="20"/>
          <w:szCs w:val="20"/>
          <w:lang w:eastAsia="en-GB"/>
        </w:rPr>
        <w:t>ΔRIB,c</w:t>
      </w:r>
      <w:r w:rsidRPr="0089525B">
        <w:rPr>
          <w:rFonts w:ascii="Arial" w:hAnsi="Arial" w:cs="Arial"/>
          <w:sz w:val="20"/>
          <w:szCs w:val="20"/>
        </w:rPr>
        <w:t xml:space="preserve"> and </w:t>
      </w:r>
      <w:r w:rsidRPr="0089525B">
        <w:rPr>
          <w:rFonts w:ascii="Arial" w:hAnsi="Arial" w:cs="Arial"/>
          <w:sz w:val="20"/>
          <w:szCs w:val="20"/>
          <w:lang w:eastAsia="en-GB"/>
        </w:rPr>
        <w:t>ΔTIB,c</w:t>
      </w:r>
      <w:r>
        <w:rPr>
          <w:rFonts w:ascii="Arial" w:hAnsi="Arial" w:cs="Arial"/>
          <w:sz w:val="20"/>
          <w:szCs w:val="20"/>
          <w:lang w:eastAsia="en-GB"/>
        </w:rPr>
        <w:t xml:space="preserve"> tables by replacing them by generic values, since we described in detail that the </w:t>
      </w:r>
      <w:r>
        <w:rPr>
          <w:rFonts w:ascii="Arial" w:hAnsi="Arial" w:cs="Arial"/>
          <w:bCs/>
          <w:sz w:val="20"/>
          <w:szCs w:val="20"/>
        </w:rPr>
        <w:t xml:space="preserve">the </w:t>
      </w:r>
      <w:r w:rsidRPr="0089525B">
        <w:rPr>
          <w:rFonts w:ascii="Arial" w:hAnsi="Arial" w:cs="Arial"/>
          <w:sz w:val="20"/>
          <w:szCs w:val="20"/>
          <w:lang w:eastAsia="en-GB"/>
        </w:rPr>
        <w:t>ΔRIB,c</w:t>
      </w:r>
      <w:r w:rsidRPr="0089525B">
        <w:rPr>
          <w:rFonts w:ascii="Arial" w:hAnsi="Arial" w:cs="Arial"/>
          <w:sz w:val="20"/>
          <w:szCs w:val="20"/>
        </w:rPr>
        <w:t xml:space="preserve"> and </w:t>
      </w:r>
      <w:r w:rsidRPr="0089525B">
        <w:rPr>
          <w:rFonts w:ascii="Arial" w:hAnsi="Arial" w:cs="Arial"/>
          <w:sz w:val="20"/>
          <w:szCs w:val="20"/>
          <w:lang w:eastAsia="en-GB"/>
        </w:rPr>
        <w:t>ΔTIB,c</w:t>
      </w:r>
      <w:r>
        <w:rPr>
          <w:rFonts w:ascii="Arial" w:hAnsi="Arial" w:cs="Arial"/>
          <w:sz w:val="20"/>
          <w:szCs w:val="20"/>
          <w:lang w:eastAsia="en-GB"/>
        </w:rPr>
        <w:t xml:space="preserve"> values have developed over time towards not being useful anymore, as they are not based on physics</w:t>
      </w:r>
      <w:r w:rsidRPr="0089525B">
        <w:rPr>
          <w:rFonts w:ascii="Arial" w:hAnsi="Arial" w:cs="Arial"/>
          <w:bCs/>
          <w:sz w:val="20"/>
          <w:szCs w:val="20"/>
        </w:rPr>
        <w:t xml:space="preserve">. Basically everyone seemed to be positive </w:t>
      </w:r>
      <w:r>
        <w:rPr>
          <w:rFonts w:ascii="Arial" w:hAnsi="Arial" w:cs="Arial"/>
          <w:bCs/>
          <w:sz w:val="20"/>
          <w:szCs w:val="20"/>
        </w:rPr>
        <w:t xml:space="preserve">about the proposal. Unfortunately the protocol of this discussion was lost in the crash of the chairman minutes. Some companies proposed we should do this change to the Rel. 18 specs already, not waiting for Rel. 19. Therefore we </w:t>
      </w:r>
      <w:r w:rsidR="00E26C8D">
        <w:rPr>
          <w:rFonts w:ascii="Arial" w:hAnsi="Arial" w:cs="Arial"/>
          <w:bCs/>
          <w:sz w:val="20"/>
          <w:szCs w:val="20"/>
        </w:rPr>
        <w:t>need</w:t>
      </w:r>
      <w:r>
        <w:rPr>
          <w:rFonts w:ascii="Arial" w:hAnsi="Arial" w:cs="Arial"/>
          <w:bCs/>
          <w:sz w:val="20"/>
          <w:szCs w:val="20"/>
        </w:rPr>
        <w:t xml:space="preserve"> agree in RAN4</w:t>
      </w:r>
      <w:r w:rsidR="00E26C8D">
        <w:rPr>
          <w:rFonts w:ascii="Arial" w:hAnsi="Arial" w:cs="Arial"/>
          <w:bCs/>
          <w:sz w:val="20"/>
          <w:szCs w:val="20"/>
        </w:rPr>
        <w:t>,</w:t>
      </w:r>
      <w:r>
        <w:rPr>
          <w:rFonts w:ascii="Arial" w:hAnsi="Arial" w:cs="Arial"/>
          <w:bCs/>
          <w:sz w:val="20"/>
          <w:szCs w:val="20"/>
        </w:rPr>
        <w:t xml:space="preserve"> if we want to continue to remove the </w:t>
      </w:r>
      <w:r w:rsidRPr="0089525B">
        <w:rPr>
          <w:rFonts w:ascii="Arial" w:hAnsi="Arial" w:cs="Arial"/>
          <w:sz w:val="20"/>
          <w:szCs w:val="20"/>
          <w:lang w:eastAsia="en-GB"/>
        </w:rPr>
        <w:t>ΔRIB,c</w:t>
      </w:r>
      <w:r w:rsidRPr="0089525B">
        <w:rPr>
          <w:rFonts w:ascii="Arial" w:hAnsi="Arial" w:cs="Arial"/>
          <w:sz w:val="20"/>
          <w:szCs w:val="20"/>
        </w:rPr>
        <w:t xml:space="preserve"> and </w:t>
      </w:r>
      <w:r w:rsidRPr="0089525B">
        <w:rPr>
          <w:rFonts w:ascii="Arial" w:hAnsi="Arial" w:cs="Arial"/>
          <w:sz w:val="20"/>
          <w:szCs w:val="20"/>
          <w:lang w:eastAsia="en-GB"/>
        </w:rPr>
        <w:t>ΔTIB,c</w:t>
      </w:r>
      <w:r>
        <w:rPr>
          <w:rFonts w:ascii="Arial" w:hAnsi="Arial" w:cs="Arial"/>
          <w:sz w:val="20"/>
          <w:szCs w:val="20"/>
          <w:lang w:eastAsia="en-GB"/>
        </w:rPr>
        <w:t xml:space="preserve"> tables and replace them with a table with generic values and for which release.</w:t>
      </w:r>
    </w:p>
    <w:p w14:paraId="461D346F" w14:textId="16D963D7" w:rsidR="000573EA" w:rsidRPr="00E26C8D" w:rsidRDefault="000573EA" w:rsidP="000573EA">
      <w:pPr>
        <w:pStyle w:val="Heading2"/>
        <w:spacing w:after="120"/>
        <w:ind w:left="1138" w:hanging="1138"/>
      </w:pPr>
      <w:r w:rsidRPr="00E26C8D">
        <w:t>2.</w:t>
      </w:r>
      <w:r w:rsidR="008D72C6" w:rsidRPr="00E26C8D">
        <w:t>2</w:t>
      </w:r>
      <w:r w:rsidRPr="00E26C8D">
        <w:tab/>
      </w:r>
      <w:r w:rsidR="0089525B" w:rsidRPr="00E26C8D">
        <w:t>Proposals to agree</w:t>
      </w:r>
    </w:p>
    <w:p w14:paraId="76839391" w14:textId="77777777" w:rsidR="00E26C8D" w:rsidRPr="00E26C8D" w:rsidRDefault="0089525B" w:rsidP="0002270F">
      <w:pPr>
        <w:spacing w:after="120"/>
        <w:jc w:val="both"/>
        <w:rPr>
          <w:rFonts w:ascii="Arial" w:hAnsi="Arial" w:cs="Arial"/>
          <w:sz w:val="20"/>
          <w:szCs w:val="20"/>
        </w:rPr>
      </w:pPr>
      <w:r w:rsidRPr="00E26C8D">
        <w:rPr>
          <w:rFonts w:ascii="Arial" w:hAnsi="Arial" w:cs="Arial"/>
          <w:sz w:val="20"/>
          <w:szCs w:val="20"/>
        </w:rPr>
        <w:t xml:space="preserve">As already proposed in R4-2407225, RAN4 should agree to replace the </w:t>
      </w:r>
      <w:r w:rsidR="00E26C8D" w:rsidRPr="00E26C8D">
        <w:rPr>
          <w:rFonts w:ascii="Arial" w:hAnsi="Arial" w:cs="Arial"/>
          <w:sz w:val="20"/>
          <w:szCs w:val="20"/>
          <w:lang w:eastAsia="en-GB"/>
        </w:rPr>
        <w:t>ΔRIB,c</w:t>
      </w:r>
      <w:r w:rsidR="00E26C8D" w:rsidRPr="00E26C8D">
        <w:rPr>
          <w:rFonts w:ascii="Arial" w:hAnsi="Arial" w:cs="Arial"/>
          <w:sz w:val="20"/>
          <w:szCs w:val="20"/>
        </w:rPr>
        <w:t xml:space="preserve"> and </w:t>
      </w:r>
      <w:r w:rsidR="00E26C8D" w:rsidRPr="00E26C8D">
        <w:rPr>
          <w:rFonts w:ascii="Arial" w:hAnsi="Arial" w:cs="Arial"/>
          <w:sz w:val="20"/>
          <w:szCs w:val="20"/>
          <w:lang w:eastAsia="en-GB"/>
        </w:rPr>
        <w:t xml:space="preserve">ΔTIB,c </w:t>
      </w:r>
      <w:r w:rsidRPr="00E26C8D">
        <w:rPr>
          <w:rFonts w:ascii="Arial" w:hAnsi="Arial" w:cs="Arial"/>
          <w:sz w:val="20"/>
          <w:szCs w:val="20"/>
        </w:rPr>
        <w:t>tables</w:t>
      </w:r>
      <w:r w:rsidR="00E26C8D" w:rsidRPr="00E26C8D">
        <w:rPr>
          <w:rFonts w:ascii="Arial" w:hAnsi="Arial" w:cs="Arial"/>
          <w:sz w:val="20"/>
          <w:szCs w:val="20"/>
        </w:rPr>
        <w:t xml:space="preserve"> by the tables below (shown for 38.101-1):</w:t>
      </w:r>
    </w:p>
    <w:p w14:paraId="3C31EADD" w14:textId="77777777" w:rsidR="00E26C8D" w:rsidRPr="00A1115A" w:rsidRDefault="00E26C8D" w:rsidP="00E26C8D">
      <w:pPr>
        <w:pStyle w:val="TH"/>
        <w:rPr>
          <w:b w:val="0"/>
        </w:rPr>
      </w:pPr>
      <w:r>
        <w:t>Table 7.3A.3.2-1: ΔR</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50EE5FCA" w14:textId="77777777" w:rsidTr="00D90C17">
        <w:trPr>
          <w:trHeight w:val="240"/>
          <w:jc w:val="center"/>
        </w:trPr>
        <w:tc>
          <w:tcPr>
            <w:tcW w:w="1804" w:type="dxa"/>
            <w:shd w:val="clear" w:color="auto" w:fill="auto"/>
          </w:tcPr>
          <w:p w14:paraId="620BE8F7" w14:textId="77777777" w:rsidR="00E26C8D" w:rsidRPr="00A1115A" w:rsidRDefault="00E26C8D" w:rsidP="00D90C17">
            <w:pPr>
              <w:pStyle w:val="TAH"/>
            </w:pPr>
            <w:r>
              <w:t>Number of bands in DL configuration</w:t>
            </w:r>
          </w:p>
        </w:tc>
        <w:tc>
          <w:tcPr>
            <w:tcW w:w="2081" w:type="dxa"/>
            <w:shd w:val="clear" w:color="auto" w:fill="auto"/>
          </w:tcPr>
          <w:p w14:paraId="7DF52CE9"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41C8D70A" w14:textId="77777777" w:rsidR="00E26C8D" w:rsidRPr="00A1115A" w:rsidRDefault="00E26C8D" w:rsidP="00D90C17">
            <w:pPr>
              <w:pStyle w:val="TAH"/>
              <w:rPr>
                <w:lang w:eastAsia="zh-CN"/>
              </w:rPr>
            </w:pPr>
            <w:r w:rsidRPr="00E26C8D">
              <w:rPr>
                <w:rStyle w:val="TAHCar"/>
                <w:b/>
              </w:rPr>
              <w:t>[dB]</w:t>
            </w:r>
          </w:p>
        </w:tc>
      </w:tr>
      <w:tr w:rsidR="00E26C8D" w:rsidRPr="00A1115A" w14:paraId="53489200" w14:textId="77777777" w:rsidTr="00D90C17">
        <w:trPr>
          <w:trHeight w:val="240"/>
          <w:jc w:val="center"/>
        </w:trPr>
        <w:tc>
          <w:tcPr>
            <w:tcW w:w="1804" w:type="dxa"/>
            <w:shd w:val="clear" w:color="auto" w:fill="auto"/>
            <w:vAlign w:val="center"/>
          </w:tcPr>
          <w:p w14:paraId="63DDBB52" w14:textId="77777777" w:rsidR="00E26C8D" w:rsidRPr="00A1115A" w:rsidRDefault="00E26C8D" w:rsidP="00D90C17">
            <w:pPr>
              <w:pStyle w:val="TAC"/>
              <w:rPr>
                <w:lang w:eastAsia="zh-CN"/>
              </w:rPr>
            </w:pPr>
            <w:r>
              <w:t>2</w:t>
            </w:r>
          </w:p>
        </w:tc>
        <w:tc>
          <w:tcPr>
            <w:tcW w:w="2081" w:type="dxa"/>
            <w:shd w:val="clear" w:color="auto" w:fill="auto"/>
            <w:vAlign w:val="center"/>
          </w:tcPr>
          <w:p w14:paraId="4C682B0E" w14:textId="77777777" w:rsidR="00E26C8D" w:rsidRPr="00A1115A" w:rsidRDefault="00E26C8D" w:rsidP="00D90C17">
            <w:pPr>
              <w:pStyle w:val="TAC"/>
            </w:pPr>
            <w:r>
              <w:rPr>
                <w:lang w:eastAsia="zh-CN"/>
              </w:rPr>
              <w:t>0.0</w:t>
            </w:r>
          </w:p>
        </w:tc>
      </w:tr>
      <w:tr w:rsidR="00E26C8D" w:rsidRPr="00A1115A" w14:paraId="0E3C8D6F" w14:textId="77777777" w:rsidTr="00D90C17">
        <w:trPr>
          <w:trHeight w:val="240"/>
          <w:jc w:val="center"/>
        </w:trPr>
        <w:tc>
          <w:tcPr>
            <w:tcW w:w="1804" w:type="dxa"/>
            <w:shd w:val="clear" w:color="auto" w:fill="auto"/>
            <w:vAlign w:val="center"/>
          </w:tcPr>
          <w:p w14:paraId="2215E2A4" w14:textId="77777777" w:rsidR="00E26C8D" w:rsidRPr="00A1115A" w:rsidRDefault="00E26C8D" w:rsidP="00D90C17">
            <w:pPr>
              <w:pStyle w:val="TAC"/>
              <w:rPr>
                <w:lang w:eastAsia="zh-CN"/>
              </w:rPr>
            </w:pPr>
            <w:r>
              <w:t>3</w:t>
            </w:r>
          </w:p>
        </w:tc>
        <w:tc>
          <w:tcPr>
            <w:tcW w:w="2081" w:type="dxa"/>
            <w:shd w:val="clear" w:color="auto" w:fill="auto"/>
            <w:vAlign w:val="center"/>
          </w:tcPr>
          <w:p w14:paraId="3CA482D9" w14:textId="77777777" w:rsidR="00E26C8D" w:rsidRPr="00A1115A" w:rsidRDefault="00E26C8D" w:rsidP="00D90C17">
            <w:pPr>
              <w:pStyle w:val="TAC"/>
              <w:rPr>
                <w:lang w:eastAsia="zh-CN"/>
              </w:rPr>
            </w:pPr>
            <w:r w:rsidRPr="00A1115A">
              <w:rPr>
                <w:rFonts w:hint="eastAsia"/>
              </w:rPr>
              <w:t>0</w:t>
            </w:r>
            <w:r>
              <w:t>.2</w:t>
            </w:r>
          </w:p>
        </w:tc>
      </w:tr>
      <w:tr w:rsidR="00E26C8D" w:rsidRPr="00A1115A" w14:paraId="6BAF988B" w14:textId="77777777" w:rsidTr="00D90C17">
        <w:trPr>
          <w:trHeight w:val="255"/>
          <w:jc w:val="center"/>
        </w:trPr>
        <w:tc>
          <w:tcPr>
            <w:tcW w:w="1804" w:type="dxa"/>
            <w:shd w:val="clear" w:color="auto" w:fill="auto"/>
            <w:vAlign w:val="center"/>
          </w:tcPr>
          <w:p w14:paraId="440AA38E" w14:textId="77777777" w:rsidR="00E26C8D" w:rsidRPr="00A1115A" w:rsidRDefault="00E26C8D" w:rsidP="00D90C17">
            <w:pPr>
              <w:pStyle w:val="TAC"/>
              <w:rPr>
                <w:lang w:eastAsia="zh-CN"/>
              </w:rPr>
            </w:pPr>
            <w:r>
              <w:t>4</w:t>
            </w:r>
          </w:p>
        </w:tc>
        <w:tc>
          <w:tcPr>
            <w:tcW w:w="2081" w:type="dxa"/>
            <w:shd w:val="clear" w:color="auto" w:fill="auto"/>
            <w:vAlign w:val="center"/>
          </w:tcPr>
          <w:p w14:paraId="67315C52" w14:textId="77777777" w:rsidR="00E26C8D" w:rsidRPr="00A1115A" w:rsidRDefault="00E26C8D" w:rsidP="00D90C17">
            <w:pPr>
              <w:pStyle w:val="TAC"/>
              <w:rPr>
                <w:lang w:eastAsia="zh-CN"/>
              </w:rPr>
            </w:pPr>
            <w:r>
              <w:t>0.3</w:t>
            </w:r>
          </w:p>
        </w:tc>
      </w:tr>
      <w:tr w:rsidR="00E26C8D" w:rsidRPr="00A1115A" w14:paraId="0EFFF9BF" w14:textId="77777777" w:rsidTr="00D90C17">
        <w:trPr>
          <w:trHeight w:val="255"/>
          <w:jc w:val="center"/>
        </w:trPr>
        <w:tc>
          <w:tcPr>
            <w:tcW w:w="1804" w:type="dxa"/>
            <w:shd w:val="clear" w:color="auto" w:fill="auto"/>
            <w:vAlign w:val="center"/>
          </w:tcPr>
          <w:p w14:paraId="4A7BF5C5" w14:textId="77777777" w:rsidR="00E26C8D" w:rsidRPr="00A1115A" w:rsidDel="00D96763" w:rsidRDefault="00E26C8D" w:rsidP="00D90C17">
            <w:pPr>
              <w:pStyle w:val="TAC"/>
              <w:rPr>
                <w:lang w:eastAsia="zh-CN"/>
              </w:rPr>
            </w:pPr>
            <w:r>
              <w:t>5</w:t>
            </w:r>
          </w:p>
        </w:tc>
        <w:tc>
          <w:tcPr>
            <w:tcW w:w="2081" w:type="dxa"/>
            <w:shd w:val="clear" w:color="auto" w:fill="auto"/>
            <w:vAlign w:val="center"/>
          </w:tcPr>
          <w:p w14:paraId="1090685A" w14:textId="77777777" w:rsidR="00E26C8D" w:rsidRPr="00A1115A" w:rsidDel="00FD4411" w:rsidRDefault="00E26C8D" w:rsidP="00D90C17">
            <w:pPr>
              <w:pStyle w:val="TAC"/>
              <w:rPr>
                <w:lang w:eastAsia="zh-CN"/>
              </w:rPr>
            </w:pPr>
            <w:r>
              <w:rPr>
                <w:lang w:eastAsia="zh-CN"/>
              </w:rPr>
              <w:t>0.4</w:t>
            </w:r>
          </w:p>
        </w:tc>
      </w:tr>
      <w:tr w:rsidR="00E26C8D" w:rsidRPr="00A1115A" w14:paraId="7C9608B7" w14:textId="77777777" w:rsidTr="00D90C17">
        <w:trPr>
          <w:trHeight w:val="255"/>
          <w:jc w:val="center"/>
        </w:trPr>
        <w:tc>
          <w:tcPr>
            <w:tcW w:w="1804" w:type="dxa"/>
            <w:shd w:val="clear" w:color="auto" w:fill="auto"/>
            <w:vAlign w:val="center"/>
          </w:tcPr>
          <w:p w14:paraId="0D1CDEF2" w14:textId="77777777" w:rsidR="00E26C8D" w:rsidRDefault="00E26C8D" w:rsidP="00D90C17">
            <w:pPr>
              <w:pStyle w:val="TAC"/>
            </w:pPr>
            <w:r>
              <w:t>6</w:t>
            </w:r>
          </w:p>
        </w:tc>
        <w:tc>
          <w:tcPr>
            <w:tcW w:w="2081" w:type="dxa"/>
            <w:shd w:val="clear" w:color="auto" w:fill="auto"/>
            <w:vAlign w:val="center"/>
          </w:tcPr>
          <w:p w14:paraId="27A19320" w14:textId="77777777" w:rsidR="00E26C8D" w:rsidRDefault="00E26C8D" w:rsidP="00D90C17">
            <w:pPr>
              <w:pStyle w:val="TAC"/>
              <w:rPr>
                <w:lang w:eastAsia="zh-CN"/>
              </w:rPr>
            </w:pPr>
            <w:r>
              <w:rPr>
                <w:lang w:eastAsia="zh-CN"/>
              </w:rPr>
              <w:t>0.5</w:t>
            </w:r>
          </w:p>
        </w:tc>
      </w:tr>
    </w:tbl>
    <w:p w14:paraId="04E082C7" w14:textId="77777777" w:rsidR="00E26C8D" w:rsidRPr="00E26C8D" w:rsidRDefault="00E26C8D" w:rsidP="00E26C8D">
      <w:pPr>
        <w:spacing w:after="120"/>
        <w:jc w:val="both"/>
        <w:rPr>
          <w:rFonts w:ascii="Arial" w:hAnsi="Arial" w:cs="Arial"/>
          <w:bCs/>
          <w:i/>
          <w:iCs/>
          <w:color w:val="FF0000"/>
          <w:sz w:val="20"/>
          <w:szCs w:val="20"/>
        </w:rPr>
      </w:pPr>
    </w:p>
    <w:p w14:paraId="3405C7C9" w14:textId="77777777" w:rsidR="00E26C8D" w:rsidRPr="00A1115A" w:rsidRDefault="00E26C8D" w:rsidP="00E26C8D">
      <w:pPr>
        <w:pStyle w:val="TH"/>
        <w:rPr>
          <w:b w:val="0"/>
        </w:rPr>
      </w:pPr>
      <w:r>
        <w:t>Table 6.2A.4.2-1: ΔT</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01882617" w14:textId="77777777" w:rsidTr="00D90C17">
        <w:trPr>
          <w:trHeight w:val="240"/>
          <w:jc w:val="center"/>
        </w:trPr>
        <w:tc>
          <w:tcPr>
            <w:tcW w:w="1804" w:type="dxa"/>
            <w:shd w:val="clear" w:color="auto" w:fill="auto"/>
          </w:tcPr>
          <w:p w14:paraId="5CCE4C66" w14:textId="77777777" w:rsidR="00E26C8D" w:rsidRPr="00A1115A" w:rsidRDefault="00E26C8D" w:rsidP="00D90C17">
            <w:pPr>
              <w:pStyle w:val="TAH"/>
            </w:pPr>
            <w:r>
              <w:t>Number of bands in DL configuration</w:t>
            </w:r>
          </w:p>
        </w:tc>
        <w:tc>
          <w:tcPr>
            <w:tcW w:w="2081" w:type="dxa"/>
            <w:shd w:val="clear" w:color="auto" w:fill="auto"/>
          </w:tcPr>
          <w:p w14:paraId="7155D1D9"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04606826" w14:textId="77777777" w:rsidR="00E26C8D" w:rsidRPr="00A1115A" w:rsidRDefault="00E26C8D" w:rsidP="00D90C17">
            <w:pPr>
              <w:pStyle w:val="TAH"/>
              <w:rPr>
                <w:lang w:eastAsia="zh-CN"/>
              </w:rPr>
            </w:pPr>
            <w:r w:rsidRPr="00E26C8D">
              <w:rPr>
                <w:rStyle w:val="TAHCar"/>
                <w:b/>
              </w:rPr>
              <w:t>[dB]</w:t>
            </w:r>
          </w:p>
        </w:tc>
      </w:tr>
      <w:tr w:rsidR="00E26C8D" w:rsidRPr="00A1115A" w14:paraId="36F05601" w14:textId="77777777" w:rsidTr="00D90C17">
        <w:trPr>
          <w:trHeight w:val="240"/>
          <w:jc w:val="center"/>
        </w:trPr>
        <w:tc>
          <w:tcPr>
            <w:tcW w:w="1804" w:type="dxa"/>
            <w:shd w:val="clear" w:color="auto" w:fill="auto"/>
            <w:vAlign w:val="center"/>
          </w:tcPr>
          <w:p w14:paraId="5F2A013E" w14:textId="77777777" w:rsidR="00E26C8D" w:rsidRPr="00A1115A" w:rsidRDefault="00E26C8D" w:rsidP="00D90C17">
            <w:pPr>
              <w:pStyle w:val="TAC"/>
              <w:rPr>
                <w:lang w:eastAsia="zh-CN"/>
              </w:rPr>
            </w:pPr>
            <w:r>
              <w:t>2</w:t>
            </w:r>
          </w:p>
        </w:tc>
        <w:tc>
          <w:tcPr>
            <w:tcW w:w="2081" w:type="dxa"/>
            <w:shd w:val="clear" w:color="auto" w:fill="auto"/>
            <w:vAlign w:val="center"/>
          </w:tcPr>
          <w:p w14:paraId="697E8CE6" w14:textId="77777777" w:rsidR="00E26C8D" w:rsidRPr="00A1115A" w:rsidRDefault="00E26C8D" w:rsidP="00D90C17">
            <w:pPr>
              <w:pStyle w:val="TAC"/>
            </w:pPr>
            <w:r>
              <w:rPr>
                <w:lang w:eastAsia="zh-CN"/>
              </w:rPr>
              <w:t>0.1</w:t>
            </w:r>
          </w:p>
        </w:tc>
      </w:tr>
      <w:tr w:rsidR="00E26C8D" w:rsidRPr="00A1115A" w14:paraId="2E25D479" w14:textId="77777777" w:rsidTr="00D90C17">
        <w:trPr>
          <w:trHeight w:val="240"/>
          <w:jc w:val="center"/>
        </w:trPr>
        <w:tc>
          <w:tcPr>
            <w:tcW w:w="1804" w:type="dxa"/>
            <w:shd w:val="clear" w:color="auto" w:fill="auto"/>
            <w:vAlign w:val="center"/>
          </w:tcPr>
          <w:p w14:paraId="3D204745" w14:textId="77777777" w:rsidR="00E26C8D" w:rsidRPr="00A1115A" w:rsidRDefault="00E26C8D" w:rsidP="00D90C17">
            <w:pPr>
              <w:pStyle w:val="TAC"/>
              <w:rPr>
                <w:lang w:eastAsia="zh-CN"/>
              </w:rPr>
            </w:pPr>
            <w:r>
              <w:t>3</w:t>
            </w:r>
          </w:p>
        </w:tc>
        <w:tc>
          <w:tcPr>
            <w:tcW w:w="2081" w:type="dxa"/>
            <w:shd w:val="clear" w:color="auto" w:fill="auto"/>
            <w:vAlign w:val="center"/>
          </w:tcPr>
          <w:p w14:paraId="1A5AF2EB" w14:textId="77777777" w:rsidR="00E26C8D" w:rsidRPr="00A1115A" w:rsidRDefault="00E26C8D" w:rsidP="00D90C17">
            <w:pPr>
              <w:pStyle w:val="TAC"/>
              <w:rPr>
                <w:lang w:eastAsia="zh-CN"/>
              </w:rPr>
            </w:pPr>
            <w:r w:rsidRPr="00A1115A">
              <w:rPr>
                <w:rFonts w:hint="eastAsia"/>
              </w:rPr>
              <w:t>0</w:t>
            </w:r>
            <w:r>
              <w:t>.2</w:t>
            </w:r>
          </w:p>
        </w:tc>
      </w:tr>
      <w:tr w:rsidR="00E26C8D" w:rsidRPr="00A1115A" w14:paraId="55915AD3" w14:textId="77777777" w:rsidTr="00D90C17">
        <w:trPr>
          <w:trHeight w:val="255"/>
          <w:jc w:val="center"/>
        </w:trPr>
        <w:tc>
          <w:tcPr>
            <w:tcW w:w="1804" w:type="dxa"/>
            <w:shd w:val="clear" w:color="auto" w:fill="auto"/>
            <w:vAlign w:val="center"/>
          </w:tcPr>
          <w:p w14:paraId="7C54FB26" w14:textId="77777777" w:rsidR="00E26C8D" w:rsidRPr="00A1115A" w:rsidRDefault="00E26C8D" w:rsidP="00D90C17">
            <w:pPr>
              <w:pStyle w:val="TAC"/>
              <w:rPr>
                <w:lang w:eastAsia="zh-CN"/>
              </w:rPr>
            </w:pPr>
            <w:r>
              <w:t>4</w:t>
            </w:r>
          </w:p>
        </w:tc>
        <w:tc>
          <w:tcPr>
            <w:tcW w:w="2081" w:type="dxa"/>
            <w:shd w:val="clear" w:color="auto" w:fill="auto"/>
            <w:vAlign w:val="center"/>
          </w:tcPr>
          <w:p w14:paraId="6333CECC" w14:textId="77777777" w:rsidR="00E26C8D" w:rsidRPr="00A1115A" w:rsidRDefault="00E26C8D" w:rsidP="00D90C17">
            <w:pPr>
              <w:pStyle w:val="TAC"/>
              <w:rPr>
                <w:lang w:eastAsia="zh-CN"/>
              </w:rPr>
            </w:pPr>
            <w:r>
              <w:t>0.3</w:t>
            </w:r>
          </w:p>
        </w:tc>
      </w:tr>
      <w:tr w:rsidR="00E26C8D" w:rsidRPr="00A1115A" w14:paraId="03CA60AB" w14:textId="77777777" w:rsidTr="00D90C17">
        <w:trPr>
          <w:trHeight w:val="255"/>
          <w:jc w:val="center"/>
        </w:trPr>
        <w:tc>
          <w:tcPr>
            <w:tcW w:w="1804" w:type="dxa"/>
            <w:shd w:val="clear" w:color="auto" w:fill="auto"/>
            <w:vAlign w:val="center"/>
          </w:tcPr>
          <w:p w14:paraId="44562E03" w14:textId="77777777" w:rsidR="00E26C8D" w:rsidRPr="00A1115A" w:rsidDel="00D96763" w:rsidRDefault="00E26C8D" w:rsidP="00D90C17">
            <w:pPr>
              <w:pStyle w:val="TAC"/>
              <w:rPr>
                <w:lang w:eastAsia="zh-CN"/>
              </w:rPr>
            </w:pPr>
            <w:r>
              <w:t>5</w:t>
            </w:r>
          </w:p>
        </w:tc>
        <w:tc>
          <w:tcPr>
            <w:tcW w:w="2081" w:type="dxa"/>
            <w:shd w:val="clear" w:color="auto" w:fill="auto"/>
            <w:vAlign w:val="center"/>
          </w:tcPr>
          <w:p w14:paraId="39300F5E" w14:textId="77777777" w:rsidR="00E26C8D" w:rsidRPr="00A1115A" w:rsidDel="00FD4411" w:rsidRDefault="00E26C8D" w:rsidP="00D90C17">
            <w:pPr>
              <w:pStyle w:val="TAC"/>
              <w:rPr>
                <w:lang w:eastAsia="zh-CN"/>
              </w:rPr>
            </w:pPr>
            <w:r>
              <w:rPr>
                <w:lang w:eastAsia="zh-CN"/>
              </w:rPr>
              <w:t>0.4</w:t>
            </w:r>
          </w:p>
        </w:tc>
      </w:tr>
      <w:tr w:rsidR="00E26C8D" w:rsidRPr="00A1115A" w14:paraId="12C01C42" w14:textId="77777777" w:rsidTr="00D90C17">
        <w:trPr>
          <w:trHeight w:val="255"/>
          <w:jc w:val="center"/>
        </w:trPr>
        <w:tc>
          <w:tcPr>
            <w:tcW w:w="1804" w:type="dxa"/>
            <w:shd w:val="clear" w:color="auto" w:fill="auto"/>
            <w:vAlign w:val="center"/>
          </w:tcPr>
          <w:p w14:paraId="05EB3998" w14:textId="77777777" w:rsidR="00E26C8D" w:rsidRDefault="00E26C8D" w:rsidP="00D90C17">
            <w:pPr>
              <w:pStyle w:val="TAC"/>
            </w:pPr>
            <w:r>
              <w:t>6</w:t>
            </w:r>
          </w:p>
        </w:tc>
        <w:tc>
          <w:tcPr>
            <w:tcW w:w="2081" w:type="dxa"/>
            <w:shd w:val="clear" w:color="auto" w:fill="auto"/>
            <w:vAlign w:val="center"/>
          </w:tcPr>
          <w:p w14:paraId="2C0D3BE9" w14:textId="77777777" w:rsidR="00E26C8D" w:rsidRDefault="00E26C8D" w:rsidP="00D90C17">
            <w:pPr>
              <w:pStyle w:val="TAC"/>
              <w:rPr>
                <w:lang w:eastAsia="zh-CN"/>
              </w:rPr>
            </w:pPr>
            <w:r>
              <w:rPr>
                <w:lang w:eastAsia="zh-CN"/>
              </w:rPr>
              <w:t>0.5</w:t>
            </w:r>
          </w:p>
        </w:tc>
      </w:tr>
    </w:tbl>
    <w:p w14:paraId="6F08D5CF" w14:textId="77777777" w:rsidR="00E26C8D" w:rsidRPr="00A1115A" w:rsidRDefault="00E26C8D" w:rsidP="00E26C8D"/>
    <w:p w14:paraId="5CB2906E" w14:textId="525372EB" w:rsidR="00E26C8D" w:rsidRPr="00E26C8D" w:rsidRDefault="0089525B" w:rsidP="0002270F">
      <w:pPr>
        <w:spacing w:after="120"/>
        <w:jc w:val="both"/>
        <w:rPr>
          <w:rFonts w:ascii="Arial" w:hAnsi="Arial" w:cs="Arial"/>
          <w:sz w:val="20"/>
          <w:szCs w:val="20"/>
        </w:rPr>
      </w:pPr>
      <w:r w:rsidRPr="00E26C8D">
        <w:rPr>
          <w:rFonts w:ascii="Arial" w:hAnsi="Arial" w:cs="Arial"/>
          <w:sz w:val="20"/>
          <w:szCs w:val="20"/>
        </w:rPr>
        <w:lastRenderedPageBreak/>
        <w:t>The annex</w:t>
      </w:r>
      <w:r w:rsidR="00E26C8D" w:rsidRPr="00E26C8D">
        <w:rPr>
          <w:rFonts w:ascii="Arial" w:hAnsi="Arial" w:cs="Arial"/>
          <w:sz w:val="20"/>
          <w:szCs w:val="20"/>
        </w:rPr>
        <w:t xml:space="preserve"> includes an exemplary draft CR for </w:t>
      </w:r>
      <w:r w:rsidR="00E26C8D" w:rsidRPr="00E26C8D">
        <w:rPr>
          <w:rFonts w:ascii="Arial" w:hAnsi="Arial" w:cs="Arial"/>
          <w:sz w:val="20"/>
          <w:szCs w:val="20"/>
          <w:lang w:eastAsia="en-GB"/>
        </w:rPr>
        <w:t>ΔRIB,c</w:t>
      </w:r>
      <w:r w:rsidR="00E26C8D" w:rsidRPr="00E26C8D">
        <w:rPr>
          <w:rFonts w:ascii="Arial" w:hAnsi="Arial" w:cs="Arial"/>
          <w:sz w:val="20"/>
          <w:szCs w:val="20"/>
        </w:rPr>
        <w:t xml:space="preserve"> in 38.101-1, the other CRs, for </w:t>
      </w:r>
      <w:r w:rsidR="00E26C8D" w:rsidRPr="00E26C8D">
        <w:rPr>
          <w:rFonts w:ascii="Arial" w:hAnsi="Arial" w:cs="Arial"/>
          <w:sz w:val="20"/>
          <w:szCs w:val="20"/>
          <w:lang w:eastAsia="en-GB"/>
        </w:rPr>
        <w:t>ΔTIB,c in 38.101-1 and those for 38.101-3 will be very similar</w:t>
      </w:r>
      <w:r w:rsidR="00CC2527" w:rsidRPr="00E26C8D">
        <w:rPr>
          <w:rFonts w:ascii="Arial" w:hAnsi="Arial" w:cs="Arial"/>
          <w:sz w:val="20"/>
          <w:szCs w:val="20"/>
        </w:rPr>
        <w:t>.</w:t>
      </w:r>
      <w:r w:rsidR="00E26C8D" w:rsidRPr="00E26C8D">
        <w:rPr>
          <w:rFonts w:ascii="Arial" w:hAnsi="Arial" w:cs="Arial"/>
          <w:sz w:val="20"/>
          <w:szCs w:val="20"/>
        </w:rPr>
        <w:t xml:space="preserve"> If RAN4 can agree to the replacement of the tables, the real CRs will be brought to the next meeting.</w:t>
      </w:r>
    </w:p>
    <w:p w14:paraId="5E1C6250" w14:textId="77777777" w:rsidR="00E26C8D" w:rsidRPr="0089525B" w:rsidRDefault="00E26C8D" w:rsidP="0002270F">
      <w:pPr>
        <w:spacing w:after="120"/>
        <w:jc w:val="both"/>
        <w:rPr>
          <w:rFonts w:ascii="Arial" w:hAnsi="Arial" w:cs="Arial"/>
          <w:color w:val="FF0000"/>
          <w:sz w:val="20"/>
          <w:szCs w:val="20"/>
        </w:rPr>
      </w:pPr>
    </w:p>
    <w:p w14:paraId="04A51A12" w14:textId="5280E095"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w:t>
      </w:r>
      <w:r w:rsidR="000573EA" w:rsidRPr="00E26C8D">
        <w:rPr>
          <w:rFonts w:ascii="Arial" w:hAnsi="Arial" w:cs="Arial"/>
          <w:b/>
          <w:bCs/>
          <w:i/>
          <w:iCs/>
          <w:sz w:val="20"/>
          <w:szCs w:val="20"/>
        </w:rPr>
        <w:t xml:space="preserve"> </w:t>
      </w:r>
      <w:r w:rsidRPr="00E26C8D">
        <w:rPr>
          <w:rFonts w:ascii="Arial" w:hAnsi="Arial" w:cs="Arial"/>
          <w:b/>
          <w:bCs/>
          <w:i/>
          <w:iCs/>
          <w:sz w:val="20"/>
          <w:szCs w:val="20"/>
        </w:rPr>
        <w:t>1</w:t>
      </w:r>
      <w:r w:rsidR="000573EA" w:rsidRPr="00E26C8D">
        <w:rPr>
          <w:rFonts w:ascii="Arial" w:hAnsi="Arial" w:cs="Arial"/>
          <w:i/>
          <w:iCs/>
          <w:sz w:val="20"/>
          <w:szCs w:val="20"/>
        </w:rPr>
        <w:t xml:space="preserve">: </w:t>
      </w:r>
      <w:r w:rsidRPr="00E26C8D">
        <w:rPr>
          <w:rFonts w:ascii="Arial" w:hAnsi="Arial" w:cs="Arial"/>
          <w:i/>
          <w:iCs/>
          <w:sz w:val="20"/>
          <w:szCs w:val="20"/>
        </w:rPr>
        <w:t xml:space="preserve">RAN4 to agree to remove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and replace them by generic values based on the number of bands in the DL configuration as exemplarily shown below:</w:t>
      </w:r>
    </w:p>
    <w:p w14:paraId="5C9714D4" w14:textId="2AD883DE" w:rsidR="00E26C8D" w:rsidRPr="00A1115A" w:rsidRDefault="00E26C8D" w:rsidP="00E26C8D">
      <w:pPr>
        <w:pStyle w:val="TH"/>
        <w:rPr>
          <w:b w:val="0"/>
        </w:rPr>
      </w:pPr>
      <w:r>
        <w:t>Table 7.3A.3.2-1: ΔR</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31149479" w14:textId="77777777" w:rsidTr="00D90C17">
        <w:trPr>
          <w:trHeight w:val="240"/>
          <w:jc w:val="center"/>
        </w:trPr>
        <w:tc>
          <w:tcPr>
            <w:tcW w:w="1804" w:type="dxa"/>
            <w:shd w:val="clear" w:color="auto" w:fill="auto"/>
          </w:tcPr>
          <w:p w14:paraId="2B06FC98" w14:textId="77777777" w:rsidR="00E26C8D" w:rsidRPr="00A1115A" w:rsidRDefault="00E26C8D" w:rsidP="00D90C17">
            <w:pPr>
              <w:pStyle w:val="TAH"/>
            </w:pPr>
            <w:r>
              <w:t>Number of bands in DL configuration</w:t>
            </w:r>
          </w:p>
        </w:tc>
        <w:tc>
          <w:tcPr>
            <w:tcW w:w="2081" w:type="dxa"/>
            <w:shd w:val="clear" w:color="auto" w:fill="auto"/>
          </w:tcPr>
          <w:p w14:paraId="461520D8"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3399DF34" w14:textId="77777777" w:rsidR="00E26C8D" w:rsidRPr="00A1115A" w:rsidRDefault="00E26C8D" w:rsidP="00D90C17">
            <w:pPr>
              <w:pStyle w:val="TAH"/>
              <w:rPr>
                <w:lang w:eastAsia="zh-CN"/>
              </w:rPr>
            </w:pPr>
            <w:r w:rsidRPr="00E26C8D">
              <w:rPr>
                <w:rStyle w:val="TAHCar"/>
                <w:b/>
              </w:rPr>
              <w:t>[dB]</w:t>
            </w:r>
          </w:p>
        </w:tc>
      </w:tr>
      <w:tr w:rsidR="00E26C8D" w:rsidRPr="00A1115A" w14:paraId="22231625" w14:textId="77777777" w:rsidTr="00D90C17">
        <w:trPr>
          <w:trHeight w:val="240"/>
          <w:jc w:val="center"/>
        </w:trPr>
        <w:tc>
          <w:tcPr>
            <w:tcW w:w="1804" w:type="dxa"/>
            <w:shd w:val="clear" w:color="auto" w:fill="auto"/>
            <w:vAlign w:val="center"/>
          </w:tcPr>
          <w:p w14:paraId="7D90C3D7" w14:textId="77777777" w:rsidR="00E26C8D" w:rsidRPr="00A1115A" w:rsidRDefault="00E26C8D" w:rsidP="00D90C17">
            <w:pPr>
              <w:pStyle w:val="TAC"/>
              <w:rPr>
                <w:lang w:eastAsia="zh-CN"/>
              </w:rPr>
            </w:pPr>
            <w:r>
              <w:t>2</w:t>
            </w:r>
          </w:p>
        </w:tc>
        <w:tc>
          <w:tcPr>
            <w:tcW w:w="2081" w:type="dxa"/>
            <w:shd w:val="clear" w:color="auto" w:fill="auto"/>
            <w:vAlign w:val="center"/>
          </w:tcPr>
          <w:p w14:paraId="35B5FFCC" w14:textId="0B77E031" w:rsidR="00E26C8D" w:rsidRPr="00A1115A" w:rsidRDefault="00E26C8D" w:rsidP="00D90C17">
            <w:pPr>
              <w:pStyle w:val="TAC"/>
            </w:pPr>
            <w:r>
              <w:rPr>
                <w:lang w:eastAsia="zh-CN"/>
              </w:rPr>
              <w:t>0.0</w:t>
            </w:r>
          </w:p>
        </w:tc>
      </w:tr>
      <w:tr w:rsidR="00E26C8D" w:rsidRPr="00A1115A" w14:paraId="577171D0" w14:textId="77777777" w:rsidTr="00D90C17">
        <w:trPr>
          <w:trHeight w:val="240"/>
          <w:jc w:val="center"/>
        </w:trPr>
        <w:tc>
          <w:tcPr>
            <w:tcW w:w="1804" w:type="dxa"/>
            <w:shd w:val="clear" w:color="auto" w:fill="auto"/>
            <w:vAlign w:val="center"/>
          </w:tcPr>
          <w:p w14:paraId="37154589" w14:textId="77777777" w:rsidR="00E26C8D" w:rsidRPr="00A1115A" w:rsidRDefault="00E26C8D" w:rsidP="00D90C17">
            <w:pPr>
              <w:pStyle w:val="TAC"/>
              <w:rPr>
                <w:lang w:eastAsia="zh-CN"/>
              </w:rPr>
            </w:pPr>
            <w:r>
              <w:t>3</w:t>
            </w:r>
          </w:p>
        </w:tc>
        <w:tc>
          <w:tcPr>
            <w:tcW w:w="2081" w:type="dxa"/>
            <w:shd w:val="clear" w:color="auto" w:fill="auto"/>
            <w:vAlign w:val="center"/>
          </w:tcPr>
          <w:p w14:paraId="4619662C" w14:textId="77777777" w:rsidR="00E26C8D" w:rsidRPr="00A1115A" w:rsidRDefault="00E26C8D" w:rsidP="00D90C17">
            <w:pPr>
              <w:pStyle w:val="TAC"/>
              <w:rPr>
                <w:lang w:eastAsia="zh-CN"/>
              </w:rPr>
            </w:pPr>
            <w:r w:rsidRPr="00A1115A">
              <w:rPr>
                <w:rFonts w:hint="eastAsia"/>
              </w:rPr>
              <w:t>0</w:t>
            </w:r>
            <w:r>
              <w:t>.2</w:t>
            </w:r>
          </w:p>
        </w:tc>
      </w:tr>
      <w:tr w:rsidR="00E26C8D" w:rsidRPr="00A1115A" w14:paraId="0D6BFCCF" w14:textId="77777777" w:rsidTr="00D90C17">
        <w:trPr>
          <w:trHeight w:val="255"/>
          <w:jc w:val="center"/>
        </w:trPr>
        <w:tc>
          <w:tcPr>
            <w:tcW w:w="1804" w:type="dxa"/>
            <w:shd w:val="clear" w:color="auto" w:fill="auto"/>
            <w:vAlign w:val="center"/>
          </w:tcPr>
          <w:p w14:paraId="36280B82" w14:textId="77777777" w:rsidR="00E26C8D" w:rsidRPr="00A1115A" w:rsidRDefault="00E26C8D" w:rsidP="00D90C17">
            <w:pPr>
              <w:pStyle w:val="TAC"/>
              <w:rPr>
                <w:lang w:eastAsia="zh-CN"/>
              </w:rPr>
            </w:pPr>
            <w:r>
              <w:t>4</w:t>
            </w:r>
          </w:p>
        </w:tc>
        <w:tc>
          <w:tcPr>
            <w:tcW w:w="2081" w:type="dxa"/>
            <w:shd w:val="clear" w:color="auto" w:fill="auto"/>
            <w:vAlign w:val="center"/>
          </w:tcPr>
          <w:p w14:paraId="394E56FD" w14:textId="77777777" w:rsidR="00E26C8D" w:rsidRPr="00A1115A" w:rsidRDefault="00E26C8D" w:rsidP="00D90C17">
            <w:pPr>
              <w:pStyle w:val="TAC"/>
              <w:rPr>
                <w:lang w:eastAsia="zh-CN"/>
              </w:rPr>
            </w:pPr>
            <w:r>
              <w:t>0.3</w:t>
            </w:r>
          </w:p>
        </w:tc>
      </w:tr>
      <w:tr w:rsidR="00E26C8D" w:rsidRPr="00A1115A" w14:paraId="123A96F9" w14:textId="77777777" w:rsidTr="00D90C17">
        <w:trPr>
          <w:trHeight w:val="255"/>
          <w:jc w:val="center"/>
        </w:trPr>
        <w:tc>
          <w:tcPr>
            <w:tcW w:w="1804" w:type="dxa"/>
            <w:shd w:val="clear" w:color="auto" w:fill="auto"/>
            <w:vAlign w:val="center"/>
          </w:tcPr>
          <w:p w14:paraId="02CE3CF6" w14:textId="77777777" w:rsidR="00E26C8D" w:rsidRPr="00A1115A" w:rsidDel="00D96763" w:rsidRDefault="00E26C8D" w:rsidP="00D90C17">
            <w:pPr>
              <w:pStyle w:val="TAC"/>
              <w:rPr>
                <w:lang w:eastAsia="zh-CN"/>
              </w:rPr>
            </w:pPr>
            <w:r>
              <w:t>5</w:t>
            </w:r>
          </w:p>
        </w:tc>
        <w:tc>
          <w:tcPr>
            <w:tcW w:w="2081" w:type="dxa"/>
            <w:shd w:val="clear" w:color="auto" w:fill="auto"/>
            <w:vAlign w:val="center"/>
          </w:tcPr>
          <w:p w14:paraId="3D055FD7" w14:textId="77777777" w:rsidR="00E26C8D" w:rsidRPr="00A1115A" w:rsidDel="00FD4411" w:rsidRDefault="00E26C8D" w:rsidP="00D90C17">
            <w:pPr>
              <w:pStyle w:val="TAC"/>
              <w:rPr>
                <w:lang w:eastAsia="zh-CN"/>
              </w:rPr>
            </w:pPr>
            <w:r>
              <w:rPr>
                <w:lang w:eastAsia="zh-CN"/>
              </w:rPr>
              <w:t>0.4</w:t>
            </w:r>
          </w:p>
        </w:tc>
      </w:tr>
      <w:tr w:rsidR="00E26C8D" w:rsidRPr="00A1115A" w14:paraId="28A2A650" w14:textId="77777777" w:rsidTr="00D90C17">
        <w:trPr>
          <w:trHeight w:val="255"/>
          <w:jc w:val="center"/>
        </w:trPr>
        <w:tc>
          <w:tcPr>
            <w:tcW w:w="1804" w:type="dxa"/>
            <w:shd w:val="clear" w:color="auto" w:fill="auto"/>
            <w:vAlign w:val="center"/>
          </w:tcPr>
          <w:p w14:paraId="6CBE8D18" w14:textId="77777777" w:rsidR="00E26C8D" w:rsidRDefault="00E26C8D" w:rsidP="00D90C17">
            <w:pPr>
              <w:pStyle w:val="TAC"/>
            </w:pPr>
            <w:r>
              <w:t>6</w:t>
            </w:r>
          </w:p>
        </w:tc>
        <w:tc>
          <w:tcPr>
            <w:tcW w:w="2081" w:type="dxa"/>
            <w:shd w:val="clear" w:color="auto" w:fill="auto"/>
            <w:vAlign w:val="center"/>
          </w:tcPr>
          <w:p w14:paraId="6537CC39" w14:textId="77777777" w:rsidR="00E26C8D" w:rsidRDefault="00E26C8D" w:rsidP="00D90C17">
            <w:pPr>
              <w:pStyle w:val="TAC"/>
              <w:rPr>
                <w:lang w:eastAsia="zh-CN"/>
              </w:rPr>
            </w:pPr>
            <w:r>
              <w:rPr>
                <w:lang w:eastAsia="zh-CN"/>
              </w:rPr>
              <w:t>0.5</w:t>
            </w:r>
          </w:p>
        </w:tc>
      </w:tr>
    </w:tbl>
    <w:p w14:paraId="15363B8C" w14:textId="77777777" w:rsidR="00E26C8D" w:rsidRPr="00E26C8D" w:rsidRDefault="00E26C8D" w:rsidP="00E26C8D">
      <w:pPr>
        <w:spacing w:after="120"/>
        <w:jc w:val="both"/>
        <w:rPr>
          <w:rFonts w:ascii="Arial" w:hAnsi="Arial" w:cs="Arial"/>
          <w:bCs/>
          <w:i/>
          <w:iCs/>
          <w:color w:val="FF0000"/>
          <w:sz w:val="20"/>
          <w:szCs w:val="20"/>
        </w:rPr>
      </w:pPr>
    </w:p>
    <w:p w14:paraId="4CE5E43A" w14:textId="284F1F6E" w:rsidR="00E26C8D" w:rsidRPr="00A1115A" w:rsidRDefault="00E26C8D" w:rsidP="00E26C8D">
      <w:pPr>
        <w:pStyle w:val="TH"/>
        <w:rPr>
          <w:b w:val="0"/>
        </w:rPr>
      </w:pPr>
      <w:r>
        <w:t>Table 6.2A.4.2-1: ΔT</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7CCC671B" w14:textId="77777777" w:rsidTr="00E26C8D">
        <w:trPr>
          <w:trHeight w:val="240"/>
          <w:jc w:val="center"/>
        </w:trPr>
        <w:tc>
          <w:tcPr>
            <w:tcW w:w="1804" w:type="dxa"/>
            <w:shd w:val="clear" w:color="auto" w:fill="auto"/>
          </w:tcPr>
          <w:p w14:paraId="2A716E0C" w14:textId="754C27FE" w:rsidR="00E26C8D" w:rsidRPr="00A1115A" w:rsidRDefault="00E26C8D" w:rsidP="00D90C17">
            <w:pPr>
              <w:pStyle w:val="TAH"/>
            </w:pPr>
            <w:r>
              <w:t>Number of bands in DL configuration</w:t>
            </w:r>
          </w:p>
        </w:tc>
        <w:tc>
          <w:tcPr>
            <w:tcW w:w="2081" w:type="dxa"/>
            <w:shd w:val="clear" w:color="auto" w:fill="auto"/>
          </w:tcPr>
          <w:p w14:paraId="54237AC4"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5C978831" w14:textId="0CF5291F" w:rsidR="00E26C8D" w:rsidRPr="00A1115A" w:rsidRDefault="00E26C8D" w:rsidP="00D90C17">
            <w:pPr>
              <w:pStyle w:val="TAH"/>
              <w:rPr>
                <w:lang w:eastAsia="zh-CN"/>
              </w:rPr>
            </w:pPr>
            <w:r w:rsidRPr="00E26C8D">
              <w:rPr>
                <w:rStyle w:val="TAHCar"/>
                <w:b/>
              </w:rPr>
              <w:t>[dB]</w:t>
            </w:r>
          </w:p>
        </w:tc>
      </w:tr>
      <w:tr w:rsidR="00E26C8D" w:rsidRPr="00A1115A" w14:paraId="3FABB9E1" w14:textId="77777777" w:rsidTr="00E26C8D">
        <w:trPr>
          <w:trHeight w:val="240"/>
          <w:jc w:val="center"/>
        </w:trPr>
        <w:tc>
          <w:tcPr>
            <w:tcW w:w="1804" w:type="dxa"/>
            <w:shd w:val="clear" w:color="auto" w:fill="auto"/>
            <w:vAlign w:val="center"/>
          </w:tcPr>
          <w:p w14:paraId="489C7A75" w14:textId="7A9ED4B4" w:rsidR="00E26C8D" w:rsidRPr="00A1115A" w:rsidRDefault="00E26C8D" w:rsidP="00D90C17">
            <w:pPr>
              <w:pStyle w:val="TAC"/>
              <w:rPr>
                <w:lang w:eastAsia="zh-CN"/>
              </w:rPr>
            </w:pPr>
            <w:r>
              <w:t>2</w:t>
            </w:r>
          </w:p>
        </w:tc>
        <w:tc>
          <w:tcPr>
            <w:tcW w:w="2081" w:type="dxa"/>
            <w:shd w:val="clear" w:color="auto" w:fill="auto"/>
            <w:vAlign w:val="center"/>
          </w:tcPr>
          <w:p w14:paraId="3612B9E3" w14:textId="723A0700" w:rsidR="00E26C8D" w:rsidRPr="00A1115A" w:rsidRDefault="00E26C8D" w:rsidP="00D90C17">
            <w:pPr>
              <w:pStyle w:val="TAC"/>
            </w:pPr>
            <w:r>
              <w:rPr>
                <w:lang w:eastAsia="zh-CN"/>
              </w:rPr>
              <w:t>0.1</w:t>
            </w:r>
          </w:p>
        </w:tc>
      </w:tr>
      <w:tr w:rsidR="00E26C8D" w:rsidRPr="00A1115A" w14:paraId="0BE5B046" w14:textId="77777777" w:rsidTr="00E26C8D">
        <w:trPr>
          <w:trHeight w:val="240"/>
          <w:jc w:val="center"/>
        </w:trPr>
        <w:tc>
          <w:tcPr>
            <w:tcW w:w="1804" w:type="dxa"/>
            <w:shd w:val="clear" w:color="auto" w:fill="auto"/>
            <w:vAlign w:val="center"/>
          </w:tcPr>
          <w:p w14:paraId="3A06B053" w14:textId="1BE8ECA1" w:rsidR="00E26C8D" w:rsidRPr="00A1115A" w:rsidRDefault="00E26C8D" w:rsidP="00D90C17">
            <w:pPr>
              <w:pStyle w:val="TAC"/>
              <w:rPr>
                <w:lang w:eastAsia="zh-CN"/>
              </w:rPr>
            </w:pPr>
            <w:r>
              <w:t>3</w:t>
            </w:r>
          </w:p>
        </w:tc>
        <w:tc>
          <w:tcPr>
            <w:tcW w:w="2081" w:type="dxa"/>
            <w:shd w:val="clear" w:color="auto" w:fill="auto"/>
            <w:vAlign w:val="center"/>
          </w:tcPr>
          <w:p w14:paraId="2DA733D9" w14:textId="1616D39A" w:rsidR="00E26C8D" w:rsidRPr="00A1115A" w:rsidRDefault="00E26C8D" w:rsidP="00D90C17">
            <w:pPr>
              <w:pStyle w:val="TAC"/>
              <w:rPr>
                <w:lang w:eastAsia="zh-CN"/>
              </w:rPr>
            </w:pPr>
            <w:r w:rsidRPr="00A1115A">
              <w:rPr>
                <w:rFonts w:hint="eastAsia"/>
              </w:rPr>
              <w:t>0</w:t>
            </w:r>
            <w:r>
              <w:t>.2</w:t>
            </w:r>
          </w:p>
        </w:tc>
      </w:tr>
      <w:tr w:rsidR="00E26C8D" w:rsidRPr="00A1115A" w14:paraId="4D3EB497" w14:textId="77777777" w:rsidTr="00E26C8D">
        <w:trPr>
          <w:trHeight w:val="255"/>
          <w:jc w:val="center"/>
        </w:trPr>
        <w:tc>
          <w:tcPr>
            <w:tcW w:w="1804" w:type="dxa"/>
            <w:shd w:val="clear" w:color="auto" w:fill="auto"/>
            <w:vAlign w:val="center"/>
          </w:tcPr>
          <w:p w14:paraId="05A81CF1" w14:textId="6274EEBD" w:rsidR="00E26C8D" w:rsidRPr="00A1115A" w:rsidRDefault="00E26C8D" w:rsidP="00D90C17">
            <w:pPr>
              <w:pStyle w:val="TAC"/>
              <w:rPr>
                <w:lang w:eastAsia="zh-CN"/>
              </w:rPr>
            </w:pPr>
            <w:r>
              <w:t>4</w:t>
            </w:r>
          </w:p>
        </w:tc>
        <w:tc>
          <w:tcPr>
            <w:tcW w:w="2081" w:type="dxa"/>
            <w:shd w:val="clear" w:color="auto" w:fill="auto"/>
            <w:vAlign w:val="center"/>
          </w:tcPr>
          <w:p w14:paraId="1D6AF3CE" w14:textId="5E701382" w:rsidR="00E26C8D" w:rsidRPr="00A1115A" w:rsidRDefault="00E26C8D" w:rsidP="00D90C17">
            <w:pPr>
              <w:pStyle w:val="TAC"/>
              <w:rPr>
                <w:lang w:eastAsia="zh-CN"/>
              </w:rPr>
            </w:pPr>
            <w:r>
              <w:t>0.3</w:t>
            </w:r>
          </w:p>
        </w:tc>
      </w:tr>
      <w:tr w:rsidR="00E26C8D" w:rsidRPr="00A1115A" w14:paraId="6FFA7DC7" w14:textId="77777777" w:rsidTr="00E26C8D">
        <w:trPr>
          <w:trHeight w:val="255"/>
          <w:jc w:val="center"/>
        </w:trPr>
        <w:tc>
          <w:tcPr>
            <w:tcW w:w="1804" w:type="dxa"/>
            <w:shd w:val="clear" w:color="auto" w:fill="auto"/>
            <w:vAlign w:val="center"/>
          </w:tcPr>
          <w:p w14:paraId="79A2EDC0" w14:textId="4A94A97D" w:rsidR="00E26C8D" w:rsidRPr="00A1115A" w:rsidDel="00D96763" w:rsidRDefault="00E26C8D" w:rsidP="00D90C17">
            <w:pPr>
              <w:pStyle w:val="TAC"/>
              <w:rPr>
                <w:lang w:eastAsia="zh-CN"/>
              </w:rPr>
            </w:pPr>
            <w:r>
              <w:t>5</w:t>
            </w:r>
          </w:p>
        </w:tc>
        <w:tc>
          <w:tcPr>
            <w:tcW w:w="2081" w:type="dxa"/>
            <w:shd w:val="clear" w:color="auto" w:fill="auto"/>
            <w:vAlign w:val="center"/>
          </w:tcPr>
          <w:p w14:paraId="7A87EA57" w14:textId="589D8F3D" w:rsidR="00E26C8D" w:rsidRPr="00A1115A" w:rsidDel="00FD4411" w:rsidRDefault="00E26C8D" w:rsidP="00D90C17">
            <w:pPr>
              <w:pStyle w:val="TAC"/>
              <w:rPr>
                <w:lang w:eastAsia="zh-CN"/>
              </w:rPr>
            </w:pPr>
            <w:r>
              <w:rPr>
                <w:lang w:eastAsia="zh-CN"/>
              </w:rPr>
              <w:t>0.4</w:t>
            </w:r>
          </w:p>
        </w:tc>
      </w:tr>
      <w:tr w:rsidR="00E26C8D" w:rsidRPr="00A1115A" w14:paraId="41954999" w14:textId="77777777" w:rsidTr="00E26C8D">
        <w:trPr>
          <w:trHeight w:val="255"/>
          <w:jc w:val="center"/>
        </w:trPr>
        <w:tc>
          <w:tcPr>
            <w:tcW w:w="1804" w:type="dxa"/>
            <w:shd w:val="clear" w:color="auto" w:fill="auto"/>
            <w:vAlign w:val="center"/>
          </w:tcPr>
          <w:p w14:paraId="03B7181D" w14:textId="173541A2" w:rsidR="00E26C8D" w:rsidRDefault="00E26C8D" w:rsidP="00D90C17">
            <w:pPr>
              <w:pStyle w:val="TAC"/>
            </w:pPr>
            <w:r>
              <w:t>6</w:t>
            </w:r>
          </w:p>
        </w:tc>
        <w:tc>
          <w:tcPr>
            <w:tcW w:w="2081" w:type="dxa"/>
            <w:shd w:val="clear" w:color="auto" w:fill="auto"/>
            <w:vAlign w:val="center"/>
          </w:tcPr>
          <w:p w14:paraId="2224D386" w14:textId="605005C7" w:rsidR="00E26C8D" w:rsidRDefault="00E26C8D" w:rsidP="00D90C17">
            <w:pPr>
              <w:pStyle w:val="TAC"/>
              <w:rPr>
                <w:lang w:eastAsia="zh-CN"/>
              </w:rPr>
            </w:pPr>
            <w:r>
              <w:rPr>
                <w:lang w:eastAsia="zh-CN"/>
              </w:rPr>
              <w:t>0.5</w:t>
            </w:r>
          </w:p>
        </w:tc>
      </w:tr>
    </w:tbl>
    <w:p w14:paraId="6320E5A2" w14:textId="77777777" w:rsidR="00E26C8D" w:rsidRPr="00A1115A" w:rsidRDefault="00E26C8D" w:rsidP="00E26C8D"/>
    <w:p w14:paraId="49A73DA5" w14:textId="06C7AAAE" w:rsidR="0002270F" w:rsidRPr="00E26C8D" w:rsidRDefault="00E26C8D" w:rsidP="0002270F">
      <w:pPr>
        <w:jc w:val="both"/>
        <w:rPr>
          <w:rFonts w:ascii="Arial" w:hAnsi="Arial" w:cs="Arial"/>
          <w:sz w:val="20"/>
          <w:szCs w:val="20"/>
        </w:rPr>
      </w:pPr>
      <w:r w:rsidRPr="00E26C8D">
        <w:rPr>
          <w:rFonts w:ascii="Arial" w:hAnsi="Arial" w:cs="Arial"/>
          <w:sz w:val="20"/>
          <w:szCs w:val="20"/>
        </w:rPr>
        <w:t>Additionally RAN4 needs to decide to which release we do the change. If, as proposed by some companies in the last meeting, we want to do this to Rel. 18, we can just bring Rel. 18 maintenance CRs to the next meeting. In case of Rel. 19, we need to do CRs against the upcoming Rel. 19 spec.</w:t>
      </w:r>
    </w:p>
    <w:p w14:paraId="54E5286D" w14:textId="77777777" w:rsidR="0002270F" w:rsidRPr="0089525B" w:rsidRDefault="0002270F" w:rsidP="0002270F">
      <w:pPr>
        <w:jc w:val="both"/>
        <w:rPr>
          <w:rFonts w:ascii="Arial" w:hAnsi="Arial" w:cs="Arial"/>
          <w:color w:val="FF0000"/>
          <w:sz w:val="20"/>
          <w:szCs w:val="20"/>
        </w:rPr>
      </w:pPr>
    </w:p>
    <w:p w14:paraId="652E10C6" w14:textId="26B40E0A"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 2</w:t>
      </w:r>
      <w:r w:rsidRPr="00E26C8D">
        <w:rPr>
          <w:rFonts w:ascii="Arial" w:hAnsi="Arial" w:cs="Arial"/>
          <w:i/>
          <w:iCs/>
          <w:sz w:val="20"/>
          <w:szCs w:val="20"/>
        </w:rPr>
        <w:t xml:space="preserve">: RAN4 to agree to replace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in Rel. 18 as maintenance CRs.</w:t>
      </w:r>
    </w:p>
    <w:p w14:paraId="668F8DE6" w14:textId="000FDB79"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 3</w:t>
      </w:r>
      <w:r w:rsidRPr="00E26C8D">
        <w:rPr>
          <w:rFonts w:ascii="Arial" w:hAnsi="Arial" w:cs="Arial"/>
          <w:i/>
          <w:iCs/>
          <w:sz w:val="20"/>
          <w:szCs w:val="20"/>
        </w:rPr>
        <w:t xml:space="preserve">: If Proposal 2 cannot be agreed, RAN4 to agree to replace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in Rel. 19.</w:t>
      </w:r>
    </w:p>
    <w:p w14:paraId="5438ACEA" w14:textId="5551AC98" w:rsidR="000573EA" w:rsidRPr="0089525B" w:rsidRDefault="000573EA" w:rsidP="000573EA">
      <w:pPr>
        <w:jc w:val="both"/>
        <w:rPr>
          <w:rFonts w:ascii="Arial" w:hAnsi="Arial" w:cs="Arial"/>
          <w:color w:val="FF0000"/>
          <w:sz w:val="20"/>
          <w:szCs w:val="20"/>
        </w:rPr>
      </w:pPr>
    </w:p>
    <w:p w14:paraId="34C99636" w14:textId="669D9B1B" w:rsidR="008E7986" w:rsidRPr="00E26C8D" w:rsidRDefault="008E7986" w:rsidP="008E7986">
      <w:pPr>
        <w:pStyle w:val="Heading1"/>
      </w:pPr>
      <w:r w:rsidRPr="00E26C8D">
        <w:t>3</w:t>
      </w:r>
      <w:r w:rsidRPr="00E26C8D">
        <w:tab/>
        <w:t>Conclusion</w:t>
      </w:r>
    </w:p>
    <w:p w14:paraId="673660DA" w14:textId="77777777" w:rsidR="004768DA" w:rsidRPr="00E26C8D" w:rsidRDefault="004768DA" w:rsidP="004768DA">
      <w:pPr>
        <w:jc w:val="both"/>
        <w:rPr>
          <w:rFonts w:ascii="Arial" w:hAnsi="Arial" w:cs="Arial"/>
          <w:sz w:val="20"/>
          <w:szCs w:val="20"/>
        </w:rPr>
      </w:pPr>
    </w:p>
    <w:p w14:paraId="2AE27DF5" w14:textId="57F363C8" w:rsidR="006846A6" w:rsidRPr="00E26C8D" w:rsidRDefault="00512E97" w:rsidP="00C358C6">
      <w:pPr>
        <w:spacing w:after="120"/>
        <w:jc w:val="both"/>
        <w:rPr>
          <w:rFonts w:ascii="Arial" w:hAnsi="Arial" w:cs="Arial"/>
          <w:sz w:val="20"/>
          <w:szCs w:val="20"/>
        </w:rPr>
      </w:pPr>
      <w:r w:rsidRPr="00E26C8D">
        <w:rPr>
          <w:rFonts w:ascii="Arial" w:hAnsi="Arial" w:cs="Arial"/>
          <w:sz w:val="20"/>
          <w:szCs w:val="20"/>
        </w:rPr>
        <w:t xml:space="preserve">In this contribution we </w:t>
      </w:r>
      <w:r w:rsidR="00E26C8D" w:rsidRPr="00E26C8D">
        <w:rPr>
          <w:rFonts w:ascii="Arial" w:hAnsi="Arial" w:cs="Arial"/>
          <w:sz w:val="20"/>
          <w:szCs w:val="20"/>
        </w:rPr>
        <w:t xml:space="preserve">have several proposals to implement the replacement of the </w:t>
      </w:r>
      <w:r w:rsidR="00E26C8D" w:rsidRPr="00E26C8D">
        <w:rPr>
          <w:rFonts w:ascii="Arial" w:hAnsi="Arial" w:cs="Arial"/>
          <w:sz w:val="20"/>
          <w:szCs w:val="20"/>
          <w:lang w:eastAsia="en-GB"/>
        </w:rPr>
        <w:t>ΔRIB,c</w:t>
      </w:r>
      <w:r w:rsidR="00E26C8D" w:rsidRPr="00E26C8D">
        <w:rPr>
          <w:rFonts w:ascii="Arial" w:hAnsi="Arial" w:cs="Arial"/>
          <w:sz w:val="20"/>
          <w:szCs w:val="20"/>
        </w:rPr>
        <w:t xml:space="preserve"> and </w:t>
      </w:r>
      <w:r w:rsidR="00E26C8D" w:rsidRPr="00E26C8D">
        <w:rPr>
          <w:rFonts w:ascii="Arial" w:hAnsi="Arial" w:cs="Arial"/>
          <w:sz w:val="20"/>
          <w:szCs w:val="20"/>
          <w:lang w:eastAsia="en-GB"/>
        </w:rPr>
        <w:t>ΔTIB,c tables</w:t>
      </w:r>
      <w:r w:rsidR="0002270F" w:rsidRPr="00E26C8D">
        <w:rPr>
          <w:rFonts w:ascii="Arial" w:hAnsi="Arial" w:cs="Arial"/>
          <w:sz w:val="20"/>
          <w:szCs w:val="20"/>
        </w:rPr>
        <w:t>.</w:t>
      </w:r>
    </w:p>
    <w:p w14:paraId="3F469475" w14:textId="77777777"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 1</w:t>
      </w:r>
      <w:r w:rsidRPr="00E26C8D">
        <w:rPr>
          <w:rFonts w:ascii="Arial" w:hAnsi="Arial" w:cs="Arial"/>
          <w:i/>
          <w:iCs/>
          <w:sz w:val="20"/>
          <w:szCs w:val="20"/>
        </w:rPr>
        <w:t xml:space="preserve">: RAN4 to agree to remove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and replace them by generic values based on the number of bands in the DL configuration as exemplarily shown below:</w:t>
      </w:r>
    </w:p>
    <w:p w14:paraId="11BA14F6" w14:textId="77777777" w:rsidR="00E26C8D" w:rsidRPr="00A1115A" w:rsidRDefault="00E26C8D" w:rsidP="00E26C8D">
      <w:pPr>
        <w:pStyle w:val="TH"/>
        <w:rPr>
          <w:b w:val="0"/>
        </w:rPr>
      </w:pPr>
      <w:r>
        <w:t>Table 7.3A.3.2-1: ΔR</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33F7D6F0" w14:textId="77777777" w:rsidTr="00D90C17">
        <w:trPr>
          <w:trHeight w:val="240"/>
          <w:jc w:val="center"/>
        </w:trPr>
        <w:tc>
          <w:tcPr>
            <w:tcW w:w="1804" w:type="dxa"/>
            <w:shd w:val="clear" w:color="auto" w:fill="auto"/>
          </w:tcPr>
          <w:p w14:paraId="2AC2EDA5" w14:textId="77777777" w:rsidR="00E26C8D" w:rsidRPr="00A1115A" w:rsidRDefault="00E26C8D" w:rsidP="00D90C17">
            <w:pPr>
              <w:pStyle w:val="TAH"/>
            </w:pPr>
            <w:r>
              <w:t>Number of bands in DL configuration</w:t>
            </w:r>
          </w:p>
        </w:tc>
        <w:tc>
          <w:tcPr>
            <w:tcW w:w="2081" w:type="dxa"/>
            <w:shd w:val="clear" w:color="auto" w:fill="auto"/>
          </w:tcPr>
          <w:p w14:paraId="1323A956"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5A240C47" w14:textId="77777777" w:rsidR="00E26C8D" w:rsidRPr="00A1115A" w:rsidRDefault="00E26C8D" w:rsidP="00D90C17">
            <w:pPr>
              <w:pStyle w:val="TAH"/>
              <w:rPr>
                <w:lang w:eastAsia="zh-CN"/>
              </w:rPr>
            </w:pPr>
            <w:r w:rsidRPr="00E26C8D">
              <w:rPr>
                <w:rStyle w:val="TAHCar"/>
                <w:b/>
              </w:rPr>
              <w:t>[dB]</w:t>
            </w:r>
          </w:p>
        </w:tc>
      </w:tr>
      <w:tr w:rsidR="00E26C8D" w:rsidRPr="00A1115A" w14:paraId="7DD5C476" w14:textId="77777777" w:rsidTr="00D90C17">
        <w:trPr>
          <w:trHeight w:val="240"/>
          <w:jc w:val="center"/>
        </w:trPr>
        <w:tc>
          <w:tcPr>
            <w:tcW w:w="1804" w:type="dxa"/>
            <w:shd w:val="clear" w:color="auto" w:fill="auto"/>
            <w:vAlign w:val="center"/>
          </w:tcPr>
          <w:p w14:paraId="45FD722E" w14:textId="77777777" w:rsidR="00E26C8D" w:rsidRPr="00A1115A" w:rsidRDefault="00E26C8D" w:rsidP="00D90C17">
            <w:pPr>
              <w:pStyle w:val="TAC"/>
              <w:rPr>
                <w:lang w:eastAsia="zh-CN"/>
              </w:rPr>
            </w:pPr>
            <w:r>
              <w:t>2</w:t>
            </w:r>
          </w:p>
        </w:tc>
        <w:tc>
          <w:tcPr>
            <w:tcW w:w="2081" w:type="dxa"/>
            <w:shd w:val="clear" w:color="auto" w:fill="auto"/>
            <w:vAlign w:val="center"/>
          </w:tcPr>
          <w:p w14:paraId="27122302" w14:textId="77777777" w:rsidR="00E26C8D" w:rsidRPr="00A1115A" w:rsidRDefault="00E26C8D" w:rsidP="00D90C17">
            <w:pPr>
              <w:pStyle w:val="TAC"/>
            </w:pPr>
            <w:r>
              <w:rPr>
                <w:lang w:eastAsia="zh-CN"/>
              </w:rPr>
              <w:t>0.0</w:t>
            </w:r>
          </w:p>
        </w:tc>
      </w:tr>
      <w:tr w:rsidR="00E26C8D" w:rsidRPr="00A1115A" w14:paraId="7A1CC35F" w14:textId="77777777" w:rsidTr="00D90C17">
        <w:trPr>
          <w:trHeight w:val="240"/>
          <w:jc w:val="center"/>
        </w:trPr>
        <w:tc>
          <w:tcPr>
            <w:tcW w:w="1804" w:type="dxa"/>
            <w:shd w:val="clear" w:color="auto" w:fill="auto"/>
            <w:vAlign w:val="center"/>
          </w:tcPr>
          <w:p w14:paraId="0CDEE0AD" w14:textId="77777777" w:rsidR="00E26C8D" w:rsidRPr="00A1115A" w:rsidRDefault="00E26C8D" w:rsidP="00D90C17">
            <w:pPr>
              <w:pStyle w:val="TAC"/>
              <w:rPr>
                <w:lang w:eastAsia="zh-CN"/>
              </w:rPr>
            </w:pPr>
            <w:r>
              <w:t>3</w:t>
            </w:r>
          </w:p>
        </w:tc>
        <w:tc>
          <w:tcPr>
            <w:tcW w:w="2081" w:type="dxa"/>
            <w:shd w:val="clear" w:color="auto" w:fill="auto"/>
            <w:vAlign w:val="center"/>
          </w:tcPr>
          <w:p w14:paraId="5D5DFF6C" w14:textId="77777777" w:rsidR="00E26C8D" w:rsidRPr="00A1115A" w:rsidRDefault="00E26C8D" w:rsidP="00D90C17">
            <w:pPr>
              <w:pStyle w:val="TAC"/>
              <w:rPr>
                <w:lang w:eastAsia="zh-CN"/>
              </w:rPr>
            </w:pPr>
            <w:r w:rsidRPr="00A1115A">
              <w:rPr>
                <w:rFonts w:hint="eastAsia"/>
              </w:rPr>
              <w:t>0</w:t>
            </w:r>
            <w:r>
              <w:t>.2</w:t>
            </w:r>
          </w:p>
        </w:tc>
      </w:tr>
      <w:tr w:rsidR="00E26C8D" w:rsidRPr="00A1115A" w14:paraId="588CBEE7" w14:textId="77777777" w:rsidTr="00D90C17">
        <w:trPr>
          <w:trHeight w:val="255"/>
          <w:jc w:val="center"/>
        </w:trPr>
        <w:tc>
          <w:tcPr>
            <w:tcW w:w="1804" w:type="dxa"/>
            <w:shd w:val="clear" w:color="auto" w:fill="auto"/>
            <w:vAlign w:val="center"/>
          </w:tcPr>
          <w:p w14:paraId="3C801E5B" w14:textId="77777777" w:rsidR="00E26C8D" w:rsidRPr="00A1115A" w:rsidRDefault="00E26C8D" w:rsidP="00D90C17">
            <w:pPr>
              <w:pStyle w:val="TAC"/>
              <w:rPr>
                <w:lang w:eastAsia="zh-CN"/>
              </w:rPr>
            </w:pPr>
            <w:r>
              <w:t>4</w:t>
            </w:r>
          </w:p>
        </w:tc>
        <w:tc>
          <w:tcPr>
            <w:tcW w:w="2081" w:type="dxa"/>
            <w:shd w:val="clear" w:color="auto" w:fill="auto"/>
            <w:vAlign w:val="center"/>
          </w:tcPr>
          <w:p w14:paraId="1A1952DE" w14:textId="77777777" w:rsidR="00E26C8D" w:rsidRPr="00A1115A" w:rsidRDefault="00E26C8D" w:rsidP="00D90C17">
            <w:pPr>
              <w:pStyle w:val="TAC"/>
              <w:rPr>
                <w:lang w:eastAsia="zh-CN"/>
              </w:rPr>
            </w:pPr>
            <w:r>
              <w:t>0.3</w:t>
            </w:r>
          </w:p>
        </w:tc>
      </w:tr>
      <w:tr w:rsidR="00E26C8D" w:rsidRPr="00A1115A" w14:paraId="7B248D81" w14:textId="77777777" w:rsidTr="00D90C17">
        <w:trPr>
          <w:trHeight w:val="255"/>
          <w:jc w:val="center"/>
        </w:trPr>
        <w:tc>
          <w:tcPr>
            <w:tcW w:w="1804" w:type="dxa"/>
            <w:shd w:val="clear" w:color="auto" w:fill="auto"/>
            <w:vAlign w:val="center"/>
          </w:tcPr>
          <w:p w14:paraId="2A847CDC" w14:textId="77777777" w:rsidR="00E26C8D" w:rsidRPr="00A1115A" w:rsidDel="00D96763" w:rsidRDefault="00E26C8D" w:rsidP="00D90C17">
            <w:pPr>
              <w:pStyle w:val="TAC"/>
              <w:rPr>
                <w:lang w:eastAsia="zh-CN"/>
              </w:rPr>
            </w:pPr>
            <w:r>
              <w:t>5</w:t>
            </w:r>
          </w:p>
        </w:tc>
        <w:tc>
          <w:tcPr>
            <w:tcW w:w="2081" w:type="dxa"/>
            <w:shd w:val="clear" w:color="auto" w:fill="auto"/>
            <w:vAlign w:val="center"/>
          </w:tcPr>
          <w:p w14:paraId="37B6CEB3" w14:textId="77777777" w:rsidR="00E26C8D" w:rsidRPr="00A1115A" w:rsidDel="00FD4411" w:rsidRDefault="00E26C8D" w:rsidP="00D90C17">
            <w:pPr>
              <w:pStyle w:val="TAC"/>
              <w:rPr>
                <w:lang w:eastAsia="zh-CN"/>
              </w:rPr>
            </w:pPr>
            <w:r>
              <w:rPr>
                <w:lang w:eastAsia="zh-CN"/>
              </w:rPr>
              <w:t>0.4</w:t>
            </w:r>
          </w:p>
        </w:tc>
      </w:tr>
      <w:tr w:rsidR="00E26C8D" w:rsidRPr="00A1115A" w14:paraId="5D6FB6BA" w14:textId="77777777" w:rsidTr="00D90C17">
        <w:trPr>
          <w:trHeight w:val="255"/>
          <w:jc w:val="center"/>
        </w:trPr>
        <w:tc>
          <w:tcPr>
            <w:tcW w:w="1804" w:type="dxa"/>
            <w:shd w:val="clear" w:color="auto" w:fill="auto"/>
            <w:vAlign w:val="center"/>
          </w:tcPr>
          <w:p w14:paraId="44557DF5" w14:textId="77777777" w:rsidR="00E26C8D" w:rsidRDefault="00E26C8D" w:rsidP="00D90C17">
            <w:pPr>
              <w:pStyle w:val="TAC"/>
            </w:pPr>
            <w:r>
              <w:t>6</w:t>
            </w:r>
          </w:p>
        </w:tc>
        <w:tc>
          <w:tcPr>
            <w:tcW w:w="2081" w:type="dxa"/>
            <w:shd w:val="clear" w:color="auto" w:fill="auto"/>
            <w:vAlign w:val="center"/>
          </w:tcPr>
          <w:p w14:paraId="1ECDEFA8" w14:textId="77777777" w:rsidR="00E26C8D" w:rsidRDefault="00E26C8D" w:rsidP="00D90C17">
            <w:pPr>
              <w:pStyle w:val="TAC"/>
              <w:rPr>
                <w:lang w:eastAsia="zh-CN"/>
              </w:rPr>
            </w:pPr>
            <w:r>
              <w:rPr>
                <w:lang w:eastAsia="zh-CN"/>
              </w:rPr>
              <w:t>0.5</w:t>
            </w:r>
          </w:p>
        </w:tc>
      </w:tr>
    </w:tbl>
    <w:p w14:paraId="27E1413F" w14:textId="77777777" w:rsidR="00E26C8D" w:rsidRPr="00E26C8D" w:rsidRDefault="00E26C8D" w:rsidP="00E26C8D">
      <w:pPr>
        <w:spacing w:after="120"/>
        <w:jc w:val="both"/>
        <w:rPr>
          <w:rFonts w:ascii="Arial" w:hAnsi="Arial" w:cs="Arial"/>
          <w:bCs/>
          <w:i/>
          <w:iCs/>
          <w:color w:val="FF0000"/>
          <w:sz w:val="20"/>
          <w:szCs w:val="20"/>
        </w:rPr>
      </w:pPr>
    </w:p>
    <w:p w14:paraId="0790C5DD" w14:textId="77777777" w:rsidR="00E26C8D" w:rsidRPr="00A1115A" w:rsidRDefault="00E26C8D" w:rsidP="00E26C8D">
      <w:pPr>
        <w:pStyle w:val="TH"/>
        <w:rPr>
          <w:b w:val="0"/>
        </w:rPr>
      </w:pPr>
      <w:r>
        <w:lastRenderedPageBreak/>
        <w:t>Table 6.2A.4.2-1: ΔT</w:t>
      </w:r>
      <w:r>
        <w:rPr>
          <w:rStyle w:val="TAHCar"/>
          <w:bCs/>
          <w:vertAlign w:val="subscript"/>
        </w:rPr>
        <w:t>IB,c</w:t>
      </w:r>
      <w:r>
        <w:t xml:space="preserve"> due to NR CA</w:t>
      </w:r>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2B2110C4" w14:textId="77777777" w:rsidTr="00D90C17">
        <w:trPr>
          <w:trHeight w:val="240"/>
          <w:jc w:val="center"/>
        </w:trPr>
        <w:tc>
          <w:tcPr>
            <w:tcW w:w="1804" w:type="dxa"/>
            <w:shd w:val="clear" w:color="auto" w:fill="auto"/>
          </w:tcPr>
          <w:p w14:paraId="580356B2" w14:textId="77777777" w:rsidR="00E26C8D" w:rsidRPr="00A1115A" w:rsidRDefault="00E26C8D" w:rsidP="00D90C17">
            <w:pPr>
              <w:pStyle w:val="TAH"/>
            </w:pPr>
            <w:r>
              <w:t>Number of bands in DL configuration</w:t>
            </w:r>
          </w:p>
        </w:tc>
        <w:tc>
          <w:tcPr>
            <w:tcW w:w="2081" w:type="dxa"/>
            <w:shd w:val="clear" w:color="auto" w:fill="auto"/>
          </w:tcPr>
          <w:p w14:paraId="1321D956" w14:textId="77777777" w:rsidR="00E26C8D" w:rsidRPr="00E26C8D" w:rsidRDefault="00E26C8D" w:rsidP="00D90C17">
            <w:pPr>
              <w:pStyle w:val="TAH"/>
              <w:rPr>
                <w:rStyle w:val="TAHCar"/>
                <w:b/>
              </w:rPr>
            </w:pPr>
            <w:r w:rsidRPr="00E26C8D">
              <w:t>ΔT</w:t>
            </w:r>
            <w:r w:rsidRPr="00E26C8D">
              <w:rPr>
                <w:rStyle w:val="TAHCar"/>
                <w:b/>
                <w:vertAlign w:val="subscript"/>
              </w:rPr>
              <w:t>IB,c</w:t>
            </w:r>
          </w:p>
          <w:p w14:paraId="149B7696" w14:textId="77777777" w:rsidR="00E26C8D" w:rsidRPr="00A1115A" w:rsidRDefault="00E26C8D" w:rsidP="00D90C17">
            <w:pPr>
              <w:pStyle w:val="TAH"/>
              <w:rPr>
                <w:lang w:eastAsia="zh-CN"/>
              </w:rPr>
            </w:pPr>
            <w:r w:rsidRPr="00E26C8D">
              <w:rPr>
                <w:rStyle w:val="TAHCar"/>
                <w:b/>
              </w:rPr>
              <w:t>[dB]</w:t>
            </w:r>
          </w:p>
        </w:tc>
      </w:tr>
      <w:tr w:rsidR="00E26C8D" w:rsidRPr="00A1115A" w14:paraId="4FA8446C" w14:textId="77777777" w:rsidTr="00D90C17">
        <w:trPr>
          <w:trHeight w:val="240"/>
          <w:jc w:val="center"/>
        </w:trPr>
        <w:tc>
          <w:tcPr>
            <w:tcW w:w="1804" w:type="dxa"/>
            <w:shd w:val="clear" w:color="auto" w:fill="auto"/>
            <w:vAlign w:val="center"/>
          </w:tcPr>
          <w:p w14:paraId="2E8CF27D" w14:textId="77777777" w:rsidR="00E26C8D" w:rsidRPr="00A1115A" w:rsidRDefault="00E26C8D" w:rsidP="00D90C17">
            <w:pPr>
              <w:pStyle w:val="TAC"/>
              <w:rPr>
                <w:lang w:eastAsia="zh-CN"/>
              </w:rPr>
            </w:pPr>
            <w:r>
              <w:t>2</w:t>
            </w:r>
          </w:p>
        </w:tc>
        <w:tc>
          <w:tcPr>
            <w:tcW w:w="2081" w:type="dxa"/>
            <w:shd w:val="clear" w:color="auto" w:fill="auto"/>
            <w:vAlign w:val="center"/>
          </w:tcPr>
          <w:p w14:paraId="703F8398" w14:textId="77777777" w:rsidR="00E26C8D" w:rsidRPr="00A1115A" w:rsidRDefault="00E26C8D" w:rsidP="00D90C17">
            <w:pPr>
              <w:pStyle w:val="TAC"/>
            </w:pPr>
            <w:r>
              <w:rPr>
                <w:lang w:eastAsia="zh-CN"/>
              </w:rPr>
              <w:t>0.1</w:t>
            </w:r>
          </w:p>
        </w:tc>
      </w:tr>
      <w:tr w:rsidR="00E26C8D" w:rsidRPr="00A1115A" w14:paraId="58CEBD59" w14:textId="77777777" w:rsidTr="00D90C17">
        <w:trPr>
          <w:trHeight w:val="240"/>
          <w:jc w:val="center"/>
        </w:trPr>
        <w:tc>
          <w:tcPr>
            <w:tcW w:w="1804" w:type="dxa"/>
            <w:shd w:val="clear" w:color="auto" w:fill="auto"/>
            <w:vAlign w:val="center"/>
          </w:tcPr>
          <w:p w14:paraId="0555B3C9" w14:textId="77777777" w:rsidR="00E26C8D" w:rsidRPr="00A1115A" w:rsidRDefault="00E26C8D" w:rsidP="00D90C17">
            <w:pPr>
              <w:pStyle w:val="TAC"/>
              <w:rPr>
                <w:lang w:eastAsia="zh-CN"/>
              </w:rPr>
            </w:pPr>
            <w:r>
              <w:t>3</w:t>
            </w:r>
          </w:p>
        </w:tc>
        <w:tc>
          <w:tcPr>
            <w:tcW w:w="2081" w:type="dxa"/>
            <w:shd w:val="clear" w:color="auto" w:fill="auto"/>
            <w:vAlign w:val="center"/>
          </w:tcPr>
          <w:p w14:paraId="43DEE39C" w14:textId="77777777" w:rsidR="00E26C8D" w:rsidRPr="00A1115A" w:rsidRDefault="00E26C8D" w:rsidP="00D90C17">
            <w:pPr>
              <w:pStyle w:val="TAC"/>
              <w:rPr>
                <w:lang w:eastAsia="zh-CN"/>
              </w:rPr>
            </w:pPr>
            <w:r w:rsidRPr="00A1115A">
              <w:rPr>
                <w:rFonts w:hint="eastAsia"/>
              </w:rPr>
              <w:t>0</w:t>
            </w:r>
            <w:r>
              <w:t>.2</w:t>
            </w:r>
          </w:p>
        </w:tc>
      </w:tr>
      <w:tr w:rsidR="00E26C8D" w:rsidRPr="00A1115A" w14:paraId="08F78B33" w14:textId="77777777" w:rsidTr="00D90C17">
        <w:trPr>
          <w:trHeight w:val="255"/>
          <w:jc w:val="center"/>
        </w:trPr>
        <w:tc>
          <w:tcPr>
            <w:tcW w:w="1804" w:type="dxa"/>
            <w:shd w:val="clear" w:color="auto" w:fill="auto"/>
            <w:vAlign w:val="center"/>
          </w:tcPr>
          <w:p w14:paraId="0E42EBD5" w14:textId="77777777" w:rsidR="00E26C8D" w:rsidRPr="00A1115A" w:rsidRDefault="00E26C8D" w:rsidP="00D90C17">
            <w:pPr>
              <w:pStyle w:val="TAC"/>
              <w:rPr>
                <w:lang w:eastAsia="zh-CN"/>
              </w:rPr>
            </w:pPr>
            <w:r>
              <w:t>4</w:t>
            </w:r>
          </w:p>
        </w:tc>
        <w:tc>
          <w:tcPr>
            <w:tcW w:w="2081" w:type="dxa"/>
            <w:shd w:val="clear" w:color="auto" w:fill="auto"/>
            <w:vAlign w:val="center"/>
          </w:tcPr>
          <w:p w14:paraId="385DFE74" w14:textId="77777777" w:rsidR="00E26C8D" w:rsidRPr="00A1115A" w:rsidRDefault="00E26C8D" w:rsidP="00D90C17">
            <w:pPr>
              <w:pStyle w:val="TAC"/>
              <w:rPr>
                <w:lang w:eastAsia="zh-CN"/>
              </w:rPr>
            </w:pPr>
            <w:r>
              <w:t>0.3</w:t>
            </w:r>
          </w:p>
        </w:tc>
      </w:tr>
      <w:tr w:rsidR="00E26C8D" w:rsidRPr="00A1115A" w14:paraId="5C1A6671" w14:textId="77777777" w:rsidTr="00D90C17">
        <w:trPr>
          <w:trHeight w:val="255"/>
          <w:jc w:val="center"/>
        </w:trPr>
        <w:tc>
          <w:tcPr>
            <w:tcW w:w="1804" w:type="dxa"/>
            <w:shd w:val="clear" w:color="auto" w:fill="auto"/>
            <w:vAlign w:val="center"/>
          </w:tcPr>
          <w:p w14:paraId="1BA3DBF3" w14:textId="77777777" w:rsidR="00E26C8D" w:rsidRPr="00A1115A" w:rsidDel="00D96763" w:rsidRDefault="00E26C8D" w:rsidP="00D90C17">
            <w:pPr>
              <w:pStyle w:val="TAC"/>
              <w:rPr>
                <w:lang w:eastAsia="zh-CN"/>
              </w:rPr>
            </w:pPr>
            <w:r>
              <w:t>5</w:t>
            </w:r>
          </w:p>
        </w:tc>
        <w:tc>
          <w:tcPr>
            <w:tcW w:w="2081" w:type="dxa"/>
            <w:shd w:val="clear" w:color="auto" w:fill="auto"/>
            <w:vAlign w:val="center"/>
          </w:tcPr>
          <w:p w14:paraId="7839CA7F" w14:textId="77777777" w:rsidR="00E26C8D" w:rsidRPr="00A1115A" w:rsidDel="00FD4411" w:rsidRDefault="00E26C8D" w:rsidP="00D90C17">
            <w:pPr>
              <w:pStyle w:val="TAC"/>
              <w:rPr>
                <w:lang w:eastAsia="zh-CN"/>
              </w:rPr>
            </w:pPr>
            <w:r>
              <w:rPr>
                <w:lang w:eastAsia="zh-CN"/>
              </w:rPr>
              <w:t>0.4</w:t>
            </w:r>
          </w:p>
        </w:tc>
      </w:tr>
      <w:tr w:rsidR="00E26C8D" w:rsidRPr="00A1115A" w14:paraId="424066A5" w14:textId="77777777" w:rsidTr="00D90C17">
        <w:trPr>
          <w:trHeight w:val="255"/>
          <w:jc w:val="center"/>
        </w:trPr>
        <w:tc>
          <w:tcPr>
            <w:tcW w:w="1804" w:type="dxa"/>
            <w:shd w:val="clear" w:color="auto" w:fill="auto"/>
            <w:vAlign w:val="center"/>
          </w:tcPr>
          <w:p w14:paraId="7BD8E413" w14:textId="77777777" w:rsidR="00E26C8D" w:rsidRDefault="00E26C8D" w:rsidP="00D90C17">
            <w:pPr>
              <w:pStyle w:val="TAC"/>
            </w:pPr>
            <w:r>
              <w:t>6</w:t>
            </w:r>
          </w:p>
        </w:tc>
        <w:tc>
          <w:tcPr>
            <w:tcW w:w="2081" w:type="dxa"/>
            <w:shd w:val="clear" w:color="auto" w:fill="auto"/>
            <w:vAlign w:val="center"/>
          </w:tcPr>
          <w:p w14:paraId="4AB2A3BD" w14:textId="77777777" w:rsidR="00E26C8D" w:rsidRDefault="00E26C8D" w:rsidP="00D90C17">
            <w:pPr>
              <w:pStyle w:val="TAC"/>
              <w:rPr>
                <w:lang w:eastAsia="zh-CN"/>
              </w:rPr>
            </w:pPr>
            <w:r>
              <w:rPr>
                <w:lang w:eastAsia="zh-CN"/>
              </w:rPr>
              <w:t>0.5</w:t>
            </w:r>
          </w:p>
        </w:tc>
      </w:tr>
    </w:tbl>
    <w:p w14:paraId="3BAEB1BE" w14:textId="77777777" w:rsidR="00E26C8D" w:rsidRDefault="00E26C8D" w:rsidP="00E26C8D"/>
    <w:p w14:paraId="26519883" w14:textId="77777777"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 2</w:t>
      </w:r>
      <w:r w:rsidRPr="00E26C8D">
        <w:rPr>
          <w:rFonts w:ascii="Arial" w:hAnsi="Arial" w:cs="Arial"/>
          <w:i/>
          <w:iCs/>
          <w:sz w:val="20"/>
          <w:szCs w:val="20"/>
        </w:rPr>
        <w:t xml:space="preserve">: RAN4 to agree to replace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in Rel. 18 as maintenance CRs.</w:t>
      </w:r>
    </w:p>
    <w:p w14:paraId="2354A319" w14:textId="77777777" w:rsidR="00E26C8D" w:rsidRPr="00E26C8D" w:rsidRDefault="00E26C8D" w:rsidP="00E26C8D">
      <w:pPr>
        <w:spacing w:after="120"/>
        <w:jc w:val="both"/>
        <w:rPr>
          <w:rFonts w:ascii="Arial" w:hAnsi="Arial" w:cs="Arial"/>
          <w:i/>
          <w:iCs/>
          <w:sz w:val="20"/>
          <w:szCs w:val="20"/>
        </w:rPr>
      </w:pPr>
      <w:r w:rsidRPr="00E26C8D">
        <w:rPr>
          <w:rFonts w:ascii="Arial" w:hAnsi="Arial" w:cs="Arial"/>
          <w:b/>
          <w:bCs/>
          <w:i/>
          <w:iCs/>
          <w:sz w:val="20"/>
          <w:szCs w:val="20"/>
        </w:rPr>
        <w:t>Proposal 3</w:t>
      </w:r>
      <w:r w:rsidRPr="00E26C8D">
        <w:rPr>
          <w:rFonts w:ascii="Arial" w:hAnsi="Arial" w:cs="Arial"/>
          <w:i/>
          <w:iCs/>
          <w:sz w:val="20"/>
          <w:szCs w:val="20"/>
        </w:rPr>
        <w:t xml:space="preserve">: If Proposal 2 cannot be agreed, RAN4 to agree to replace the </w:t>
      </w:r>
      <w:r w:rsidRPr="00E26C8D">
        <w:rPr>
          <w:rFonts w:ascii="Arial" w:hAnsi="Arial" w:cs="Arial"/>
          <w:lang w:eastAsia="en-GB"/>
        </w:rPr>
        <w:t>ΔR</w:t>
      </w:r>
      <w:r w:rsidRPr="00E26C8D">
        <w:rPr>
          <w:rFonts w:ascii="Arial" w:hAnsi="Arial" w:cs="Arial"/>
          <w:sz w:val="16"/>
          <w:szCs w:val="16"/>
          <w:lang w:eastAsia="en-GB"/>
        </w:rPr>
        <w:t>IB,c</w:t>
      </w:r>
      <w:r w:rsidRPr="00E26C8D">
        <w:rPr>
          <w:rFonts w:ascii="Arial" w:hAnsi="Arial" w:cs="Arial"/>
          <w:sz w:val="20"/>
          <w:szCs w:val="20"/>
        </w:rPr>
        <w:t xml:space="preserve"> and </w:t>
      </w:r>
      <w:r w:rsidRPr="00E26C8D">
        <w:rPr>
          <w:rFonts w:ascii="Arial" w:hAnsi="Arial" w:cs="Arial"/>
          <w:lang w:eastAsia="en-GB"/>
        </w:rPr>
        <w:t>ΔT</w:t>
      </w:r>
      <w:r w:rsidRPr="00E26C8D">
        <w:rPr>
          <w:rFonts w:ascii="Arial" w:hAnsi="Arial" w:cs="Arial"/>
          <w:sz w:val="16"/>
          <w:szCs w:val="16"/>
          <w:lang w:eastAsia="en-GB"/>
        </w:rPr>
        <w:t>IB,c</w:t>
      </w:r>
      <w:r w:rsidRPr="00E26C8D">
        <w:rPr>
          <w:rFonts w:ascii="Arial" w:hAnsi="Arial" w:cs="Arial"/>
          <w:i/>
          <w:iCs/>
          <w:sz w:val="20"/>
          <w:szCs w:val="20"/>
        </w:rPr>
        <w:t xml:space="preserve"> tables in 38.101-1 and 38.101-3 in Rel. 19.</w:t>
      </w:r>
    </w:p>
    <w:p w14:paraId="47076E8E" w14:textId="77777777" w:rsidR="0002270F" w:rsidRPr="0089525B" w:rsidRDefault="0002270F" w:rsidP="0002270F">
      <w:pPr>
        <w:jc w:val="both"/>
        <w:rPr>
          <w:rFonts w:ascii="Arial" w:hAnsi="Arial" w:cs="Arial"/>
          <w:color w:val="FF0000"/>
          <w:sz w:val="20"/>
          <w:szCs w:val="20"/>
        </w:rPr>
      </w:pPr>
    </w:p>
    <w:p w14:paraId="04AEBBF8" w14:textId="4E06E6E3" w:rsidR="006D7B72" w:rsidRPr="0089525B" w:rsidRDefault="006D7B72" w:rsidP="00C358C6">
      <w:pPr>
        <w:spacing w:after="120"/>
        <w:jc w:val="both"/>
        <w:rPr>
          <w:rFonts w:ascii="Arial" w:hAnsi="Arial" w:cs="Arial"/>
          <w:bCs/>
          <w:color w:val="FF0000"/>
          <w:sz w:val="20"/>
          <w:szCs w:val="20"/>
        </w:rPr>
      </w:pPr>
    </w:p>
    <w:p w14:paraId="5D2DDC34" w14:textId="62AA5838" w:rsidR="005E69AE" w:rsidRPr="006846A6" w:rsidRDefault="005E69AE" w:rsidP="005E69AE">
      <w:pPr>
        <w:pStyle w:val="Heading1"/>
      </w:pPr>
      <w:r w:rsidRPr="006846A6">
        <w:t>4</w:t>
      </w:r>
      <w:r w:rsidRPr="006846A6">
        <w:tab/>
        <w:t>References</w:t>
      </w:r>
    </w:p>
    <w:bookmarkEnd w:id="0"/>
    <w:p w14:paraId="4A11169E" w14:textId="77777777" w:rsidR="000206DB" w:rsidRPr="006846A6" w:rsidRDefault="000206DB" w:rsidP="000206DB">
      <w:pPr>
        <w:pStyle w:val="EX"/>
        <w:numPr>
          <w:ilvl w:val="0"/>
          <w:numId w:val="0"/>
        </w:numPr>
        <w:jc w:val="both"/>
        <w:rPr>
          <w:rFonts w:ascii="Arial" w:hAnsi="Arial" w:cs="Arial"/>
        </w:rPr>
      </w:pPr>
    </w:p>
    <w:p w14:paraId="0E809229" w14:textId="167BEE03" w:rsidR="0089525B" w:rsidRPr="0089525B" w:rsidRDefault="00606C90" w:rsidP="0089525B">
      <w:pPr>
        <w:pStyle w:val="EX"/>
        <w:spacing w:after="180"/>
        <w:ind w:left="374" w:hanging="374"/>
        <w:jc w:val="both"/>
        <w:rPr>
          <w:rFonts w:ascii="Arial" w:hAnsi="Arial" w:cs="Arial"/>
          <w:bCs/>
          <w:sz w:val="20"/>
          <w:szCs w:val="20"/>
        </w:rPr>
      </w:pPr>
      <w:r w:rsidRPr="0089525B">
        <w:rPr>
          <w:rFonts w:ascii="Arial" w:hAnsi="Arial" w:cs="Arial"/>
          <w:bCs/>
          <w:sz w:val="20"/>
          <w:szCs w:val="20"/>
        </w:rPr>
        <w:t>R</w:t>
      </w:r>
      <w:r w:rsidR="001843F0" w:rsidRPr="0089525B">
        <w:rPr>
          <w:rFonts w:ascii="Arial" w:hAnsi="Arial" w:cs="Arial"/>
          <w:bCs/>
          <w:sz w:val="20"/>
          <w:szCs w:val="20"/>
        </w:rPr>
        <w:t>4</w:t>
      </w:r>
      <w:r w:rsidRPr="0089525B">
        <w:rPr>
          <w:rFonts w:ascii="Arial" w:hAnsi="Arial" w:cs="Arial"/>
          <w:bCs/>
          <w:sz w:val="20"/>
          <w:szCs w:val="20"/>
        </w:rPr>
        <w:t>-</w:t>
      </w:r>
      <w:r w:rsidR="008D72C6" w:rsidRPr="0089525B">
        <w:rPr>
          <w:rFonts w:ascii="Arial" w:hAnsi="Arial" w:cs="Arial"/>
          <w:bCs/>
          <w:sz w:val="20"/>
          <w:szCs w:val="20"/>
        </w:rPr>
        <w:t>24</w:t>
      </w:r>
      <w:r w:rsidR="0089525B" w:rsidRPr="0089525B">
        <w:rPr>
          <w:rFonts w:ascii="Arial" w:hAnsi="Arial" w:cs="Arial"/>
          <w:bCs/>
          <w:sz w:val="20"/>
          <w:szCs w:val="20"/>
        </w:rPr>
        <w:t>07225</w:t>
      </w:r>
      <w:r w:rsidRPr="0089525B">
        <w:rPr>
          <w:rFonts w:ascii="Arial" w:hAnsi="Arial" w:cs="Arial"/>
          <w:bCs/>
          <w:sz w:val="20"/>
          <w:szCs w:val="20"/>
        </w:rPr>
        <w:t xml:space="preserve"> “</w:t>
      </w:r>
      <w:r w:rsidR="0089525B" w:rsidRPr="0089525B">
        <w:rPr>
          <w:rFonts w:ascii="Arial" w:hAnsi="Arial" w:cs="Arial"/>
          <w:sz w:val="20"/>
          <w:szCs w:val="20"/>
          <w:lang w:eastAsia="en-GB"/>
        </w:rPr>
        <w:t>Simplifying RX/TX RF Refsens/Pout tables</w:t>
      </w:r>
      <w:r w:rsidRPr="0089525B">
        <w:rPr>
          <w:rFonts w:ascii="Arial" w:hAnsi="Arial" w:cs="Arial"/>
          <w:bCs/>
          <w:sz w:val="20"/>
          <w:szCs w:val="20"/>
        </w:rPr>
        <w:t xml:space="preserve">”, </w:t>
      </w:r>
      <w:r w:rsidR="008D72C6" w:rsidRPr="0089525B">
        <w:rPr>
          <w:rFonts w:ascii="Arial" w:hAnsi="Arial" w:cs="Arial"/>
          <w:bCs/>
          <w:sz w:val="20"/>
          <w:szCs w:val="20"/>
        </w:rPr>
        <w:t>Apple</w:t>
      </w:r>
      <w:r w:rsidRPr="0089525B">
        <w:rPr>
          <w:rFonts w:ascii="Arial" w:hAnsi="Arial" w:cs="Arial"/>
          <w:bCs/>
          <w:sz w:val="20"/>
          <w:szCs w:val="20"/>
        </w:rPr>
        <w:t>,</w:t>
      </w:r>
      <w:r w:rsidR="001843F0" w:rsidRPr="0089525B">
        <w:rPr>
          <w:rFonts w:ascii="Arial" w:hAnsi="Arial" w:cs="Arial"/>
          <w:bCs/>
          <w:sz w:val="20"/>
          <w:szCs w:val="20"/>
        </w:rPr>
        <w:t xml:space="preserve"> </w:t>
      </w:r>
      <w:r w:rsidRPr="0089525B">
        <w:rPr>
          <w:rFonts w:ascii="Arial" w:hAnsi="Arial" w:cs="Arial"/>
          <w:bCs/>
          <w:sz w:val="20"/>
          <w:szCs w:val="20"/>
        </w:rPr>
        <w:t xml:space="preserve">3GPP TSG-RAN </w:t>
      </w:r>
      <w:r w:rsidR="001843F0" w:rsidRPr="0089525B">
        <w:rPr>
          <w:rFonts w:ascii="Arial" w:hAnsi="Arial" w:cs="Arial"/>
          <w:bCs/>
          <w:sz w:val="20"/>
          <w:szCs w:val="20"/>
        </w:rPr>
        <w:t xml:space="preserve">WG4 </w:t>
      </w:r>
      <w:r w:rsidRPr="0089525B">
        <w:rPr>
          <w:rFonts w:ascii="Arial" w:hAnsi="Arial" w:cs="Arial"/>
          <w:bCs/>
          <w:sz w:val="20"/>
          <w:szCs w:val="20"/>
        </w:rPr>
        <w:t>Meeting #</w:t>
      </w:r>
      <w:r w:rsidR="001843F0" w:rsidRPr="0089525B">
        <w:rPr>
          <w:rFonts w:ascii="Arial" w:hAnsi="Arial" w:cs="Arial"/>
          <w:bCs/>
          <w:sz w:val="20"/>
          <w:szCs w:val="20"/>
        </w:rPr>
        <w:t>1</w:t>
      </w:r>
      <w:r w:rsidR="008D72C6" w:rsidRPr="0089525B">
        <w:rPr>
          <w:rFonts w:ascii="Arial" w:hAnsi="Arial" w:cs="Arial"/>
          <w:bCs/>
          <w:sz w:val="20"/>
          <w:szCs w:val="20"/>
        </w:rPr>
        <w:t>1</w:t>
      </w:r>
      <w:r w:rsidR="0089525B">
        <w:rPr>
          <w:rFonts w:ascii="Arial" w:hAnsi="Arial" w:cs="Arial"/>
          <w:bCs/>
          <w:sz w:val="20"/>
          <w:szCs w:val="20"/>
        </w:rPr>
        <w:t>1</w:t>
      </w:r>
      <w:r w:rsidRPr="0089525B">
        <w:rPr>
          <w:rFonts w:ascii="Arial" w:hAnsi="Arial" w:cs="Arial"/>
          <w:bCs/>
          <w:sz w:val="20"/>
          <w:szCs w:val="20"/>
        </w:rPr>
        <w:t xml:space="preserve">, </w:t>
      </w:r>
      <w:r w:rsidR="0089525B" w:rsidRPr="0089525B">
        <w:rPr>
          <w:rFonts w:ascii="Arial" w:hAnsi="Arial" w:cs="Arial"/>
          <w:bCs/>
          <w:sz w:val="20"/>
          <w:szCs w:val="20"/>
        </w:rPr>
        <w:t>Fukuoka, Japan, May 20</w:t>
      </w:r>
      <w:r w:rsidR="0089525B" w:rsidRPr="0089525B">
        <w:rPr>
          <w:rFonts w:ascii="Arial" w:hAnsi="Arial" w:cs="Arial"/>
          <w:bCs/>
          <w:sz w:val="20"/>
          <w:szCs w:val="20"/>
          <w:vertAlign w:val="superscript"/>
        </w:rPr>
        <w:t>th</w:t>
      </w:r>
      <w:r w:rsidR="0089525B" w:rsidRPr="0089525B">
        <w:rPr>
          <w:rFonts w:ascii="Arial" w:hAnsi="Arial" w:cs="Arial"/>
          <w:bCs/>
          <w:sz w:val="20"/>
          <w:szCs w:val="20"/>
        </w:rPr>
        <w:t xml:space="preserve"> – 24</w:t>
      </w:r>
      <w:r w:rsidR="0089525B" w:rsidRPr="0089525B">
        <w:rPr>
          <w:rFonts w:ascii="Arial" w:hAnsi="Arial" w:cs="Arial"/>
          <w:bCs/>
          <w:sz w:val="20"/>
          <w:szCs w:val="20"/>
          <w:vertAlign w:val="superscript"/>
        </w:rPr>
        <w:t>th</w:t>
      </w:r>
      <w:r w:rsidR="0089525B" w:rsidRPr="0089525B">
        <w:rPr>
          <w:rFonts w:ascii="Arial" w:hAnsi="Arial" w:cs="Arial"/>
          <w:bCs/>
          <w:sz w:val="20"/>
          <w:szCs w:val="20"/>
        </w:rPr>
        <w:t>, 2024</w:t>
      </w:r>
    </w:p>
    <w:p w14:paraId="566825C1" w14:textId="7573EA03" w:rsidR="0057672C" w:rsidRPr="006846A6" w:rsidRDefault="0057672C" w:rsidP="00A9741F">
      <w:pPr>
        <w:pStyle w:val="EX"/>
        <w:spacing w:after="180"/>
        <w:ind w:left="374" w:hanging="374"/>
        <w:jc w:val="both"/>
        <w:rPr>
          <w:rFonts w:ascii="Arial" w:hAnsi="Arial" w:cs="Arial"/>
          <w:bCs/>
          <w:sz w:val="20"/>
          <w:szCs w:val="20"/>
        </w:rPr>
      </w:pPr>
    </w:p>
    <w:p w14:paraId="4A305EEE" w14:textId="77777777" w:rsidR="00F8685E" w:rsidRDefault="00F8685E" w:rsidP="00F8685E">
      <w:pPr>
        <w:pStyle w:val="EX"/>
        <w:numPr>
          <w:ilvl w:val="0"/>
          <w:numId w:val="0"/>
        </w:numPr>
        <w:spacing w:after="180"/>
        <w:jc w:val="both"/>
        <w:rPr>
          <w:rFonts w:ascii="Arial" w:hAnsi="Arial" w:cs="Arial"/>
          <w:bCs/>
          <w:color w:val="FF0000"/>
          <w:sz w:val="20"/>
          <w:szCs w:val="20"/>
        </w:rPr>
      </w:pPr>
    </w:p>
    <w:p w14:paraId="74AA1F7B" w14:textId="77777777" w:rsidR="00E26C8D" w:rsidRDefault="00E26C8D" w:rsidP="00F8685E">
      <w:pPr>
        <w:pStyle w:val="EX"/>
        <w:numPr>
          <w:ilvl w:val="0"/>
          <w:numId w:val="0"/>
        </w:numPr>
        <w:spacing w:after="180"/>
        <w:jc w:val="both"/>
        <w:rPr>
          <w:rFonts w:ascii="Arial" w:hAnsi="Arial" w:cs="Arial"/>
          <w:bCs/>
          <w:color w:val="FF0000"/>
          <w:sz w:val="20"/>
          <w:szCs w:val="20"/>
        </w:rPr>
      </w:pPr>
    </w:p>
    <w:p w14:paraId="652454FC" w14:textId="0C6E146A" w:rsidR="00E26C8D" w:rsidRPr="006846A6" w:rsidRDefault="00E26C8D" w:rsidP="00E26C8D">
      <w:pPr>
        <w:pStyle w:val="Heading1"/>
      </w:pPr>
      <w:r>
        <w:t>5</w:t>
      </w:r>
      <w:r w:rsidRPr="006846A6">
        <w:tab/>
      </w:r>
      <w:r>
        <w:t>Annex</w:t>
      </w:r>
    </w:p>
    <w:p w14:paraId="262C9CBA" w14:textId="04C2ECD9" w:rsidR="00E26C8D" w:rsidRPr="00E26C8D" w:rsidRDefault="00E26C8D" w:rsidP="00E26C8D">
      <w:pPr>
        <w:pStyle w:val="Heading2"/>
        <w:spacing w:after="120"/>
        <w:ind w:left="1138" w:hanging="1138"/>
      </w:pPr>
      <w:r w:rsidRPr="00E26C8D">
        <w:t>5.1</w:t>
      </w:r>
      <w:r w:rsidRPr="00E26C8D">
        <w:tab/>
        <w:t>Draft CR for 38.101-1 to replace  ΔR</w:t>
      </w:r>
      <w:r w:rsidRPr="00E26C8D">
        <w:rPr>
          <w:rStyle w:val="TAHCar"/>
          <w:bCs/>
          <w:vertAlign w:val="subscript"/>
        </w:rPr>
        <w:t>IB,c</w:t>
      </w:r>
      <w:r w:rsidRPr="00E26C8D">
        <w:t xml:space="preserve"> tables</w:t>
      </w:r>
    </w:p>
    <w:p w14:paraId="15C7B0C0" w14:textId="3A8B4A40" w:rsidR="00E26C8D" w:rsidRPr="006846A6" w:rsidRDefault="00E26C8D" w:rsidP="00E26C8D">
      <w:pPr>
        <w:pStyle w:val="Heading1"/>
      </w:pPr>
      <w:bookmarkStart w:id="1" w:name="_Toc21344441"/>
      <w:bookmarkStart w:id="2" w:name="_Toc29801928"/>
      <w:bookmarkStart w:id="3" w:name="_Toc29802352"/>
      <w:bookmarkStart w:id="4" w:name="_Toc29802977"/>
      <w:bookmarkStart w:id="5" w:name="_Toc36107719"/>
      <w:bookmarkStart w:id="6" w:name="_Toc37251493"/>
      <w:bookmarkStart w:id="7" w:name="_Toc45888400"/>
      <w:bookmarkStart w:id="8" w:name="_Toc45888999"/>
      <w:bookmarkStart w:id="9" w:name="_Toc61367717"/>
      <w:bookmarkStart w:id="10" w:name="_Toc61373100"/>
      <w:bookmarkStart w:id="11" w:name="_Toc68231050"/>
      <w:bookmarkStart w:id="12" w:name="_Toc69084463"/>
      <w:bookmarkStart w:id="13" w:name="_Toc75467474"/>
      <w:bookmarkStart w:id="14" w:name="_Toc76509496"/>
      <w:bookmarkStart w:id="15" w:name="_Toc76718486"/>
      <w:bookmarkStart w:id="16" w:name="_Toc83580833"/>
      <w:bookmarkStart w:id="17" w:name="_Toc84405342"/>
      <w:bookmarkStart w:id="18" w:name="_Toc84413951"/>
      <w:r w:rsidRPr="006846A6">
        <w:tab/>
      </w:r>
    </w:p>
    <w:p w14:paraId="23963B87" w14:textId="77777777" w:rsidR="00E26C8D" w:rsidRPr="00A1115A" w:rsidRDefault="00E26C8D" w:rsidP="00E26C8D">
      <w:pPr>
        <w:pStyle w:val="Heading4"/>
      </w:pPr>
      <w:r w:rsidRPr="00A1115A">
        <w:t>7.3A.3.2</w:t>
      </w:r>
      <w:r w:rsidRPr="00A1115A">
        <w:tab/>
        <w:t>ΔR</w:t>
      </w:r>
      <w:r w:rsidRPr="00A1115A">
        <w:rPr>
          <w:vertAlign w:val="subscript"/>
        </w:rPr>
        <w:t xml:space="preserve">IB,c </w:t>
      </w:r>
      <w:r w:rsidRPr="00A1115A">
        <w:t>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5765DE4" w14:textId="12396ACC" w:rsidR="00E26C8D" w:rsidRPr="00A1115A" w:rsidDel="00E26C8D" w:rsidRDefault="00E26C8D" w:rsidP="00E26C8D">
      <w:pPr>
        <w:rPr>
          <w:del w:id="19" w:author="Apple" w:date="2024-07-26T13:06:00Z"/>
        </w:rPr>
      </w:pPr>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w:t>
      </w:r>
      <w:del w:id="20" w:author="Apple" w:date="2024-07-26T13:08:00Z">
        <w:r w:rsidRPr="00A1115A" w:rsidDel="00E26C8D">
          <w:delText xml:space="preserve">clause </w:delText>
        </w:r>
      </w:del>
      <w:ins w:id="21" w:author="Apple" w:date="2024-07-26T13:08:00Z">
        <w:r>
          <w:t>table</w:t>
        </w:r>
        <w:r w:rsidRPr="00A1115A">
          <w:t xml:space="preserve"> </w:t>
        </w:r>
      </w:ins>
      <w:r w:rsidRPr="00A1115A">
        <w:t>7.3A.3.2</w:t>
      </w:r>
      <w:ins w:id="22" w:author="Apple" w:date="2024-07-26T13:08:00Z">
        <w:r>
          <w:t>-1</w:t>
        </w:r>
      </w:ins>
      <w:r w:rsidRPr="00A1115A">
        <w:t xml:space="preserve"> for the applicable </w:t>
      </w:r>
      <w:ins w:id="23" w:author="Apple" w:date="2024-07-26T13:08:00Z">
        <w:r>
          <w:t xml:space="preserve">number of </w:t>
        </w:r>
      </w:ins>
      <w:r w:rsidRPr="00A1115A">
        <w:t xml:space="preserve">operating bands. </w:t>
      </w:r>
      <w:del w:id="24" w:author="Apple" w:date="2024-07-26T13:06:00Z">
        <w:r w:rsidRPr="00A1115A" w:rsidDel="00E26C8D">
          <w:delText>Unless otherwise stated, Δ</w:delText>
        </w:r>
        <w:r w:rsidRPr="00A1115A" w:rsidDel="00E26C8D">
          <w:rPr>
            <w:rFonts w:hint="eastAsia"/>
          </w:rPr>
          <w:delText>R</w:delText>
        </w:r>
        <w:r w:rsidRPr="00A1115A" w:rsidDel="00E26C8D">
          <w:rPr>
            <w:vertAlign w:val="subscript"/>
          </w:rPr>
          <w:delText xml:space="preserve">IB,c </w:delText>
        </w:r>
        <w:r w:rsidRPr="00A1115A" w:rsidDel="00E26C8D">
          <w:delText>is set to zero.</w:delText>
        </w:r>
      </w:del>
    </w:p>
    <w:p w14:paraId="38FCE858" w14:textId="6972121F" w:rsidR="00E26C8D" w:rsidRPr="00A1115A" w:rsidDel="00E26C8D" w:rsidRDefault="00E26C8D" w:rsidP="00E26C8D">
      <w:pPr>
        <w:rPr>
          <w:del w:id="25" w:author="Apple" w:date="2024-07-26T13:06:00Z"/>
        </w:rPr>
      </w:pPr>
      <w:del w:id="26" w:author="Apple" w:date="2024-07-26T13:06:00Z">
        <w:r w:rsidRPr="00A1115A" w:rsidDel="00E26C8D">
          <w:delText>In case the UE supports more than one of band combinations for CA, SUL or DC, and an operating band belongs to more than one band combinations then</w:delText>
        </w:r>
      </w:del>
    </w:p>
    <w:p w14:paraId="596A3CC0" w14:textId="1AFD4219" w:rsidR="00E26C8D" w:rsidRPr="00A1115A" w:rsidDel="00E26C8D" w:rsidRDefault="00E26C8D" w:rsidP="00E26C8D">
      <w:pPr>
        <w:pStyle w:val="B10"/>
        <w:rPr>
          <w:del w:id="27" w:author="Apple" w:date="2024-07-26T13:06:00Z"/>
        </w:rPr>
      </w:pPr>
      <w:del w:id="28" w:author="Apple" w:date="2024-07-26T13:06:00Z">
        <w:r w:rsidRPr="00A1115A" w:rsidDel="00E26C8D">
          <w:delText>-</w:delText>
        </w:r>
        <w:r w:rsidRPr="00A1115A" w:rsidDel="00E26C8D">
          <w:tab/>
          <w:delText>When the operating band frequency range is ≤ 1 GHz, the applicable additional ΔR</w:delText>
        </w:r>
        <w:r w:rsidRPr="00A1115A" w:rsidDel="00E26C8D">
          <w:rPr>
            <w:vertAlign w:val="subscript"/>
          </w:rPr>
          <w:delText>IB,c</w:delText>
        </w:r>
        <w:r w:rsidRPr="00A1115A" w:rsidDel="00E26C8D">
          <w:delTex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delText>
        </w:r>
        <w:r w:rsidRPr="00A1115A" w:rsidDel="00E26C8D">
          <w:rPr>
            <w:vertAlign w:val="subscript"/>
          </w:rPr>
          <w:delText>IB,c</w:delText>
        </w:r>
        <w:r w:rsidRPr="00A1115A" w:rsidDel="00E26C8D">
          <w:delText xml:space="preserve"> among the different supported band combinations involving such band shall be applied</w:delText>
        </w:r>
      </w:del>
    </w:p>
    <w:p w14:paraId="5BA98836" w14:textId="739A19CB" w:rsidR="00E26C8D" w:rsidRDefault="00E26C8D" w:rsidP="00E26C8D">
      <w:pPr>
        <w:rPr>
          <w:ins w:id="29" w:author="Apple" w:date="2024-07-26T13:07:00Z"/>
        </w:rPr>
      </w:pPr>
      <w:del w:id="30" w:author="Apple" w:date="2024-07-26T13:06:00Z">
        <w:r w:rsidRPr="00A1115A" w:rsidDel="00E26C8D">
          <w:lastRenderedPageBreak/>
          <w:delText>-</w:delText>
        </w:r>
        <w:r w:rsidRPr="00A1115A" w:rsidDel="00E26C8D">
          <w:tab/>
          <w:delText>When the operating band frequency range is &gt; 1 GHz, the applicable additional ΔR</w:delText>
        </w:r>
        <w:r w:rsidRPr="00A1115A" w:rsidDel="00E26C8D">
          <w:rPr>
            <w:vertAlign w:val="subscript"/>
          </w:rPr>
          <w:delText>IB,c</w:delText>
        </w:r>
        <w:r w:rsidRPr="00A1115A" w:rsidDel="00E26C8D">
          <w:delText xml:space="preserve"> shall be the maximum value for all band combinations defined in clause 7.3A, 7.3B, 7.3C in this specification and 7.3A, 7.3B in TS 38.101-3 [3] for the applicable operating bands.</w:delText>
        </w:r>
      </w:del>
    </w:p>
    <w:p w14:paraId="76DD854B" w14:textId="77777777" w:rsidR="00E26C8D" w:rsidRDefault="00E26C8D" w:rsidP="00E26C8D">
      <w:pPr>
        <w:rPr>
          <w:ins w:id="31" w:author="Apple" w:date="2024-07-26T13:07:00Z"/>
        </w:rPr>
      </w:pPr>
    </w:p>
    <w:p w14:paraId="5CF93AC5" w14:textId="77777777" w:rsidR="00E26C8D" w:rsidRPr="00A1115A" w:rsidRDefault="00E26C8D" w:rsidP="00E26C8D">
      <w:pPr>
        <w:pStyle w:val="TH"/>
        <w:rPr>
          <w:ins w:id="32" w:author="Apple" w:date="2024-07-26T13:07:00Z"/>
          <w:b w:val="0"/>
        </w:rPr>
      </w:pPr>
      <w:ins w:id="33" w:author="Apple" w:date="2024-07-26T13:07:00Z">
        <w:r>
          <w:t>Table 7.3A.3.2-1: ΔR</w:t>
        </w:r>
        <w:r>
          <w:rPr>
            <w:rStyle w:val="TAHCar"/>
            <w:bCs/>
            <w:vertAlign w:val="subscript"/>
          </w:rPr>
          <w:t>IB,c</w:t>
        </w:r>
        <w:r>
          <w:t xml:space="preserve"> due to NR CA</w:t>
        </w:r>
      </w:ins>
    </w:p>
    <w:tbl>
      <w:tblPr>
        <w:tblW w:w="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tblGrid>
      <w:tr w:rsidR="00E26C8D" w:rsidRPr="00A1115A" w14:paraId="7C842285" w14:textId="77777777" w:rsidTr="00D90C17">
        <w:trPr>
          <w:trHeight w:val="240"/>
          <w:jc w:val="center"/>
          <w:ins w:id="34" w:author="Apple" w:date="2024-07-26T13:07:00Z"/>
        </w:trPr>
        <w:tc>
          <w:tcPr>
            <w:tcW w:w="1804" w:type="dxa"/>
            <w:shd w:val="clear" w:color="auto" w:fill="auto"/>
          </w:tcPr>
          <w:p w14:paraId="60508EED" w14:textId="77777777" w:rsidR="00E26C8D" w:rsidRPr="00A1115A" w:rsidRDefault="00E26C8D" w:rsidP="00D90C17">
            <w:pPr>
              <w:pStyle w:val="TAH"/>
              <w:rPr>
                <w:ins w:id="35" w:author="Apple" w:date="2024-07-26T13:07:00Z"/>
              </w:rPr>
            </w:pPr>
            <w:ins w:id="36" w:author="Apple" w:date="2024-07-26T13:07:00Z">
              <w:r>
                <w:t>Number of bands in DL configuration</w:t>
              </w:r>
            </w:ins>
          </w:p>
        </w:tc>
        <w:tc>
          <w:tcPr>
            <w:tcW w:w="2081" w:type="dxa"/>
            <w:shd w:val="clear" w:color="auto" w:fill="auto"/>
          </w:tcPr>
          <w:p w14:paraId="0D880181" w14:textId="77777777" w:rsidR="00E26C8D" w:rsidRPr="00E26C8D" w:rsidRDefault="00E26C8D" w:rsidP="00D90C17">
            <w:pPr>
              <w:pStyle w:val="TAH"/>
              <w:rPr>
                <w:ins w:id="37" w:author="Apple" w:date="2024-07-26T13:07:00Z"/>
                <w:rStyle w:val="TAHCar"/>
                <w:b/>
              </w:rPr>
            </w:pPr>
            <w:ins w:id="38" w:author="Apple" w:date="2024-07-26T13:07:00Z">
              <w:r w:rsidRPr="00E26C8D">
                <w:t>ΔT</w:t>
              </w:r>
              <w:r w:rsidRPr="00E26C8D">
                <w:rPr>
                  <w:rStyle w:val="TAHCar"/>
                  <w:b/>
                  <w:vertAlign w:val="subscript"/>
                </w:rPr>
                <w:t>IB,c</w:t>
              </w:r>
            </w:ins>
          </w:p>
          <w:p w14:paraId="35AE5874" w14:textId="77777777" w:rsidR="00E26C8D" w:rsidRPr="00A1115A" w:rsidRDefault="00E26C8D" w:rsidP="00D90C17">
            <w:pPr>
              <w:pStyle w:val="TAH"/>
              <w:rPr>
                <w:ins w:id="39" w:author="Apple" w:date="2024-07-26T13:07:00Z"/>
                <w:lang w:eastAsia="zh-CN"/>
              </w:rPr>
            </w:pPr>
            <w:ins w:id="40" w:author="Apple" w:date="2024-07-26T13:07:00Z">
              <w:r w:rsidRPr="00E26C8D">
                <w:rPr>
                  <w:rStyle w:val="TAHCar"/>
                  <w:b/>
                </w:rPr>
                <w:t>[dB]</w:t>
              </w:r>
            </w:ins>
          </w:p>
        </w:tc>
      </w:tr>
      <w:tr w:rsidR="00E26C8D" w:rsidRPr="00A1115A" w14:paraId="28CD3835" w14:textId="77777777" w:rsidTr="00D90C17">
        <w:trPr>
          <w:trHeight w:val="240"/>
          <w:jc w:val="center"/>
          <w:ins w:id="41" w:author="Apple" w:date="2024-07-26T13:07:00Z"/>
        </w:trPr>
        <w:tc>
          <w:tcPr>
            <w:tcW w:w="1804" w:type="dxa"/>
            <w:shd w:val="clear" w:color="auto" w:fill="auto"/>
            <w:vAlign w:val="center"/>
          </w:tcPr>
          <w:p w14:paraId="742D33FC" w14:textId="77777777" w:rsidR="00E26C8D" w:rsidRPr="00A1115A" w:rsidRDefault="00E26C8D" w:rsidP="00D90C17">
            <w:pPr>
              <w:pStyle w:val="TAC"/>
              <w:rPr>
                <w:ins w:id="42" w:author="Apple" w:date="2024-07-26T13:07:00Z"/>
                <w:lang w:eastAsia="zh-CN"/>
              </w:rPr>
            </w:pPr>
            <w:ins w:id="43" w:author="Apple" w:date="2024-07-26T13:07:00Z">
              <w:r>
                <w:t>2</w:t>
              </w:r>
            </w:ins>
          </w:p>
        </w:tc>
        <w:tc>
          <w:tcPr>
            <w:tcW w:w="2081" w:type="dxa"/>
            <w:shd w:val="clear" w:color="auto" w:fill="auto"/>
            <w:vAlign w:val="center"/>
          </w:tcPr>
          <w:p w14:paraId="05304B81" w14:textId="77777777" w:rsidR="00E26C8D" w:rsidRPr="00A1115A" w:rsidRDefault="00E26C8D" w:rsidP="00D90C17">
            <w:pPr>
              <w:pStyle w:val="TAC"/>
              <w:rPr>
                <w:ins w:id="44" w:author="Apple" w:date="2024-07-26T13:07:00Z"/>
              </w:rPr>
            </w:pPr>
            <w:ins w:id="45" w:author="Apple" w:date="2024-07-26T13:07:00Z">
              <w:r>
                <w:rPr>
                  <w:lang w:eastAsia="zh-CN"/>
                </w:rPr>
                <w:t>0.0</w:t>
              </w:r>
            </w:ins>
          </w:p>
        </w:tc>
      </w:tr>
      <w:tr w:rsidR="00E26C8D" w:rsidRPr="00A1115A" w14:paraId="48694F57" w14:textId="77777777" w:rsidTr="00D90C17">
        <w:trPr>
          <w:trHeight w:val="240"/>
          <w:jc w:val="center"/>
          <w:ins w:id="46" w:author="Apple" w:date="2024-07-26T13:07:00Z"/>
        </w:trPr>
        <w:tc>
          <w:tcPr>
            <w:tcW w:w="1804" w:type="dxa"/>
            <w:shd w:val="clear" w:color="auto" w:fill="auto"/>
            <w:vAlign w:val="center"/>
          </w:tcPr>
          <w:p w14:paraId="63F20066" w14:textId="77777777" w:rsidR="00E26C8D" w:rsidRPr="00A1115A" w:rsidRDefault="00E26C8D" w:rsidP="00D90C17">
            <w:pPr>
              <w:pStyle w:val="TAC"/>
              <w:rPr>
                <w:ins w:id="47" w:author="Apple" w:date="2024-07-26T13:07:00Z"/>
                <w:lang w:eastAsia="zh-CN"/>
              </w:rPr>
            </w:pPr>
            <w:ins w:id="48" w:author="Apple" w:date="2024-07-26T13:07:00Z">
              <w:r>
                <w:t>3</w:t>
              </w:r>
            </w:ins>
          </w:p>
        </w:tc>
        <w:tc>
          <w:tcPr>
            <w:tcW w:w="2081" w:type="dxa"/>
            <w:shd w:val="clear" w:color="auto" w:fill="auto"/>
            <w:vAlign w:val="center"/>
          </w:tcPr>
          <w:p w14:paraId="56063D44" w14:textId="77777777" w:rsidR="00E26C8D" w:rsidRPr="00A1115A" w:rsidRDefault="00E26C8D" w:rsidP="00D90C17">
            <w:pPr>
              <w:pStyle w:val="TAC"/>
              <w:rPr>
                <w:ins w:id="49" w:author="Apple" w:date="2024-07-26T13:07:00Z"/>
                <w:lang w:eastAsia="zh-CN"/>
              </w:rPr>
            </w:pPr>
            <w:ins w:id="50" w:author="Apple" w:date="2024-07-26T13:07:00Z">
              <w:r w:rsidRPr="00A1115A">
                <w:rPr>
                  <w:rFonts w:hint="eastAsia"/>
                </w:rPr>
                <w:t>0</w:t>
              </w:r>
              <w:r>
                <w:t>.2</w:t>
              </w:r>
            </w:ins>
          </w:p>
        </w:tc>
      </w:tr>
      <w:tr w:rsidR="00E26C8D" w:rsidRPr="00A1115A" w14:paraId="37A9108B" w14:textId="77777777" w:rsidTr="00D90C17">
        <w:trPr>
          <w:trHeight w:val="255"/>
          <w:jc w:val="center"/>
          <w:ins w:id="51" w:author="Apple" w:date="2024-07-26T13:07:00Z"/>
        </w:trPr>
        <w:tc>
          <w:tcPr>
            <w:tcW w:w="1804" w:type="dxa"/>
            <w:shd w:val="clear" w:color="auto" w:fill="auto"/>
            <w:vAlign w:val="center"/>
          </w:tcPr>
          <w:p w14:paraId="0B159D31" w14:textId="77777777" w:rsidR="00E26C8D" w:rsidRPr="00A1115A" w:rsidRDefault="00E26C8D" w:rsidP="00D90C17">
            <w:pPr>
              <w:pStyle w:val="TAC"/>
              <w:rPr>
                <w:ins w:id="52" w:author="Apple" w:date="2024-07-26T13:07:00Z"/>
                <w:lang w:eastAsia="zh-CN"/>
              </w:rPr>
            </w:pPr>
            <w:ins w:id="53" w:author="Apple" w:date="2024-07-26T13:07:00Z">
              <w:r>
                <w:t>4</w:t>
              </w:r>
            </w:ins>
          </w:p>
        </w:tc>
        <w:tc>
          <w:tcPr>
            <w:tcW w:w="2081" w:type="dxa"/>
            <w:shd w:val="clear" w:color="auto" w:fill="auto"/>
            <w:vAlign w:val="center"/>
          </w:tcPr>
          <w:p w14:paraId="573C1972" w14:textId="77777777" w:rsidR="00E26C8D" w:rsidRPr="00A1115A" w:rsidRDefault="00E26C8D" w:rsidP="00D90C17">
            <w:pPr>
              <w:pStyle w:val="TAC"/>
              <w:rPr>
                <w:ins w:id="54" w:author="Apple" w:date="2024-07-26T13:07:00Z"/>
                <w:lang w:eastAsia="zh-CN"/>
              </w:rPr>
            </w:pPr>
            <w:ins w:id="55" w:author="Apple" w:date="2024-07-26T13:07:00Z">
              <w:r>
                <w:t>0.3</w:t>
              </w:r>
            </w:ins>
          </w:p>
        </w:tc>
      </w:tr>
      <w:tr w:rsidR="00E26C8D" w:rsidRPr="00A1115A" w14:paraId="22437A33" w14:textId="77777777" w:rsidTr="00D90C17">
        <w:trPr>
          <w:trHeight w:val="255"/>
          <w:jc w:val="center"/>
          <w:ins w:id="56" w:author="Apple" w:date="2024-07-26T13:07:00Z"/>
        </w:trPr>
        <w:tc>
          <w:tcPr>
            <w:tcW w:w="1804" w:type="dxa"/>
            <w:shd w:val="clear" w:color="auto" w:fill="auto"/>
            <w:vAlign w:val="center"/>
          </w:tcPr>
          <w:p w14:paraId="6BEC6E13" w14:textId="77777777" w:rsidR="00E26C8D" w:rsidRPr="00A1115A" w:rsidDel="00D96763" w:rsidRDefault="00E26C8D" w:rsidP="00D90C17">
            <w:pPr>
              <w:pStyle w:val="TAC"/>
              <w:rPr>
                <w:ins w:id="57" w:author="Apple" w:date="2024-07-26T13:07:00Z"/>
                <w:lang w:eastAsia="zh-CN"/>
              </w:rPr>
            </w:pPr>
            <w:ins w:id="58" w:author="Apple" w:date="2024-07-26T13:07:00Z">
              <w:r>
                <w:t>5</w:t>
              </w:r>
            </w:ins>
          </w:p>
        </w:tc>
        <w:tc>
          <w:tcPr>
            <w:tcW w:w="2081" w:type="dxa"/>
            <w:shd w:val="clear" w:color="auto" w:fill="auto"/>
            <w:vAlign w:val="center"/>
          </w:tcPr>
          <w:p w14:paraId="6847B6FA" w14:textId="77777777" w:rsidR="00E26C8D" w:rsidRPr="00A1115A" w:rsidDel="00FD4411" w:rsidRDefault="00E26C8D" w:rsidP="00D90C17">
            <w:pPr>
              <w:pStyle w:val="TAC"/>
              <w:rPr>
                <w:ins w:id="59" w:author="Apple" w:date="2024-07-26T13:07:00Z"/>
                <w:lang w:eastAsia="zh-CN"/>
              </w:rPr>
            </w:pPr>
            <w:ins w:id="60" w:author="Apple" w:date="2024-07-26T13:07:00Z">
              <w:r>
                <w:rPr>
                  <w:lang w:eastAsia="zh-CN"/>
                </w:rPr>
                <w:t>0.4</w:t>
              </w:r>
            </w:ins>
          </w:p>
        </w:tc>
      </w:tr>
      <w:tr w:rsidR="00E26C8D" w:rsidRPr="00A1115A" w14:paraId="4D25AC20" w14:textId="77777777" w:rsidTr="00D90C17">
        <w:trPr>
          <w:trHeight w:val="255"/>
          <w:jc w:val="center"/>
          <w:ins w:id="61" w:author="Apple" w:date="2024-07-26T13:07:00Z"/>
        </w:trPr>
        <w:tc>
          <w:tcPr>
            <w:tcW w:w="1804" w:type="dxa"/>
            <w:shd w:val="clear" w:color="auto" w:fill="auto"/>
            <w:vAlign w:val="center"/>
          </w:tcPr>
          <w:p w14:paraId="11B3C727" w14:textId="77777777" w:rsidR="00E26C8D" w:rsidRDefault="00E26C8D" w:rsidP="00D90C17">
            <w:pPr>
              <w:pStyle w:val="TAC"/>
              <w:rPr>
                <w:ins w:id="62" w:author="Apple" w:date="2024-07-26T13:07:00Z"/>
              </w:rPr>
            </w:pPr>
            <w:ins w:id="63" w:author="Apple" w:date="2024-07-26T13:07:00Z">
              <w:r>
                <w:t>6</w:t>
              </w:r>
            </w:ins>
          </w:p>
        </w:tc>
        <w:tc>
          <w:tcPr>
            <w:tcW w:w="2081" w:type="dxa"/>
            <w:shd w:val="clear" w:color="auto" w:fill="auto"/>
            <w:vAlign w:val="center"/>
          </w:tcPr>
          <w:p w14:paraId="38EBE7BA" w14:textId="77777777" w:rsidR="00E26C8D" w:rsidRDefault="00E26C8D" w:rsidP="00D90C17">
            <w:pPr>
              <w:pStyle w:val="TAC"/>
              <w:rPr>
                <w:ins w:id="64" w:author="Apple" w:date="2024-07-26T13:07:00Z"/>
                <w:lang w:eastAsia="zh-CN"/>
              </w:rPr>
            </w:pPr>
            <w:ins w:id="65" w:author="Apple" w:date="2024-07-26T13:07:00Z">
              <w:r>
                <w:rPr>
                  <w:lang w:eastAsia="zh-CN"/>
                </w:rPr>
                <w:t>0.5</w:t>
              </w:r>
            </w:ins>
          </w:p>
        </w:tc>
      </w:tr>
    </w:tbl>
    <w:p w14:paraId="3949347F" w14:textId="77777777" w:rsidR="00E26C8D" w:rsidRPr="00A1115A" w:rsidRDefault="00E26C8D" w:rsidP="00E26C8D">
      <w:pPr>
        <w:rPr>
          <w:ins w:id="66" w:author="Apple" w:date="2024-07-26T13:07:00Z"/>
        </w:rPr>
      </w:pPr>
    </w:p>
    <w:p w14:paraId="2105E5A7" w14:textId="77777777" w:rsidR="00E26C8D" w:rsidRPr="00A1115A" w:rsidRDefault="00E26C8D" w:rsidP="00E26C8D"/>
    <w:p w14:paraId="11DB6021" w14:textId="1D4433AC" w:rsidR="00E26C8D" w:rsidRPr="00E26C8D" w:rsidDel="00E26C8D" w:rsidRDefault="00E26C8D" w:rsidP="00E26C8D">
      <w:pPr>
        <w:pStyle w:val="Heading5"/>
        <w:rPr>
          <w:del w:id="67" w:author="Apple" w:date="2024-07-26T13:09:00Z"/>
          <w:snapToGrid w:val="0"/>
        </w:rPr>
      </w:pPr>
      <w:bookmarkStart w:id="68" w:name="_Toc21344442"/>
      <w:bookmarkStart w:id="69" w:name="_Toc29801929"/>
      <w:bookmarkStart w:id="70" w:name="_Toc29802353"/>
      <w:bookmarkStart w:id="71" w:name="_Toc29802978"/>
      <w:bookmarkStart w:id="72" w:name="_Toc36107720"/>
      <w:bookmarkStart w:id="73" w:name="_Toc37251494"/>
      <w:bookmarkStart w:id="74" w:name="_Toc45888401"/>
      <w:bookmarkStart w:id="75" w:name="_Toc45889000"/>
      <w:bookmarkStart w:id="76" w:name="_Toc61367718"/>
      <w:bookmarkStart w:id="77" w:name="_Toc61373101"/>
      <w:bookmarkStart w:id="78" w:name="_Toc68231051"/>
      <w:bookmarkStart w:id="79" w:name="_Toc69084464"/>
      <w:bookmarkStart w:id="80" w:name="_Toc75467475"/>
      <w:bookmarkStart w:id="81" w:name="_Toc76509497"/>
      <w:bookmarkStart w:id="82" w:name="_Toc76718487"/>
      <w:bookmarkStart w:id="83" w:name="_Toc83580834"/>
      <w:bookmarkStart w:id="84" w:name="_Toc84405343"/>
      <w:bookmarkStart w:id="85" w:name="_Toc84413952"/>
      <w:r w:rsidRPr="00E26C8D">
        <w:rPr>
          <w:snapToGrid w:val="0"/>
        </w:rPr>
        <w:lastRenderedPageBreak/>
        <w:t>7.3A.3.2.1</w:t>
      </w:r>
      <w:r w:rsidRPr="00E26C8D">
        <w:rPr>
          <w:snapToGrid w:val="0"/>
        </w:rPr>
        <w:tab/>
      </w:r>
      <w:ins w:id="86" w:author="Apple" w:date="2024-07-26T13:08:00Z">
        <w:r w:rsidRPr="00E26C8D">
          <w:rPr>
            <w:snapToGrid w:val="0"/>
          </w:rPr>
          <w:t>Void</w:t>
        </w:r>
      </w:ins>
      <w:del w:id="87" w:author="Apple" w:date="2024-07-26T13:09:00Z">
        <w:r w:rsidRPr="00E26C8D" w:rsidDel="00E26C8D">
          <w:rPr>
            <w:snapToGrid w:val="0"/>
          </w:rPr>
          <w:delText>ΔR</w:delText>
        </w:r>
        <w:r w:rsidRPr="00E26C8D" w:rsidDel="00E26C8D">
          <w:rPr>
            <w:snapToGrid w:val="0"/>
            <w:rPrChange w:id="88" w:author="Apple" w:date="2024-07-26T13:21:00Z">
              <w:rPr>
                <w:snapToGrid w:val="0"/>
                <w:vertAlign w:val="subscript"/>
              </w:rPr>
            </w:rPrChange>
          </w:rPr>
          <w:delText>IB,c</w:delText>
        </w:r>
        <w:r w:rsidRPr="00E26C8D" w:rsidDel="00E26C8D">
          <w:rPr>
            <w:snapToGrid w:val="0"/>
          </w:rPr>
          <w:delText xml:space="preserve"> for two bands</w:delTex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del>
    </w:p>
    <w:p w14:paraId="280383AB" w14:textId="41BD3892" w:rsidR="00E26C8D" w:rsidRPr="00E26C8D" w:rsidDel="00E26C8D" w:rsidRDefault="00E26C8D" w:rsidP="00E26C8D">
      <w:pPr>
        <w:pStyle w:val="TH"/>
        <w:rPr>
          <w:del w:id="89" w:author="Apple" w:date="2024-07-26T13:09:00Z"/>
          <w:snapToGrid w:val="0"/>
          <w:sz w:val="22"/>
          <w:szCs w:val="20"/>
          <w:lang w:val="en-GB" w:eastAsia="en-US"/>
          <w:rPrChange w:id="90" w:author="Apple" w:date="2024-07-26T13:21:00Z">
            <w:rPr>
              <w:del w:id="91" w:author="Apple" w:date="2024-07-26T13:09:00Z"/>
            </w:rPr>
          </w:rPrChange>
        </w:rPr>
      </w:pPr>
      <w:del w:id="92" w:author="Apple" w:date="2024-07-26T13:09:00Z">
        <w:r w:rsidRPr="00E26C8D" w:rsidDel="00E26C8D">
          <w:rPr>
            <w:sz w:val="22"/>
            <w:szCs w:val="20"/>
            <w:lang w:val="en-GB" w:eastAsia="en-US"/>
          </w:rPr>
          <w:delText>Table 7.3A.3.2.1-1: ΔR</w:delText>
        </w:r>
        <w:r w:rsidRPr="00E26C8D" w:rsidDel="00E26C8D">
          <w:rPr>
            <w:b w:val="0"/>
            <w:snapToGrid w:val="0"/>
            <w:sz w:val="22"/>
            <w:szCs w:val="20"/>
            <w:lang w:val="en-GB" w:eastAsia="en-US"/>
            <w:rPrChange w:id="93" w:author="Apple" w:date="2024-07-26T13:21:00Z">
              <w:rPr>
                <w:b w:val="0"/>
                <w:vertAlign w:val="subscript"/>
              </w:rPr>
            </w:rPrChange>
          </w:rPr>
          <w:delText>IB,c</w:delText>
        </w:r>
        <w:r w:rsidRPr="00E26C8D" w:rsidDel="00E26C8D">
          <w:rPr>
            <w:b w:val="0"/>
            <w:snapToGrid w:val="0"/>
            <w:sz w:val="22"/>
            <w:szCs w:val="20"/>
            <w:lang w:val="en-GB" w:eastAsia="en-US"/>
            <w:rPrChange w:id="94" w:author="Apple" w:date="2024-07-26T13:21:00Z">
              <w:rPr>
                <w:b w:val="0"/>
              </w:rPr>
            </w:rPrChange>
          </w:rPr>
          <w:delText xml:space="preserve"> due to CA (two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26C8D" w:rsidRPr="00E26C8D" w:rsidDel="00E26C8D" w14:paraId="24714A0F" w14:textId="5E5F0275" w:rsidTr="00D90C17">
        <w:trPr>
          <w:trHeight w:val="187"/>
          <w:jc w:val="center"/>
          <w:del w:id="95" w:author="Apple" w:date="2024-07-26T13:09:00Z"/>
        </w:trPr>
        <w:tc>
          <w:tcPr>
            <w:tcW w:w="1535" w:type="dxa"/>
            <w:vMerge w:val="restart"/>
          </w:tcPr>
          <w:p w14:paraId="29DEFB02" w14:textId="377EE5D5" w:rsidR="00E26C8D" w:rsidRPr="00E26C8D" w:rsidDel="00E26C8D" w:rsidRDefault="00E26C8D" w:rsidP="00E26C8D">
            <w:pPr>
              <w:pStyle w:val="TAH"/>
              <w:rPr>
                <w:del w:id="96" w:author="Apple" w:date="2024-07-26T13:09:00Z"/>
                <w:snapToGrid w:val="0"/>
                <w:sz w:val="22"/>
                <w:szCs w:val="20"/>
                <w:lang w:val="en-GB" w:eastAsia="en-US"/>
                <w:rPrChange w:id="97" w:author="Apple" w:date="2024-07-26T13:21:00Z">
                  <w:rPr>
                    <w:del w:id="98" w:author="Apple" w:date="2024-07-26T13:09:00Z"/>
                  </w:rPr>
                </w:rPrChange>
              </w:rPr>
            </w:pPr>
            <w:del w:id="99" w:author="Apple" w:date="2024-07-26T13:09:00Z">
              <w:r w:rsidRPr="00E26C8D" w:rsidDel="00E26C8D">
                <w:rPr>
                  <w:b w:val="0"/>
                  <w:snapToGrid w:val="0"/>
                  <w:sz w:val="22"/>
                  <w:szCs w:val="20"/>
                  <w:lang w:val="en-GB" w:eastAsia="en-US"/>
                  <w:rPrChange w:id="100" w:author="Apple" w:date="2024-07-26T13:21:00Z">
                    <w:rPr>
                      <w:b w:val="0"/>
                    </w:rPr>
                  </w:rPrChange>
                </w:rPr>
                <w:lastRenderedPageBreak/>
                <w:delText>Inter-band CA combination</w:delText>
              </w:r>
            </w:del>
          </w:p>
        </w:tc>
        <w:tc>
          <w:tcPr>
            <w:tcW w:w="5904" w:type="dxa"/>
            <w:gridSpan w:val="2"/>
          </w:tcPr>
          <w:p w14:paraId="6A5044EE" w14:textId="5C87BCB3" w:rsidR="00E26C8D" w:rsidRPr="00E26C8D" w:rsidDel="00E26C8D" w:rsidRDefault="00E26C8D" w:rsidP="00E26C8D">
            <w:pPr>
              <w:pStyle w:val="TAH"/>
              <w:rPr>
                <w:del w:id="101" w:author="Apple" w:date="2024-07-26T13:09:00Z"/>
                <w:snapToGrid w:val="0"/>
                <w:sz w:val="22"/>
                <w:szCs w:val="20"/>
                <w:lang w:val="en-GB" w:eastAsia="en-US"/>
                <w:rPrChange w:id="102" w:author="Apple" w:date="2024-07-26T13:21:00Z">
                  <w:rPr>
                    <w:del w:id="103" w:author="Apple" w:date="2024-07-26T13:09:00Z"/>
                  </w:rPr>
                </w:rPrChange>
              </w:rPr>
            </w:pPr>
            <w:del w:id="104" w:author="Apple" w:date="2024-07-26T13:09:00Z">
              <w:r w:rsidRPr="00E26C8D" w:rsidDel="00E26C8D">
                <w:rPr>
                  <w:snapToGrid w:val="0"/>
                  <w:sz w:val="22"/>
                  <w:szCs w:val="20"/>
                  <w:lang w:val="en-GB" w:eastAsia="en-US"/>
                </w:rPr>
                <w:delText>ΔR</w:delText>
              </w:r>
              <w:r w:rsidRPr="00E26C8D" w:rsidDel="00E26C8D">
                <w:rPr>
                  <w:b w:val="0"/>
                  <w:snapToGrid w:val="0"/>
                  <w:sz w:val="22"/>
                  <w:szCs w:val="20"/>
                  <w:lang w:val="en-GB" w:eastAsia="en-US"/>
                  <w:rPrChange w:id="105" w:author="Apple" w:date="2024-07-26T13:21:00Z">
                    <w:rPr>
                      <w:b w:val="0"/>
                      <w:color w:val="000000" w:themeColor="text1"/>
                      <w:vertAlign w:val="subscript"/>
                    </w:rPr>
                  </w:rPrChange>
                </w:rPr>
                <w:delText>IB,c</w:delText>
              </w:r>
              <w:r w:rsidRPr="00E26C8D" w:rsidDel="00E26C8D">
                <w:rPr>
                  <w:b w:val="0"/>
                  <w:snapToGrid w:val="0"/>
                  <w:sz w:val="22"/>
                  <w:szCs w:val="20"/>
                  <w:lang w:val="en-GB" w:eastAsia="en-US"/>
                  <w:rPrChange w:id="106" w:author="Apple" w:date="2024-07-26T13:21:00Z">
                    <w:rPr>
                      <w:b w:val="0"/>
                      <w:color w:val="000000" w:themeColor="text1"/>
                    </w:rPr>
                  </w:rPrChange>
                </w:rPr>
                <w:delText xml:space="preserve"> for NR band</w:delText>
              </w:r>
              <w:r w:rsidRPr="00E26C8D" w:rsidDel="00E26C8D">
                <w:rPr>
                  <w:b w:val="0"/>
                  <w:snapToGrid w:val="0"/>
                  <w:sz w:val="22"/>
                  <w:szCs w:val="20"/>
                  <w:lang w:val="en-GB" w:eastAsia="en-US"/>
                  <w:rPrChange w:id="107" w:author="Apple" w:date="2024-07-26T13:21:00Z">
                    <w:rPr>
                      <w:b w:val="0"/>
                      <w:color w:val="000000" w:themeColor="text1"/>
                      <w:lang w:eastAsia="zh-CN"/>
                    </w:rPr>
                  </w:rPrChange>
                </w:rPr>
                <w:delText>s</w:delText>
              </w:r>
              <w:r w:rsidRPr="00E26C8D" w:rsidDel="00E26C8D">
                <w:rPr>
                  <w:b w:val="0"/>
                  <w:snapToGrid w:val="0"/>
                  <w:sz w:val="22"/>
                  <w:szCs w:val="20"/>
                  <w:lang w:val="en-GB" w:eastAsia="en-US"/>
                  <w:rPrChange w:id="108" w:author="Apple" w:date="2024-07-26T13:21:00Z">
                    <w:rPr>
                      <w:b w:val="0"/>
                      <w:color w:val="000000" w:themeColor="text1"/>
                    </w:rPr>
                  </w:rPrChange>
                </w:rPr>
                <w:delText xml:space="preserve"> (dB)</w:delText>
              </w:r>
              <w:r w:rsidRPr="00E26C8D" w:rsidDel="00E26C8D">
                <w:rPr>
                  <w:b w:val="0"/>
                  <w:snapToGrid w:val="0"/>
                  <w:sz w:val="22"/>
                  <w:szCs w:val="20"/>
                  <w:lang w:val="en-GB" w:eastAsia="en-US"/>
                  <w:rPrChange w:id="109" w:author="Apple" w:date="2024-07-26T13:21:00Z">
                    <w:rPr>
                      <w:b w:val="0"/>
                      <w:color w:val="000000" w:themeColor="text1"/>
                      <w:vertAlign w:val="superscript"/>
                    </w:rPr>
                  </w:rPrChange>
                </w:rPr>
                <w:delText>8</w:delText>
              </w:r>
            </w:del>
          </w:p>
        </w:tc>
      </w:tr>
      <w:tr w:rsidR="00E26C8D" w:rsidDel="00E26C8D" w14:paraId="117CBD2A" w14:textId="4E5019E6" w:rsidTr="00D90C17">
        <w:trPr>
          <w:trHeight w:val="187"/>
          <w:jc w:val="center"/>
          <w:del w:id="110" w:author="Apple" w:date="2024-07-26T13:09:00Z"/>
        </w:trPr>
        <w:tc>
          <w:tcPr>
            <w:tcW w:w="1535" w:type="dxa"/>
            <w:vMerge/>
            <w:tcBorders>
              <w:bottom w:val="single" w:sz="4" w:space="0" w:color="auto"/>
            </w:tcBorders>
          </w:tcPr>
          <w:p w14:paraId="2932F4FF" w14:textId="7DEE1DC3" w:rsidR="00E26C8D" w:rsidDel="00E26C8D" w:rsidRDefault="00E26C8D">
            <w:pPr>
              <w:pStyle w:val="Heading5"/>
              <w:rPr>
                <w:del w:id="111" w:author="Apple" w:date="2024-07-26T13:09:00Z"/>
              </w:rPr>
              <w:pPrChange w:id="112" w:author="Apple" w:date="2024-07-26T13:09:00Z">
                <w:pPr>
                  <w:pStyle w:val="TAH"/>
                </w:pPr>
              </w:pPrChange>
            </w:pPr>
          </w:p>
        </w:tc>
        <w:tc>
          <w:tcPr>
            <w:tcW w:w="5904" w:type="dxa"/>
            <w:gridSpan w:val="2"/>
          </w:tcPr>
          <w:p w14:paraId="22EDA26C" w14:textId="20574072" w:rsidR="00E26C8D" w:rsidDel="00E26C8D" w:rsidRDefault="00E26C8D">
            <w:pPr>
              <w:pStyle w:val="Heading5"/>
              <w:rPr>
                <w:del w:id="113" w:author="Apple" w:date="2024-07-26T13:09:00Z"/>
              </w:rPr>
              <w:pPrChange w:id="114" w:author="Apple" w:date="2024-07-26T13:09:00Z">
                <w:pPr>
                  <w:pStyle w:val="TAH"/>
                </w:pPr>
              </w:pPrChange>
            </w:pPr>
            <w:del w:id="115" w:author="Apple" w:date="2024-07-26T13:09:00Z">
              <w:r w:rsidDel="00E26C8D">
                <w:rPr>
                  <w:rFonts w:hint="eastAsia"/>
                  <w:color w:val="000000" w:themeColor="text1"/>
                </w:rPr>
                <w:delText>C</w:delText>
              </w:r>
              <w:r w:rsidDel="00E26C8D">
                <w:rPr>
                  <w:color w:val="000000" w:themeColor="text1"/>
                </w:rPr>
                <w:delText>omponent band in order of bands in configuration</w:delText>
              </w:r>
              <w:r w:rsidDel="00E26C8D">
                <w:rPr>
                  <w:color w:val="000000" w:themeColor="text1"/>
                  <w:vertAlign w:val="superscript"/>
                </w:rPr>
                <w:delText>9</w:delText>
              </w:r>
            </w:del>
          </w:p>
        </w:tc>
      </w:tr>
      <w:tr w:rsidR="00E26C8D" w:rsidDel="00E26C8D" w14:paraId="409F855E" w14:textId="7E2599A6" w:rsidTr="00D90C17">
        <w:trPr>
          <w:trHeight w:val="187"/>
          <w:jc w:val="center"/>
          <w:del w:id="116" w:author="Apple" w:date="2024-07-26T13:09:00Z"/>
        </w:trPr>
        <w:tc>
          <w:tcPr>
            <w:tcW w:w="1535" w:type="dxa"/>
            <w:tcBorders>
              <w:bottom w:val="single" w:sz="4" w:space="0" w:color="auto"/>
            </w:tcBorders>
          </w:tcPr>
          <w:p w14:paraId="7971A303" w14:textId="47C7C112" w:rsidR="00E26C8D" w:rsidDel="00E26C8D" w:rsidRDefault="00E26C8D" w:rsidP="00E26C8D">
            <w:pPr>
              <w:pStyle w:val="TAC"/>
              <w:rPr>
                <w:del w:id="117" w:author="Apple" w:date="2024-07-26T13:09:00Z"/>
              </w:rPr>
            </w:pPr>
            <w:del w:id="118" w:author="Apple" w:date="2024-07-26T13:09:00Z">
              <w:r w:rsidDel="00E26C8D">
                <w:rPr>
                  <w:rFonts w:hint="eastAsia"/>
                  <w:lang w:eastAsia="zh-CN"/>
                </w:rPr>
                <w:delText>CA_n1-n28</w:delText>
              </w:r>
            </w:del>
          </w:p>
        </w:tc>
        <w:tc>
          <w:tcPr>
            <w:tcW w:w="2952" w:type="dxa"/>
          </w:tcPr>
          <w:p w14:paraId="1787911E" w14:textId="125E459B" w:rsidR="00E26C8D" w:rsidDel="00E26C8D" w:rsidRDefault="00E26C8D" w:rsidP="00E26C8D">
            <w:pPr>
              <w:pStyle w:val="TAC"/>
              <w:rPr>
                <w:del w:id="119" w:author="Apple" w:date="2024-07-26T13:09:00Z"/>
                <w:lang w:eastAsia="ja-JP"/>
              </w:rPr>
            </w:pPr>
            <w:del w:id="120" w:author="Apple" w:date="2024-07-26T13:09:00Z">
              <w:r w:rsidDel="00E26C8D">
                <w:rPr>
                  <w:lang w:eastAsia="zh-CN"/>
                </w:rPr>
                <w:delText>-</w:delText>
              </w:r>
            </w:del>
          </w:p>
        </w:tc>
        <w:tc>
          <w:tcPr>
            <w:tcW w:w="2952" w:type="dxa"/>
          </w:tcPr>
          <w:p w14:paraId="46D6FC72" w14:textId="4AB78993" w:rsidR="00E26C8D" w:rsidDel="00E26C8D" w:rsidRDefault="00E26C8D" w:rsidP="00E26C8D">
            <w:pPr>
              <w:pStyle w:val="TAC"/>
              <w:rPr>
                <w:del w:id="121" w:author="Apple" w:date="2024-07-26T13:09:00Z"/>
                <w:lang w:eastAsia="ja-JP"/>
              </w:rPr>
            </w:pPr>
            <w:del w:id="122" w:author="Apple" w:date="2024-07-26T13:09:00Z">
              <w:r w:rsidDel="00E26C8D">
                <w:rPr>
                  <w:rFonts w:hint="eastAsia"/>
                  <w:lang w:eastAsia="zh-CN"/>
                </w:rPr>
                <w:delText>0.2</w:delText>
              </w:r>
            </w:del>
          </w:p>
        </w:tc>
      </w:tr>
      <w:tr w:rsidR="00E26C8D" w:rsidDel="00E26C8D" w14:paraId="2C90A895" w14:textId="40C1F873" w:rsidTr="00D90C17">
        <w:trPr>
          <w:trHeight w:val="187"/>
          <w:jc w:val="center"/>
          <w:del w:id="123" w:author="Apple" w:date="2024-07-26T13:09:00Z"/>
        </w:trPr>
        <w:tc>
          <w:tcPr>
            <w:tcW w:w="1535" w:type="dxa"/>
            <w:tcBorders>
              <w:bottom w:val="single" w:sz="4" w:space="0" w:color="auto"/>
            </w:tcBorders>
            <w:shd w:val="clear" w:color="auto" w:fill="auto"/>
            <w:vAlign w:val="center"/>
          </w:tcPr>
          <w:p w14:paraId="42CC4CD4" w14:textId="2026A353" w:rsidR="00E26C8D" w:rsidDel="00E26C8D" w:rsidRDefault="00E26C8D" w:rsidP="00E26C8D">
            <w:pPr>
              <w:keepNext/>
              <w:keepLines/>
              <w:jc w:val="center"/>
              <w:rPr>
                <w:del w:id="124" w:author="Apple" w:date="2024-07-26T13:09:00Z"/>
              </w:rPr>
            </w:pPr>
            <w:del w:id="125" w:author="Apple" w:date="2024-07-26T13:09:00Z">
              <w:r w:rsidDel="00E26C8D">
                <w:rPr>
                  <w:rFonts w:ascii="Arial" w:hAnsi="Arial"/>
                  <w:sz w:val="18"/>
                  <w:lang w:eastAsia="zh-CN"/>
                </w:rPr>
                <w:delText>CA</w:delText>
              </w:r>
              <w:r w:rsidDel="00E26C8D">
                <w:rPr>
                  <w:rFonts w:ascii="Arial" w:hAnsi="Arial"/>
                  <w:sz w:val="18"/>
                </w:rPr>
                <w:delText>_</w:delText>
              </w:r>
              <w:r w:rsidDel="00E26C8D">
                <w:rPr>
                  <w:rFonts w:ascii="Arial" w:hAnsi="Arial"/>
                  <w:sz w:val="18"/>
                  <w:lang w:eastAsia="zh-CN"/>
                </w:rPr>
                <w:delText>n1-n67</w:delText>
              </w:r>
            </w:del>
          </w:p>
        </w:tc>
        <w:tc>
          <w:tcPr>
            <w:tcW w:w="2952" w:type="dxa"/>
            <w:vAlign w:val="center"/>
          </w:tcPr>
          <w:p w14:paraId="32AC2726" w14:textId="152D6A3A" w:rsidR="00E26C8D" w:rsidDel="00E26C8D" w:rsidRDefault="00E26C8D" w:rsidP="00E26C8D">
            <w:pPr>
              <w:keepNext/>
              <w:keepLines/>
              <w:jc w:val="center"/>
              <w:rPr>
                <w:del w:id="126" w:author="Apple" w:date="2024-07-26T13:09:00Z"/>
                <w:lang w:eastAsia="zh-CN"/>
              </w:rPr>
            </w:pPr>
            <w:del w:id="127" w:author="Apple" w:date="2024-07-26T13:09:00Z">
              <w:r w:rsidDel="00E26C8D">
                <w:rPr>
                  <w:rFonts w:ascii="Arial" w:hAnsi="Arial" w:cs="Arial"/>
                  <w:sz w:val="18"/>
                  <w:szCs w:val="18"/>
                  <w:lang w:eastAsia="zh-CN"/>
                </w:rPr>
                <w:delText>-</w:delText>
              </w:r>
            </w:del>
          </w:p>
        </w:tc>
        <w:tc>
          <w:tcPr>
            <w:tcW w:w="2952" w:type="dxa"/>
            <w:vAlign w:val="center"/>
          </w:tcPr>
          <w:p w14:paraId="1166B73F" w14:textId="5BE02395" w:rsidR="00E26C8D" w:rsidDel="00E26C8D" w:rsidRDefault="00E26C8D" w:rsidP="00E26C8D">
            <w:pPr>
              <w:keepNext/>
              <w:keepLines/>
              <w:jc w:val="center"/>
              <w:rPr>
                <w:del w:id="128" w:author="Apple" w:date="2024-07-26T13:09:00Z"/>
                <w:lang w:eastAsia="zh-CN"/>
              </w:rPr>
            </w:pPr>
            <w:del w:id="129" w:author="Apple" w:date="2024-07-26T13:09:00Z">
              <w:r w:rsidDel="00E26C8D">
                <w:rPr>
                  <w:rFonts w:ascii="Arial" w:hAnsi="Arial" w:cs="Arial"/>
                  <w:sz w:val="18"/>
                  <w:szCs w:val="18"/>
                  <w:lang w:eastAsia="zh-CN"/>
                </w:rPr>
                <w:delText>0.2</w:delText>
              </w:r>
            </w:del>
          </w:p>
        </w:tc>
      </w:tr>
      <w:tr w:rsidR="00E26C8D" w:rsidDel="00E26C8D" w14:paraId="33EC4F03" w14:textId="1415ABC3" w:rsidTr="00D90C17">
        <w:trPr>
          <w:trHeight w:val="187"/>
          <w:jc w:val="center"/>
          <w:del w:id="130" w:author="Apple" w:date="2024-07-26T13:09:00Z"/>
        </w:trPr>
        <w:tc>
          <w:tcPr>
            <w:tcW w:w="1535" w:type="dxa"/>
            <w:tcBorders>
              <w:bottom w:val="single" w:sz="4" w:space="0" w:color="auto"/>
            </w:tcBorders>
            <w:shd w:val="clear" w:color="auto" w:fill="auto"/>
          </w:tcPr>
          <w:p w14:paraId="44A0148D" w14:textId="181DA0FB" w:rsidR="00E26C8D" w:rsidDel="00E26C8D" w:rsidRDefault="00E26C8D" w:rsidP="00E26C8D">
            <w:pPr>
              <w:pStyle w:val="TAC"/>
              <w:rPr>
                <w:del w:id="131" w:author="Apple" w:date="2024-07-26T13:09:00Z"/>
              </w:rPr>
            </w:pPr>
            <w:del w:id="132" w:author="Apple" w:date="2024-07-26T13:09:00Z">
              <w:r w:rsidDel="00E26C8D">
                <w:delText>CA_n</w:delText>
              </w:r>
              <w:r w:rsidDel="00E26C8D">
                <w:rPr>
                  <w:lang w:eastAsia="zh-CN"/>
                </w:rPr>
                <w:delText>1</w:delText>
              </w:r>
              <w:r w:rsidDel="00E26C8D">
                <w:delText>-n77</w:delText>
              </w:r>
            </w:del>
          </w:p>
        </w:tc>
        <w:tc>
          <w:tcPr>
            <w:tcW w:w="2952" w:type="dxa"/>
          </w:tcPr>
          <w:p w14:paraId="4C413672" w14:textId="23BB290B" w:rsidR="00E26C8D" w:rsidDel="00E26C8D" w:rsidRDefault="00E26C8D" w:rsidP="00E26C8D">
            <w:pPr>
              <w:pStyle w:val="TAC"/>
              <w:rPr>
                <w:del w:id="133" w:author="Apple" w:date="2024-07-26T13:09:00Z"/>
              </w:rPr>
            </w:pPr>
            <w:del w:id="134" w:author="Apple" w:date="2024-07-26T13:09:00Z">
              <w:r w:rsidDel="00E26C8D">
                <w:rPr>
                  <w:lang w:eastAsia="zh-CN"/>
                </w:rPr>
                <w:delText>0.2</w:delText>
              </w:r>
            </w:del>
          </w:p>
        </w:tc>
        <w:tc>
          <w:tcPr>
            <w:tcW w:w="2952" w:type="dxa"/>
          </w:tcPr>
          <w:p w14:paraId="7CD2895A" w14:textId="11D784FD" w:rsidR="00E26C8D" w:rsidDel="00E26C8D" w:rsidRDefault="00E26C8D" w:rsidP="00E26C8D">
            <w:pPr>
              <w:pStyle w:val="TAC"/>
              <w:rPr>
                <w:del w:id="135" w:author="Apple" w:date="2024-07-26T13:09:00Z"/>
              </w:rPr>
            </w:pPr>
            <w:del w:id="136" w:author="Apple" w:date="2024-07-26T13:09:00Z">
              <w:r w:rsidDel="00E26C8D">
                <w:rPr>
                  <w:rFonts w:hint="eastAsia"/>
                  <w:lang w:eastAsia="zh-CN"/>
                </w:rPr>
                <w:delText>0.</w:delText>
              </w:r>
              <w:r w:rsidDel="00E26C8D">
                <w:rPr>
                  <w:lang w:eastAsia="zh-CN"/>
                </w:rPr>
                <w:delText>5</w:delText>
              </w:r>
            </w:del>
          </w:p>
        </w:tc>
      </w:tr>
      <w:tr w:rsidR="00E26C8D" w:rsidDel="00E26C8D" w14:paraId="5A6CDF0B" w14:textId="69A06C75" w:rsidTr="00D90C17">
        <w:trPr>
          <w:trHeight w:val="187"/>
          <w:jc w:val="center"/>
          <w:del w:id="137" w:author="Apple" w:date="2024-07-26T13:09:00Z"/>
        </w:trPr>
        <w:tc>
          <w:tcPr>
            <w:tcW w:w="1535" w:type="dxa"/>
            <w:shd w:val="clear" w:color="auto" w:fill="auto"/>
          </w:tcPr>
          <w:p w14:paraId="0B9FEF99" w14:textId="0FC8641F" w:rsidR="00E26C8D" w:rsidDel="00E26C8D" w:rsidRDefault="00E26C8D" w:rsidP="00E26C8D">
            <w:pPr>
              <w:pStyle w:val="TAC"/>
              <w:rPr>
                <w:del w:id="138" w:author="Apple" w:date="2024-07-26T13:09:00Z"/>
              </w:rPr>
            </w:pPr>
            <w:del w:id="139" w:author="Apple" w:date="2024-07-26T13:09:00Z">
              <w:r w:rsidDel="00E26C8D">
                <w:rPr>
                  <w:rFonts w:hint="eastAsia"/>
                  <w:lang w:eastAsia="zh-CN"/>
                </w:rPr>
                <w:delText>CA_n1-n78</w:delText>
              </w:r>
            </w:del>
          </w:p>
        </w:tc>
        <w:tc>
          <w:tcPr>
            <w:tcW w:w="2952" w:type="dxa"/>
          </w:tcPr>
          <w:p w14:paraId="11B77B54" w14:textId="7676F768" w:rsidR="00E26C8D" w:rsidDel="00E26C8D" w:rsidRDefault="00E26C8D" w:rsidP="00E26C8D">
            <w:pPr>
              <w:pStyle w:val="TAC"/>
              <w:rPr>
                <w:del w:id="140" w:author="Apple" w:date="2024-07-26T13:09:00Z"/>
                <w:lang w:eastAsia="ja-JP"/>
              </w:rPr>
            </w:pPr>
            <w:del w:id="141" w:author="Apple" w:date="2024-07-26T13:09:00Z">
              <w:r w:rsidDel="00E26C8D">
                <w:rPr>
                  <w:lang w:eastAsia="zh-CN"/>
                </w:rPr>
                <w:delText>-</w:delText>
              </w:r>
            </w:del>
          </w:p>
        </w:tc>
        <w:tc>
          <w:tcPr>
            <w:tcW w:w="2952" w:type="dxa"/>
          </w:tcPr>
          <w:p w14:paraId="47030894" w14:textId="5105E148" w:rsidR="00E26C8D" w:rsidDel="00E26C8D" w:rsidRDefault="00E26C8D" w:rsidP="00E26C8D">
            <w:pPr>
              <w:pStyle w:val="TAC"/>
              <w:rPr>
                <w:del w:id="142" w:author="Apple" w:date="2024-07-26T13:09:00Z"/>
                <w:lang w:eastAsia="ja-JP"/>
              </w:rPr>
            </w:pPr>
            <w:del w:id="143" w:author="Apple" w:date="2024-07-26T13:09:00Z">
              <w:r w:rsidDel="00E26C8D">
                <w:rPr>
                  <w:rFonts w:hint="eastAsia"/>
                  <w:lang w:eastAsia="zh-CN"/>
                </w:rPr>
                <w:delText>0.5</w:delText>
              </w:r>
            </w:del>
          </w:p>
        </w:tc>
      </w:tr>
      <w:tr w:rsidR="00E26C8D" w:rsidDel="00E26C8D" w14:paraId="57B15CB1" w14:textId="34AA1286" w:rsidTr="00D90C17">
        <w:trPr>
          <w:trHeight w:val="187"/>
          <w:jc w:val="center"/>
          <w:del w:id="144" w:author="Apple" w:date="2024-07-26T13:09:00Z"/>
        </w:trPr>
        <w:tc>
          <w:tcPr>
            <w:tcW w:w="1535" w:type="dxa"/>
            <w:tcBorders>
              <w:bottom w:val="single" w:sz="4" w:space="0" w:color="auto"/>
            </w:tcBorders>
            <w:shd w:val="clear" w:color="auto" w:fill="auto"/>
          </w:tcPr>
          <w:p w14:paraId="1DB59B90" w14:textId="5F83E1A2" w:rsidR="00E26C8D" w:rsidDel="00E26C8D" w:rsidRDefault="00E26C8D" w:rsidP="00E26C8D">
            <w:pPr>
              <w:pStyle w:val="TAC"/>
              <w:rPr>
                <w:del w:id="145" w:author="Apple" w:date="2024-07-26T13:09:00Z"/>
                <w:lang w:eastAsia="zh-CN"/>
              </w:rPr>
            </w:pPr>
            <w:del w:id="146" w:author="Apple" w:date="2024-07-26T13:09:00Z">
              <w:r w:rsidDel="00E26C8D">
                <w:rPr>
                  <w:rFonts w:hint="eastAsia"/>
                  <w:lang w:eastAsia="zh-CN"/>
                </w:rPr>
                <w:delText>CA_n</w:delText>
              </w:r>
              <w:r w:rsidDel="00E26C8D">
                <w:rPr>
                  <w:lang w:eastAsia="zh-CN"/>
                </w:rPr>
                <w:delText>1</w:delText>
              </w:r>
              <w:r w:rsidDel="00E26C8D">
                <w:rPr>
                  <w:rFonts w:hint="eastAsia"/>
                  <w:lang w:eastAsia="zh-CN"/>
                </w:rPr>
                <w:delText>-n</w:delText>
              </w:r>
              <w:r w:rsidDel="00E26C8D">
                <w:rPr>
                  <w:lang w:eastAsia="zh-CN"/>
                </w:rPr>
                <w:delText>102</w:delText>
              </w:r>
            </w:del>
          </w:p>
        </w:tc>
        <w:tc>
          <w:tcPr>
            <w:tcW w:w="2952" w:type="dxa"/>
          </w:tcPr>
          <w:p w14:paraId="5B1DB2BC" w14:textId="38317CC3" w:rsidR="00E26C8D" w:rsidDel="00E26C8D" w:rsidRDefault="00E26C8D" w:rsidP="00E26C8D">
            <w:pPr>
              <w:pStyle w:val="TAC"/>
              <w:rPr>
                <w:del w:id="147" w:author="Apple" w:date="2024-07-26T13:09:00Z"/>
                <w:lang w:eastAsia="zh-CN"/>
              </w:rPr>
            </w:pPr>
            <w:del w:id="148" w:author="Apple" w:date="2024-07-26T13:09:00Z">
              <w:r w:rsidDel="00E26C8D">
                <w:rPr>
                  <w:lang w:eastAsia="zh-CN"/>
                </w:rPr>
                <w:delText>0.2</w:delText>
              </w:r>
            </w:del>
          </w:p>
        </w:tc>
        <w:tc>
          <w:tcPr>
            <w:tcW w:w="2952" w:type="dxa"/>
          </w:tcPr>
          <w:p w14:paraId="1D5EC4D2" w14:textId="62FD90D4" w:rsidR="00E26C8D" w:rsidDel="00E26C8D" w:rsidRDefault="00E26C8D" w:rsidP="00E26C8D">
            <w:pPr>
              <w:pStyle w:val="TAC"/>
              <w:rPr>
                <w:del w:id="149" w:author="Apple" w:date="2024-07-26T13:09:00Z"/>
                <w:lang w:eastAsia="zh-CN"/>
              </w:rPr>
            </w:pPr>
            <w:del w:id="150" w:author="Apple" w:date="2024-07-26T13:09:00Z">
              <w:r w:rsidDel="00E26C8D">
                <w:rPr>
                  <w:lang w:eastAsia="zh-CN"/>
                </w:rPr>
                <w:delText>0.5</w:delText>
              </w:r>
            </w:del>
          </w:p>
        </w:tc>
      </w:tr>
      <w:tr w:rsidR="00E26C8D" w:rsidDel="00E26C8D" w14:paraId="4068DB96" w14:textId="51A14F82" w:rsidTr="00D90C17">
        <w:trPr>
          <w:trHeight w:val="187"/>
          <w:jc w:val="center"/>
          <w:del w:id="151" w:author="Apple" w:date="2024-07-26T13:09:00Z"/>
        </w:trPr>
        <w:tc>
          <w:tcPr>
            <w:tcW w:w="1535" w:type="dxa"/>
            <w:tcBorders>
              <w:bottom w:val="single" w:sz="4" w:space="0" w:color="auto"/>
            </w:tcBorders>
            <w:shd w:val="clear" w:color="auto" w:fill="auto"/>
          </w:tcPr>
          <w:p w14:paraId="4A3DD92D" w14:textId="6A5BBB1B" w:rsidR="00E26C8D" w:rsidDel="00E26C8D" w:rsidRDefault="00E26C8D" w:rsidP="00E26C8D">
            <w:pPr>
              <w:keepNext/>
              <w:keepLines/>
              <w:jc w:val="center"/>
              <w:rPr>
                <w:del w:id="152" w:author="Apple" w:date="2024-07-26T13:09:00Z"/>
                <w:rFonts w:ascii="Arial" w:hAnsi="Arial"/>
                <w:sz w:val="18"/>
                <w:lang w:eastAsia="zh-CN"/>
              </w:rPr>
            </w:pPr>
            <w:del w:id="153" w:author="Apple" w:date="2024-07-26T13:09:00Z">
              <w:r w:rsidDel="00E26C8D">
                <w:rPr>
                  <w:rFonts w:ascii="Arial" w:hAnsi="Arial" w:hint="eastAsia"/>
                  <w:sz w:val="18"/>
                  <w:lang w:eastAsia="zh-CN"/>
                </w:rPr>
                <w:delText>CA_n</w:delText>
              </w:r>
              <w:r w:rsidDel="00E26C8D">
                <w:rPr>
                  <w:rFonts w:ascii="Arial" w:hAnsi="Arial"/>
                  <w:sz w:val="18"/>
                  <w:lang w:eastAsia="zh-CN"/>
                </w:rPr>
                <w:delText>1</w:delText>
              </w:r>
              <w:r w:rsidDel="00E26C8D">
                <w:rPr>
                  <w:rFonts w:ascii="Arial" w:hAnsi="Arial" w:hint="eastAsia"/>
                  <w:sz w:val="18"/>
                  <w:lang w:eastAsia="zh-CN"/>
                </w:rPr>
                <w:delText>-n</w:delText>
              </w:r>
              <w:r w:rsidDel="00E26C8D">
                <w:rPr>
                  <w:rFonts w:ascii="Arial" w:hAnsi="Arial"/>
                  <w:sz w:val="18"/>
                  <w:lang w:eastAsia="zh-CN"/>
                </w:rPr>
                <w:delText>105</w:delText>
              </w:r>
            </w:del>
          </w:p>
        </w:tc>
        <w:tc>
          <w:tcPr>
            <w:tcW w:w="2952" w:type="dxa"/>
          </w:tcPr>
          <w:p w14:paraId="41C17C3F" w14:textId="34DCB923" w:rsidR="00E26C8D" w:rsidDel="00E26C8D" w:rsidRDefault="00E26C8D" w:rsidP="00E26C8D">
            <w:pPr>
              <w:keepNext/>
              <w:keepLines/>
              <w:jc w:val="center"/>
              <w:rPr>
                <w:del w:id="154" w:author="Apple" w:date="2024-07-26T13:09:00Z"/>
                <w:rFonts w:ascii="Arial" w:hAnsi="Arial"/>
                <w:sz w:val="18"/>
                <w:lang w:eastAsia="zh-CN"/>
              </w:rPr>
            </w:pPr>
            <w:del w:id="155" w:author="Apple" w:date="2024-07-26T13:09:00Z">
              <w:r w:rsidDel="00E26C8D">
                <w:rPr>
                  <w:rFonts w:ascii="Arial" w:hAnsi="Arial"/>
                  <w:sz w:val="18"/>
                  <w:lang w:eastAsia="zh-CN"/>
                </w:rPr>
                <w:delText>-</w:delText>
              </w:r>
            </w:del>
          </w:p>
        </w:tc>
        <w:tc>
          <w:tcPr>
            <w:tcW w:w="2952" w:type="dxa"/>
          </w:tcPr>
          <w:p w14:paraId="36C8621E" w14:textId="1D57F010" w:rsidR="00E26C8D" w:rsidDel="00E26C8D" w:rsidRDefault="00E26C8D" w:rsidP="00E26C8D">
            <w:pPr>
              <w:keepNext/>
              <w:keepLines/>
              <w:jc w:val="center"/>
              <w:rPr>
                <w:del w:id="156" w:author="Apple" w:date="2024-07-26T13:09:00Z"/>
                <w:rFonts w:ascii="Arial" w:hAnsi="Arial"/>
                <w:sz w:val="18"/>
                <w:lang w:eastAsia="zh-CN"/>
              </w:rPr>
            </w:pPr>
            <w:del w:id="157" w:author="Apple" w:date="2024-07-26T13:09:00Z">
              <w:r w:rsidDel="00E26C8D">
                <w:rPr>
                  <w:rFonts w:ascii="Arial" w:hAnsi="Arial"/>
                  <w:sz w:val="18"/>
                  <w:lang w:eastAsia="zh-CN"/>
                </w:rPr>
                <w:delText>0.3</w:delText>
              </w:r>
            </w:del>
          </w:p>
        </w:tc>
      </w:tr>
      <w:tr w:rsidR="00E26C8D" w:rsidDel="00E26C8D" w14:paraId="5DA890FA" w14:textId="3CF06661" w:rsidTr="00D90C17">
        <w:trPr>
          <w:trHeight w:val="187"/>
          <w:jc w:val="center"/>
          <w:del w:id="158" w:author="Apple" w:date="2024-07-26T13:09:00Z"/>
        </w:trPr>
        <w:tc>
          <w:tcPr>
            <w:tcW w:w="1535" w:type="dxa"/>
            <w:tcBorders>
              <w:bottom w:val="single" w:sz="4" w:space="0" w:color="auto"/>
            </w:tcBorders>
            <w:shd w:val="clear" w:color="auto" w:fill="auto"/>
          </w:tcPr>
          <w:p w14:paraId="11BCD64C" w14:textId="74F2D7BE" w:rsidR="00E26C8D" w:rsidDel="00E26C8D" w:rsidRDefault="00E26C8D" w:rsidP="00E26C8D">
            <w:pPr>
              <w:pStyle w:val="TAC"/>
              <w:rPr>
                <w:del w:id="159" w:author="Apple" w:date="2024-07-26T13:09:00Z"/>
                <w:lang w:eastAsia="zh-CN"/>
              </w:rPr>
            </w:pPr>
            <w:del w:id="160" w:author="Apple" w:date="2024-07-26T13:09:00Z">
              <w:r w:rsidDel="00E26C8D">
                <w:delText>CA_n</w:delText>
              </w:r>
              <w:r w:rsidDel="00E26C8D">
                <w:rPr>
                  <w:rFonts w:hint="eastAsia"/>
                  <w:lang w:eastAsia="zh-CN"/>
                </w:rPr>
                <w:delText>2</w:delText>
              </w:r>
              <w:r w:rsidDel="00E26C8D">
                <w:delText>-n</w:delText>
              </w:r>
              <w:r w:rsidDel="00E26C8D">
                <w:rPr>
                  <w:rFonts w:hint="eastAsia"/>
                  <w:lang w:eastAsia="zh-CN"/>
                </w:rPr>
                <w:delText>48</w:delText>
              </w:r>
            </w:del>
          </w:p>
        </w:tc>
        <w:tc>
          <w:tcPr>
            <w:tcW w:w="2952" w:type="dxa"/>
          </w:tcPr>
          <w:p w14:paraId="1475DC0E" w14:textId="26DE1718" w:rsidR="00E26C8D" w:rsidDel="00E26C8D" w:rsidRDefault="00E26C8D" w:rsidP="00E26C8D">
            <w:pPr>
              <w:pStyle w:val="TAC"/>
              <w:rPr>
                <w:del w:id="161" w:author="Apple" w:date="2024-07-26T13:09:00Z"/>
                <w:lang w:eastAsia="zh-CN"/>
              </w:rPr>
            </w:pPr>
            <w:del w:id="162" w:author="Apple" w:date="2024-07-26T13:09:00Z">
              <w:r w:rsidDel="00E26C8D">
                <w:rPr>
                  <w:lang w:eastAsia="zh-CN"/>
                </w:rPr>
                <w:delText>0.2</w:delText>
              </w:r>
            </w:del>
          </w:p>
        </w:tc>
        <w:tc>
          <w:tcPr>
            <w:tcW w:w="2952" w:type="dxa"/>
          </w:tcPr>
          <w:p w14:paraId="0887D2A4" w14:textId="0FF173B3" w:rsidR="00E26C8D" w:rsidDel="00E26C8D" w:rsidRDefault="00E26C8D" w:rsidP="00E26C8D">
            <w:pPr>
              <w:pStyle w:val="TAC"/>
              <w:rPr>
                <w:del w:id="163" w:author="Apple" w:date="2024-07-26T13:09:00Z"/>
                <w:lang w:eastAsia="zh-CN"/>
              </w:rPr>
            </w:pPr>
            <w:del w:id="164" w:author="Apple" w:date="2024-07-26T13:09:00Z">
              <w:r w:rsidDel="00E26C8D">
                <w:rPr>
                  <w:rFonts w:hint="eastAsia"/>
                  <w:lang w:eastAsia="zh-CN"/>
                </w:rPr>
                <w:delText>0.</w:delText>
              </w:r>
              <w:r w:rsidDel="00E26C8D">
                <w:rPr>
                  <w:lang w:eastAsia="zh-CN"/>
                </w:rPr>
                <w:delText>5</w:delText>
              </w:r>
            </w:del>
          </w:p>
        </w:tc>
      </w:tr>
      <w:tr w:rsidR="00E26C8D" w:rsidDel="00E26C8D" w14:paraId="5B6E85C2" w14:textId="2B2E8074" w:rsidTr="00D90C17">
        <w:trPr>
          <w:trHeight w:val="187"/>
          <w:jc w:val="center"/>
          <w:del w:id="165" w:author="Apple" w:date="2024-07-26T13:09:00Z"/>
        </w:trPr>
        <w:tc>
          <w:tcPr>
            <w:tcW w:w="1535" w:type="dxa"/>
            <w:tcBorders>
              <w:bottom w:val="single" w:sz="4" w:space="0" w:color="auto"/>
            </w:tcBorders>
            <w:shd w:val="clear" w:color="auto" w:fill="auto"/>
          </w:tcPr>
          <w:p w14:paraId="26CEB7E4" w14:textId="7EC73715" w:rsidR="00E26C8D" w:rsidDel="00E26C8D" w:rsidRDefault="00E26C8D" w:rsidP="00E26C8D">
            <w:pPr>
              <w:pStyle w:val="TAC"/>
              <w:rPr>
                <w:del w:id="166" w:author="Apple" w:date="2024-07-26T13:09:00Z"/>
                <w:lang w:eastAsia="zh-CN"/>
              </w:rPr>
            </w:pPr>
            <w:del w:id="167" w:author="Apple" w:date="2024-07-26T13:09:00Z">
              <w:r w:rsidDel="00E26C8D">
                <w:rPr>
                  <w:szCs w:val="18"/>
                  <w:lang w:eastAsia="zh-CN"/>
                </w:rPr>
                <w:delText>CA</w:delText>
              </w:r>
              <w:r w:rsidDel="00E26C8D">
                <w:rPr>
                  <w:szCs w:val="18"/>
                </w:rPr>
                <w:delText>_</w:delText>
              </w:r>
              <w:r w:rsidDel="00E26C8D">
                <w:rPr>
                  <w:szCs w:val="18"/>
                  <w:lang w:eastAsia="zh-CN"/>
                </w:rPr>
                <w:delText>n2</w:delText>
              </w:r>
              <w:r w:rsidDel="00E26C8D">
                <w:rPr>
                  <w:szCs w:val="18"/>
                  <w:lang w:eastAsia="ja-JP"/>
                </w:rPr>
                <w:delText>-n</w:delText>
              </w:r>
              <w:r w:rsidDel="00E26C8D">
                <w:rPr>
                  <w:szCs w:val="18"/>
                  <w:lang w:eastAsia="zh-CN"/>
                </w:rPr>
                <w:delText>66</w:delText>
              </w:r>
            </w:del>
          </w:p>
        </w:tc>
        <w:tc>
          <w:tcPr>
            <w:tcW w:w="2952" w:type="dxa"/>
          </w:tcPr>
          <w:p w14:paraId="63715CF9" w14:textId="7E36E0E9" w:rsidR="00E26C8D" w:rsidDel="00E26C8D" w:rsidRDefault="00E26C8D" w:rsidP="00E26C8D">
            <w:pPr>
              <w:pStyle w:val="TAC"/>
              <w:rPr>
                <w:del w:id="168" w:author="Apple" w:date="2024-07-26T13:09:00Z"/>
                <w:lang w:eastAsia="zh-CN"/>
              </w:rPr>
            </w:pPr>
            <w:del w:id="169" w:author="Apple" w:date="2024-07-26T13:09:00Z">
              <w:r w:rsidDel="00E26C8D">
                <w:rPr>
                  <w:szCs w:val="18"/>
                  <w:lang w:eastAsia="zh-CN"/>
                </w:rPr>
                <w:delText>0.3</w:delText>
              </w:r>
            </w:del>
          </w:p>
        </w:tc>
        <w:tc>
          <w:tcPr>
            <w:tcW w:w="2952" w:type="dxa"/>
          </w:tcPr>
          <w:p w14:paraId="0F08B0AD" w14:textId="53EFA234" w:rsidR="00E26C8D" w:rsidDel="00E26C8D" w:rsidRDefault="00E26C8D" w:rsidP="00E26C8D">
            <w:pPr>
              <w:pStyle w:val="TAC"/>
              <w:rPr>
                <w:del w:id="170" w:author="Apple" w:date="2024-07-26T13:09:00Z"/>
                <w:lang w:eastAsia="zh-CN"/>
              </w:rPr>
            </w:pPr>
            <w:del w:id="171" w:author="Apple" w:date="2024-07-26T13:09:00Z">
              <w:r w:rsidDel="00E26C8D">
                <w:rPr>
                  <w:szCs w:val="18"/>
                  <w:lang w:eastAsia="ja-JP"/>
                </w:rPr>
                <w:delText>0.3</w:delText>
              </w:r>
            </w:del>
          </w:p>
        </w:tc>
      </w:tr>
      <w:tr w:rsidR="00E26C8D" w:rsidDel="00E26C8D" w14:paraId="16F2E86F" w14:textId="4CC7B0D9" w:rsidTr="00D90C17">
        <w:trPr>
          <w:trHeight w:val="187"/>
          <w:jc w:val="center"/>
          <w:del w:id="172" w:author="Apple" w:date="2024-07-26T13:09:00Z"/>
        </w:trPr>
        <w:tc>
          <w:tcPr>
            <w:tcW w:w="1535" w:type="dxa"/>
            <w:tcBorders>
              <w:bottom w:val="single" w:sz="4" w:space="0" w:color="auto"/>
            </w:tcBorders>
            <w:shd w:val="clear" w:color="auto" w:fill="auto"/>
          </w:tcPr>
          <w:p w14:paraId="3A0E440F" w14:textId="2DBEA02F" w:rsidR="00E26C8D" w:rsidDel="00E26C8D" w:rsidRDefault="00E26C8D" w:rsidP="00E26C8D">
            <w:pPr>
              <w:pStyle w:val="TAC"/>
              <w:rPr>
                <w:del w:id="173" w:author="Apple" w:date="2024-07-26T13:09:00Z"/>
                <w:lang w:eastAsia="zh-CN"/>
              </w:rPr>
            </w:pPr>
            <w:del w:id="174" w:author="Apple" w:date="2024-07-26T13:09:00Z">
              <w:r w:rsidDel="00E26C8D">
                <w:rPr>
                  <w:rFonts w:hint="eastAsia"/>
                  <w:lang w:eastAsia="zh-CN"/>
                </w:rPr>
                <w:delText>CA_n2-n71</w:delText>
              </w:r>
            </w:del>
          </w:p>
        </w:tc>
        <w:tc>
          <w:tcPr>
            <w:tcW w:w="2952" w:type="dxa"/>
          </w:tcPr>
          <w:p w14:paraId="5055D275" w14:textId="6B9A5BDA" w:rsidR="00E26C8D" w:rsidDel="00E26C8D" w:rsidRDefault="00E26C8D" w:rsidP="00E26C8D">
            <w:pPr>
              <w:pStyle w:val="TAC"/>
              <w:rPr>
                <w:del w:id="175" w:author="Apple" w:date="2024-07-26T13:09:00Z"/>
                <w:lang w:eastAsia="zh-CN"/>
              </w:rPr>
            </w:pPr>
            <w:del w:id="176" w:author="Apple" w:date="2024-07-26T13:09:00Z">
              <w:r w:rsidDel="00E26C8D">
                <w:rPr>
                  <w:lang w:eastAsia="zh-CN"/>
                </w:rPr>
                <w:delText>-</w:delText>
              </w:r>
            </w:del>
          </w:p>
        </w:tc>
        <w:tc>
          <w:tcPr>
            <w:tcW w:w="2952" w:type="dxa"/>
          </w:tcPr>
          <w:p w14:paraId="0777B8A3" w14:textId="14599C23" w:rsidR="00E26C8D" w:rsidDel="00E26C8D" w:rsidRDefault="00E26C8D" w:rsidP="00E26C8D">
            <w:pPr>
              <w:pStyle w:val="TAC"/>
              <w:rPr>
                <w:del w:id="177" w:author="Apple" w:date="2024-07-26T13:09:00Z"/>
                <w:lang w:eastAsia="zh-CN"/>
              </w:rPr>
            </w:pPr>
            <w:del w:id="178" w:author="Apple" w:date="2024-07-26T13:09:00Z">
              <w:r w:rsidDel="00E26C8D">
                <w:rPr>
                  <w:lang w:eastAsia="zh-CN"/>
                </w:rPr>
                <w:delText>0.3</w:delText>
              </w:r>
            </w:del>
          </w:p>
        </w:tc>
      </w:tr>
      <w:tr w:rsidR="00E26C8D" w:rsidDel="00E26C8D" w14:paraId="0709FF22" w14:textId="33E07847" w:rsidTr="00D90C17">
        <w:trPr>
          <w:trHeight w:val="187"/>
          <w:jc w:val="center"/>
          <w:del w:id="179" w:author="Apple" w:date="2024-07-26T13:09:00Z"/>
        </w:trPr>
        <w:tc>
          <w:tcPr>
            <w:tcW w:w="1535" w:type="dxa"/>
            <w:tcBorders>
              <w:bottom w:val="single" w:sz="4" w:space="0" w:color="auto"/>
            </w:tcBorders>
            <w:shd w:val="clear" w:color="auto" w:fill="auto"/>
          </w:tcPr>
          <w:p w14:paraId="7FCBAC08" w14:textId="3C65ED1F" w:rsidR="00E26C8D" w:rsidDel="00E26C8D" w:rsidRDefault="00E26C8D" w:rsidP="00E26C8D">
            <w:pPr>
              <w:pStyle w:val="TAC"/>
              <w:rPr>
                <w:del w:id="180" w:author="Apple" w:date="2024-07-26T13:09:00Z"/>
                <w:bCs/>
                <w:szCs w:val="18"/>
              </w:rPr>
            </w:pPr>
            <w:del w:id="181" w:author="Apple" w:date="2024-07-26T13:09:00Z">
              <w:r w:rsidDel="00E26C8D">
                <w:rPr>
                  <w:szCs w:val="18"/>
                  <w:lang w:eastAsia="zh-CN"/>
                </w:rPr>
                <w:delText>CA_n2-n77</w:delText>
              </w:r>
            </w:del>
          </w:p>
        </w:tc>
        <w:tc>
          <w:tcPr>
            <w:tcW w:w="2952" w:type="dxa"/>
          </w:tcPr>
          <w:p w14:paraId="4393BA93" w14:textId="0903A696" w:rsidR="00E26C8D" w:rsidDel="00E26C8D" w:rsidRDefault="00E26C8D" w:rsidP="00E26C8D">
            <w:pPr>
              <w:pStyle w:val="TAC"/>
              <w:rPr>
                <w:del w:id="182" w:author="Apple" w:date="2024-07-26T13:09:00Z"/>
                <w:bCs/>
                <w:szCs w:val="18"/>
              </w:rPr>
            </w:pPr>
            <w:del w:id="183" w:author="Apple" w:date="2024-07-26T13:09:00Z">
              <w:r w:rsidDel="00E26C8D">
                <w:rPr>
                  <w:szCs w:val="18"/>
                  <w:lang w:eastAsia="zh-CN"/>
                </w:rPr>
                <w:delText>0.2</w:delText>
              </w:r>
            </w:del>
          </w:p>
        </w:tc>
        <w:tc>
          <w:tcPr>
            <w:tcW w:w="2952" w:type="dxa"/>
          </w:tcPr>
          <w:p w14:paraId="1569630F" w14:textId="4E7D317D" w:rsidR="00E26C8D" w:rsidDel="00E26C8D" w:rsidRDefault="00E26C8D" w:rsidP="00E26C8D">
            <w:pPr>
              <w:pStyle w:val="TAC"/>
              <w:rPr>
                <w:del w:id="184" w:author="Apple" w:date="2024-07-26T13:09:00Z"/>
                <w:szCs w:val="18"/>
                <w:lang w:eastAsia="ja-JP"/>
              </w:rPr>
            </w:pPr>
            <w:del w:id="185" w:author="Apple" w:date="2024-07-26T13:09:00Z">
              <w:r w:rsidDel="00E26C8D">
                <w:rPr>
                  <w:szCs w:val="18"/>
                  <w:lang w:eastAsia="zh-CN"/>
                </w:rPr>
                <w:delText>0.5</w:delText>
              </w:r>
            </w:del>
          </w:p>
        </w:tc>
      </w:tr>
      <w:tr w:rsidR="00E26C8D" w:rsidDel="00E26C8D" w14:paraId="1C78B99D" w14:textId="6DAA940C" w:rsidTr="00D90C17">
        <w:trPr>
          <w:trHeight w:val="187"/>
          <w:jc w:val="center"/>
          <w:del w:id="186" w:author="Apple" w:date="2024-07-26T13:09:00Z"/>
        </w:trPr>
        <w:tc>
          <w:tcPr>
            <w:tcW w:w="1535" w:type="dxa"/>
            <w:tcBorders>
              <w:bottom w:val="single" w:sz="4" w:space="0" w:color="auto"/>
            </w:tcBorders>
            <w:shd w:val="clear" w:color="auto" w:fill="auto"/>
          </w:tcPr>
          <w:p w14:paraId="258D762C" w14:textId="6C288CFA" w:rsidR="00E26C8D" w:rsidDel="00E26C8D" w:rsidRDefault="00E26C8D" w:rsidP="00E26C8D">
            <w:pPr>
              <w:pStyle w:val="TAC"/>
              <w:rPr>
                <w:del w:id="187" w:author="Apple" w:date="2024-07-26T13:09:00Z"/>
                <w:lang w:eastAsia="zh-CN"/>
              </w:rPr>
            </w:pPr>
            <w:del w:id="188" w:author="Apple" w:date="2024-07-26T13:09:00Z">
              <w:r w:rsidDel="00E26C8D">
                <w:rPr>
                  <w:bCs/>
                  <w:szCs w:val="18"/>
                </w:rPr>
                <w:delText>CA_n2-n78</w:delText>
              </w:r>
            </w:del>
          </w:p>
        </w:tc>
        <w:tc>
          <w:tcPr>
            <w:tcW w:w="2952" w:type="dxa"/>
            <w:tcBorders>
              <w:bottom w:val="single" w:sz="4" w:space="0" w:color="auto"/>
            </w:tcBorders>
          </w:tcPr>
          <w:p w14:paraId="3EFB4004" w14:textId="46C39B6F" w:rsidR="00E26C8D" w:rsidDel="00E26C8D" w:rsidRDefault="00E26C8D" w:rsidP="00E26C8D">
            <w:pPr>
              <w:pStyle w:val="TAC"/>
              <w:rPr>
                <w:del w:id="189" w:author="Apple" w:date="2024-07-26T13:09:00Z"/>
                <w:szCs w:val="18"/>
                <w:lang w:eastAsia="ja-JP"/>
              </w:rPr>
            </w:pPr>
            <w:del w:id="190" w:author="Apple" w:date="2024-07-26T13:09:00Z">
              <w:r w:rsidDel="00E26C8D">
                <w:rPr>
                  <w:bCs/>
                  <w:szCs w:val="18"/>
                </w:rPr>
                <w:delText>0.2</w:delText>
              </w:r>
            </w:del>
          </w:p>
        </w:tc>
        <w:tc>
          <w:tcPr>
            <w:tcW w:w="2952" w:type="dxa"/>
            <w:tcBorders>
              <w:bottom w:val="single" w:sz="4" w:space="0" w:color="auto"/>
            </w:tcBorders>
          </w:tcPr>
          <w:p w14:paraId="47D39E9D" w14:textId="71A54DE7" w:rsidR="00E26C8D" w:rsidDel="00E26C8D" w:rsidRDefault="00E26C8D" w:rsidP="00E26C8D">
            <w:pPr>
              <w:pStyle w:val="TAC"/>
              <w:rPr>
                <w:del w:id="191" w:author="Apple" w:date="2024-07-26T13:09:00Z"/>
                <w:szCs w:val="18"/>
              </w:rPr>
            </w:pPr>
            <w:del w:id="192" w:author="Apple" w:date="2024-07-26T13:09:00Z">
              <w:r w:rsidDel="00E26C8D">
                <w:rPr>
                  <w:szCs w:val="18"/>
                  <w:lang w:eastAsia="ja-JP"/>
                </w:rPr>
                <w:delText>0.5</w:delText>
              </w:r>
            </w:del>
          </w:p>
        </w:tc>
      </w:tr>
      <w:tr w:rsidR="00E26C8D" w:rsidDel="00E26C8D" w14:paraId="2DBDE343" w14:textId="3DC0E3EF" w:rsidTr="00D90C17">
        <w:trPr>
          <w:trHeight w:val="187"/>
          <w:jc w:val="center"/>
          <w:del w:id="193" w:author="Apple" w:date="2024-07-26T13:09:00Z"/>
        </w:trPr>
        <w:tc>
          <w:tcPr>
            <w:tcW w:w="1535" w:type="dxa"/>
            <w:tcBorders>
              <w:bottom w:val="single" w:sz="4" w:space="0" w:color="auto"/>
            </w:tcBorders>
            <w:shd w:val="clear" w:color="auto" w:fill="auto"/>
          </w:tcPr>
          <w:p w14:paraId="5E7587F0" w14:textId="3BE96EC3" w:rsidR="00E26C8D" w:rsidDel="00E26C8D" w:rsidRDefault="00E26C8D" w:rsidP="00E26C8D">
            <w:pPr>
              <w:pStyle w:val="TAC"/>
              <w:rPr>
                <w:del w:id="194" w:author="Apple" w:date="2024-07-26T13:09:00Z"/>
                <w:lang w:eastAsia="zh-CN"/>
              </w:rPr>
            </w:pPr>
            <w:del w:id="195" w:author="Apple" w:date="2024-07-26T13:09:00Z">
              <w:r w:rsidDel="00E26C8D">
                <w:delText>CA_n3-n</w:delText>
              </w:r>
              <w:r w:rsidDel="00E26C8D">
                <w:rPr>
                  <w:rFonts w:hint="eastAsia"/>
                  <w:lang w:eastAsia="zh-CN"/>
                </w:rPr>
                <w:delText>41</w:delText>
              </w:r>
            </w:del>
          </w:p>
        </w:tc>
        <w:tc>
          <w:tcPr>
            <w:tcW w:w="2952" w:type="dxa"/>
            <w:tcBorders>
              <w:bottom w:val="single" w:sz="4" w:space="0" w:color="auto"/>
            </w:tcBorders>
            <w:shd w:val="clear" w:color="auto" w:fill="auto"/>
          </w:tcPr>
          <w:p w14:paraId="5DECDC1A" w14:textId="2C4239BE" w:rsidR="00E26C8D" w:rsidDel="00E26C8D" w:rsidRDefault="00E26C8D" w:rsidP="00E26C8D">
            <w:pPr>
              <w:pStyle w:val="TAC"/>
              <w:rPr>
                <w:del w:id="196" w:author="Apple" w:date="2024-07-26T13:09:00Z"/>
                <w:lang w:eastAsia="zh-CN"/>
              </w:rPr>
            </w:pPr>
            <w:del w:id="197" w:author="Apple" w:date="2024-07-26T13:09:00Z">
              <w:r w:rsidDel="00E26C8D">
                <w:rPr>
                  <w:lang w:eastAsia="zh-CN"/>
                </w:rPr>
                <w:delText>-</w:delText>
              </w:r>
            </w:del>
          </w:p>
        </w:tc>
        <w:tc>
          <w:tcPr>
            <w:tcW w:w="2952" w:type="dxa"/>
            <w:tcBorders>
              <w:bottom w:val="single" w:sz="4" w:space="0" w:color="auto"/>
            </w:tcBorders>
          </w:tcPr>
          <w:p w14:paraId="62C4AA15" w14:textId="0AD58E4D" w:rsidR="00E26C8D" w:rsidDel="00E26C8D" w:rsidRDefault="00E26C8D" w:rsidP="00E26C8D">
            <w:pPr>
              <w:pStyle w:val="TAC"/>
              <w:rPr>
                <w:del w:id="198" w:author="Apple" w:date="2024-07-26T13:09:00Z"/>
                <w:lang w:eastAsia="zh-CN"/>
              </w:rPr>
            </w:pPr>
            <w:del w:id="199" w:author="Apple" w:date="2024-07-26T13:09:00Z">
              <w:r w:rsidDel="00E26C8D">
                <w:rPr>
                  <w:rFonts w:hint="eastAsia"/>
                  <w:lang w:eastAsia="zh-CN"/>
                </w:rPr>
                <w:delText>0</w:delText>
              </w:r>
              <w:r w:rsidDel="00E26C8D">
                <w:rPr>
                  <w:rFonts w:hint="eastAsia"/>
                  <w:vertAlign w:val="superscript"/>
                  <w:lang w:eastAsia="zh-CN"/>
                </w:rPr>
                <w:delText>4</w:delText>
              </w:r>
              <w:r w:rsidDel="00E26C8D">
                <w:rPr>
                  <w:lang w:eastAsia="zh-CN"/>
                </w:rPr>
                <w:delText xml:space="preserve"> / </w:delText>
              </w:r>
              <w:r w:rsidDel="00E26C8D">
                <w:rPr>
                  <w:rFonts w:hint="eastAsia"/>
                  <w:lang w:eastAsia="zh-CN"/>
                </w:rPr>
                <w:delText>0.5</w:delText>
              </w:r>
              <w:r w:rsidDel="00E26C8D">
                <w:rPr>
                  <w:rFonts w:hint="eastAsia"/>
                  <w:vertAlign w:val="superscript"/>
                  <w:lang w:eastAsia="zh-CN"/>
                </w:rPr>
                <w:delText>5</w:delText>
              </w:r>
            </w:del>
          </w:p>
        </w:tc>
      </w:tr>
      <w:tr w:rsidR="00E26C8D" w:rsidDel="00E26C8D" w14:paraId="2971F516" w14:textId="55329DD8" w:rsidTr="00D90C17">
        <w:trPr>
          <w:trHeight w:val="187"/>
          <w:jc w:val="center"/>
          <w:del w:id="200" w:author="Apple" w:date="2024-07-26T13:09:00Z"/>
        </w:trPr>
        <w:tc>
          <w:tcPr>
            <w:tcW w:w="1535" w:type="dxa"/>
            <w:tcBorders>
              <w:top w:val="single" w:sz="4" w:space="0" w:color="auto"/>
              <w:bottom w:val="single" w:sz="4" w:space="0" w:color="auto"/>
            </w:tcBorders>
            <w:shd w:val="clear" w:color="auto" w:fill="auto"/>
          </w:tcPr>
          <w:p w14:paraId="68C44FF0" w14:textId="24094075" w:rsidR="00E26C8D" w:rsidDel="00E26C8D" w:rsidRDefault="00E26C8D" w:rsidP="00E26C8D">
            <w:pPr>
              <w:pStyle w:val="TAC"/>
              <w:rPr>
                <w:del w:id="201" w:author="Apple" w:date="2024-07-26T13:09:00Z"/>
                <w:lang w:eastAsia="zh-CN"/>
              </w:rPr>
            </w:pPr>
            <w:del w:id="202" w:author="Apple" w:date="2024-07-26T13:09:00Z">
              <w:r w:rsidDel="00E26C8D">
                <w:delText>CA_n</w:delText>
              </w:r>
              <w:r w:rsidDel="00E26C8D">
                <w:rPr>
                  <w:rFonts w:hint="eastAsia"/>
                </w:rPr>
                <w:delText>3</w:delText>
              </w:r>
              <w:r w:rsidDel="00E26C8D">
                <w:delText>-n</w:delText>
              </w:r>
              <w:r w:rsidDel="00E26C8D">
                <w:rPr>
                  <w:rFonts w:hint="eastAsia"/>
                  <w:lang w:eastAsia="zh-CN"/>
                </w:rPr>
                <w:delText>6</w:delText>
              </w:r>
              <w:r w:rsidDel="00E26C8D">
                <w:delText>7</w:delText>
              </w:r>
            </w:del>
          </w:p>
        </w:tc>
        <w:tc>
          <w:tcPr>
            <w:tcW w:w="2952" w:type="dxa"/>
            <w:tcBorders>
              <w:top w:val="nil"/>
            </w:tcBorders>
            <w:shd w:val="clear" w:color="auto" w:fill="auto"/>
          </w:tcPr>
          <w:p w14:paraId="4E3B98C8" w14:textId="56894345" w:rsidR="00E26C8D" w:rsidDel="00E26C8D" w:rsidRDefault="00E26C8D" w:rsidP="00E26C8D">
            <w:pPr>
              <w:pStyle w:val="TAC"/>
              <w:rPr>
                <w:del w:id="203" w:author="Apple" w:date="2024-07-26T13:09:00Z"/>
                <w:lang w:eastAsia="zh-CN"/>
              </w:rPr>
            </w:pPr>
            <w:del w:id="204" w:author="Apple" w:date="2024-07-26T13:09:00Z">
              <w:r w:rsidDel="00E26C8D">
                <w:rPr>
                  <w:lang w:eastAsia="ja-JP"/>
                </w:rPr>
                <w:delText>0.3</w:delText>
              </w:r>
            </w:del>
          </w:p>
        </w:tc>
        <w:tc>
          <w:tcPr>
            <w:tcW w:w="2952" w:type="dxa"/>
          </w:tcPr>
          <w:p w14:paraId="5F610E64" w14:textId="2AD8AB5B" w:rsidR="00E26C8D" w:rsidDel="00E26C8D" w:rsidRDefault="00E26C8D" w:rsidP="00E26C8D">
            <w:pPr>
              <w:pStyle w:val="TAC"/>
              <w:rPr>
                <w:del w:id="205" w:author="Apple" w:date="2024-07-26T13:09:00Z"/>
                <w:lang w:eastAsia="zh-CN"/>
              </w:rPr>
            </w:pPr>
            <w:del w:id="206" w:author="Apple" w:date="2024-07-26T13:09:00Z">
              <w:r w:rsidDel="00E26C8D">
                <w:rPr>
                  <w:lang w:eastAsia="zh-CN"/>
                </w:rPr>
                <w:delText>-</w:delText>
              </w:r>
            </w:del>
          </w:p>
        </w:tc>
      </w:tr>
      <w:tr w:rsidR="00E26C8D" w:rsidDel="00E26C8D" w14:paraId="03FF87B8" w14:textId="600BCFD7" w:rsidTr="00D90C17">
        <w:trPr>
          <w:trHeight w:val="187"/>
          <w:jc w:val="center"/>
          <w:del w:id="207" w:author="Apple" w:date="2024-07-26T13:09:00Z"/>
        </w:trPr>
        <w:tc>
          <w:tcPr>
            <w:tcW w:w="1535" w:type="dxa"/>
            <w:tcBorders>
              <w:top w:val="single" w:sz="4" w:space="0" w:color="auto"/>
              <w:bottom w:val="single" w:sz="4" w:space="0" w:color="auto"/>
            </w:tcBorders>
            <w:shd w:val="clear" w:color="auto" w:fill="auto"/>
          </w:tcPr>
          <w:p w14:paraId="13D40FE8" w14:textId="3774FF11" w:rsidR="00E26C8D" w:rsidDel="00E26C8D" w:rsidRDefault="00E26C8D" w:rsidP="00E26C8D">
            <w:pPr>
              <w:pStyle w:val="TAC"/>
              <w:rPr>
                <w:del w:id="208" w:author="Apple" w:date="2024-07-26T13:09:00Z"/>
              </w:rPr>
            </w:pPr>
            <w:del w:id="209" w:author="Apple" w:date="2024-07-26T13:09:00Z">
              <w:r w:rsidDel="00E26C8D">
                <w:rPr>
                  <w:lang w:eastAsia="zh-CN"/>
                </w:rPr>
                <w:delText>CA</w:delText>
              </w:r>
              <w:r w:rsidDel="00E26C8D">
                <w:delText>_</w:delText>
              </w:r>
              <w:r w:rsidDel="00E26C8D">
                <w:rPr>
                  <w:lang w:eastAsia="zh-CN"/>
                </w:rPr>
                <w:delText>n3-n74</w:delText>
              </w:r>
            </w:del>
          </w:p>
        </w:tc>
        <w:tc>
          <w:tcPr>
            <w:tcW w:w="2952" w:type="dxa"/>
            <w:tcBorders>
              <w:top w:val="nil"/>
            </w:tcBorders>
            <w:shd w:val="clear" w:color="auto" w:fill="auto"/>
          </w:tcPr>
          <w:p w14:paraId="4972F2A0" w14:textId="5DCA8146" w:rsidR="00E26C8D" w:rsidDel="00E26C8D" w:rsidRDefault="00E26C8D" w:rsidP="00E26C8D">
            <w:pPr>
              <w:pStyle w:val="TAC"/>
              <w:rPr>
                <w:del w:id="210" w:author="Apple" w:date="2024-07-26T13:09:00Z"/>
                <w:lang w:eastAsia="zh-CN"/>
              </w:rPr>
            </w:pPr>
            <w:del w:id="211" w:author="Apple" w:date="2024-07-26T13:09:00Z">
              <w:r w:rsidDel="00E26C8D">
                <w:rPr>
                  <w:rFonts w:hint="eastAsia"/>
                  <w:lang w:eastAsia="zh-CN"/>
                </w:rPr>
                <w:delText>0</w:delText>
              </w:r>
              <w:r w:rsidDel="00E26C8D">
                <w:rPr>
                  <w:lang w:eastAsia="zh-CN"/>
                </w:rPr>
                <w:delText>.3</w:delText>
              </w:r>
            </w:del>
          </w:p>
        </w:tc>
        <w:tc>
          <w:tcPr>
            <w:tcW w:w="2952" w:type="dxa"/>
          </w:tcPr>
          <w:p w14:paraId="59D2B891" w14:textId="4E279855" w:rsidR="00E26C8D" w:rsidDel="00E26C8D" w:rsidRDefault="00E26C8D" w:rsidP="00E26C8D">
            <w:pPr>
              <w:pStyle w:val="TAC"/>
              <w:rPr>
                <w:del w:id="212" w:author="Apple" w:date="2024-07-26T13:09:00Z"/>
                <w:lang w:eastAsia="zh-CN"/>
              </w:rPr>
            </w:pPr>
            <w:del w:id="213" w:author="Apple" w:date="2024-07-26T13:09:00Z">
              <w:r w:rsidDel="00E26C8D">
                <w:rPr>
                  <w:rFonts w:hint="eastAsia"/>
                  <w:lang w:eastAsia="zh-CN"/>
                </w:rPr>
                <w:delText>0</w:delText>
              </w:r>
              <w:r w:rsidDel="00E26C8D">
                <w:rPr>
                  <w:lang w:eastAsia="zh-CN"/>
                </w:rPr>
                <w:delText>.5</w:delText>
              </w:r>
            </w:del>
          </w:p>
        </w:tc>
      </w:tr>
      <w:tr w:rsidR="00E26C8D" w:rsidDel="00E26C8D" w14:paraId="4116657C" w14:textId="07F5F367" w:rsidTr="00D90C17">
        <w:trPr>
          <w:trHeight w:val="187"/>
          <w:jc w:val="center"/>
          <w:del w:id="214" w:author="Apple" w:date="2024-07-26T13:09:00Z"/>
        </w:trPr>
        <w:tc>
          <w:tcPr>
            <w:tcW w:w="1535" w:type="dxa"/>
            <w:tcBorders>
              <w:bottom w:val="single" w:sz="4" w:space="0" w:color="auto"/>
            </w:tcBorders>
            <w:shd w:val="clear" w:color="auto" w:fill="auto"/>
          </w:tcPr>
          <w:p w14:paraId="7D0646AD" w14:textId="2090B974" w:rsidR="00E26C8D" w:rsidDel="00E26C8D" w:rsidRDefault="00E26C8D" w:rsidP="00E26C8D">
            <w:pPr>
              <w:pStyle w:val="TAC"/>
              <w:rPr>
                <w:del w:id="215" w:author="Apple" w:date="2024-07-26T13:09:00Z"/>
              </w:rPr>
            </w:pPr>
            <w:del w:id="216" w:author="Apple" w:date="2024-07-26T13:09:00Z">
              <w:r w:rsidDel="00E26C8D">
                <w:delText>CA_n</w:delText>
              </w:r>
              <w:r w:rsidDel="00E26C8D">
                <w:rPr>
                  <w:rFonts w:hint="eastAsia"/>
                </w:rPr>
                <w:delText>3</w:delText>
              </w:r>
              <w:r w:rsidDel="00E26C8D">
                <w:delText>-n77</w:delText>
              </w:r>
            </w:del>
          </w:p>
        </w:tc>
        <w:tc>
          <w:tcPr>
            <w:tcW w:w="2952" w:type="dxa"/>
          </w:tcPr>
          <w:p w14:paraId="74D25AD3" w14:textId="60BEFA88" w:rsidR="00E26C8D" w:rsidDel="00E26C8D" w:rsidRDefault="00E26C8D" w:rsidP="00E26C8D">
            <w:pPr>
              <w:pStyle w:val="TAC"/>
              <w:rPr>
                <w:del w:id="217" w:author="Apple" w:date="2024-07-26T13:09:00Z"/>
              </w:rPr>
            </w:pPr>
            <w:del w:id="218" w:author="Apple" w:date="2024-07-26T13:09:00Z">
              <w:r w:rsidDel="00E26C8D">
                <w:rPr>
                  <w:lang w:eastAsia="ja-JP"/>
                </w:rPr>
                <w:delText>0.2</w:delText>
              </w:r>
            </w:del>
          </w:p>
        </w:tc>
        <w:tc>
          <w:tcPr>
            <w:tcW w:w="2952" w:type="dxa"/>
          </w:tcPr>
          <w:p w14:paraId="44F333C8" w14:textId="14687FA7" w:rsidR="00E26C8D" w:rsidDel="00E26C8D" w:rsidRDefault="00E26C8D" w:rsidP="00E26C8D">
            <w:pPr>
              <w:pStyle w:val="TAC"/>
              <w:rPr>
                <w:del w:id="219" w:author="Apple" w:date="2024-07-26T13:09:00Z"/>
              </w:rPr>
            </w:pPr>
            <w:del w:id="220" w:author="Apple" w:date="2024-07-26T13:09:00Z">
              <w:r w:rsidDel="00E26C8D">
                <w:rPr>
                  <w:rFonts w:hint="eastAsia"/>
                  <w:lang w:eastAsia="ja-JP"/>
                </w:rPr>
                <w:delText>0.</w:delText>
              </w:r>
              <w:r w:rsidDel="00E26C8D">
                <w:rPr>
                  <w:lang w:eastAsia="ja-JP"/>
                </w:rPr>
                <w:delText>5</w:delText>
              </w:r>
            </w:del>
          </w:p>
        </w:tc>
      </w:tr>
      <w:tr w:rsidR="00E26C8D" w:rsidDel="00E26C8D" w14:paraId="3D7C136C" w14:textId="6DA549B3" w:rsidTr="00D90C17">
        <w:trPr>
          <w:trHeight w:val="187"/>
          <w:jc w:val="center"/>
          <w:del w:id="221" w:author="Apple" w:date="2024-07-26T13:09:00Z"/>
        </w:trPr>
        <w:tc>
          <w:tcPr>
            <w:tcW w:w="1535" w:type="dxa"/>
            <w:tcBorders>
              <w:bottom w:val="single" w:sz="4" w:space="0" w:color="auto"/>
            </w:tcBorders>
            <w:shd w:val="clear" w:color="auto" w:fill="auto"/>
          </w:tcPr>
          <w:p w14:paraId="13401A1F" w14:textId="416F5974" w:rsidR="00E26C8D" w:rsidDel="00E26C8D" w:rsidRDefault="00E26C8D" w:rsidP="00E26C8D">
            <w:pPr>
              <w:pStyle w:val="TAC"/>
              <w:rPr>
                <w:del w:id="222" w:author="Apple" w:date="2024-07-26T13:09:00Z"/>
              </w:rPr>
            </w:pPr>
            <w:del w:id="223" w:author="Apple" w:date="2024-07-26T13:09:00Z">
              <w:r w:rsidDel="00E26C8D">
                <w:delText>CA_n3-n78</w:delText>
              </w:r>
            </w:del>
          </w:p>
        </w:tc>
        <w:tc>
          <w:tcPr>
            <w:tcW w:w="2952" w:type="dxa"/>
          </w:tcPr>
          <w:p w14:paraId="1D36C319" w14:textId="6BC1A4F5" w:rsidR="00E26C8D" w:rsidDel="00E26C8D" w:rsidRDefault="00E26C8D" w:rsidP="00E26C8D">
            <w:pPr>
              <w:pStyle w:val="TAC"/>
              <w:rPr>
                <w:del w:id="224" w:author="Apple" w:date="2024-07-26T13:09:00Z"/>
              </w:rPr>
            </w:pPr>
            <w:del w:id="225" w:author="Apple" w:date="2024-07-26T13:09:00Z">
              <w:r w:rsidDel="00E26C8D">
                <w:delText>0.2</w:delText>
              </w:r>
            </w:del>
          </w:p>
        </w:tc>
        <w:tc>
          <w:tcPr>
            <w:tcW w:w="2952" w:type="dxa"/>
          </w:tcPr>
          <w:p w14:paraId="58E75386" w14:textId="49E4E801" w:rsidR="00E26C8D" w:rsidDel="00E26C8D" w:rsidRDefault="00E26C8D" w:rsidP="00E26C8D">
            <w:pPr>
              <w:pStyle w:val="TAC"/>
              <w:rPr>
                <w:del w:id="226" w:author="Apple" w:date="2024-07-26T13:09:00Z"/>
              </w:rPr>
            </w:pPr>
            <w:del w:id="227" w:author="Apple" w:date="2024-07-26T13:09:00Z">
              <w:r w:rsidDel="00E26C8D">
                <w:delText>0.5</w:delText>
              </w:r>
            </w:del>
          </w:p>
        </w:tc>
      </w:tr>
      <w:tr w:rsidR="00E26C8D" w:rsidDel="00E26C8D" w14:paraId="70D2D4F2" w14:textId="19FEA55E" w:rsidTr="00D90C17">
        <w:trPr>
          <w:trHeight w:val="187"/>
          <w:jc w:val="center"/>
          <w:del w:id="228" w:author="Apple" w:date="2024-07-26T13:09:00Z"/>
        </w:trPr>
        <w:tc>
          <w:tcPr>
            <w:tcW w:w="1535" w:type="dxa"/>
            <w:shd w:val="clear" w:color="auto" w:fill="auto"/>
          </w:tcPr>
          <w:p w14:paraId="5C01E49C" w14:textId="1E04810A" w:rsidR="00E26C8D" w:rsidDel="00E26C8D" w:rsidRDefault="00E26C8D" w:rsidP="00E26C8D">
            <w:pPr>
              <w:pStyle w:val="TAC"/>
              <w:rPr>
                <w:del w:id="229" w:author="Apple" w:date="2024-07-26T13:09:00Z"/>
              </w:rPr>
            </w:pPr>
            <w:del w:id="230" w:author="Apple" w:date="2024-07-26T13:09:00Z">
              <w:r w:rsidDel="00E26C8D">
                <w:delText>CA_</w:delText>
              </w:r>
              <w:r w:rsidDel="00E26C8D">
                <w:rPr>
                  <w:lang w:eastAsia="ja-JP"/>
                </w:rPr>
                <w:delText>n3</w:delText>
              </w:r>
              <w:r w:rsidDel="00E26C8D">
                <w:delText>-</w:delText>
              </w:r>
              <w:r w:rsidDel="00E26C8D">
                <w:rPr>
                  <w:lang w:eastAsia="ja-JP"/>
                </w:rPr>
                <w:delText>n79</w:delText>
              </w:r>
            </w:del>
          </w:p>
        </w:tc>
        <w:tc>
          <w:tcPr>
            <w:tcW w:w="2952" w:type="dxa"/>
          </w:tcPr>
          <w:p w14:paraId="4FAC0E5C" w14:textId="2EEDCFB5" w:rsidR="00E26C8D" w:rsidDel="00E26C8D" w:rsidRDefault="00E26C8D" w:rsidP="00E26C8D">
            <w:pPr>
              <w:pStyle w:val="TAC"/>
              <w:rPr>
                <w:del w:id="231" w:author="Apple" w:date="2024-07-26T13:09:00Z"/>
              </w:rPr>
            </w:pPr>
            <w:del w:id="232" w:author="Apple" w:date="2024-07-26T13:09:00Z">
              <w:r w:rsidDel="00E26C8D">
                <w:delText>-</w:delText>
              </w:r>
            </w:del>
          </w:p>
        </w:tc>
        <w:tc>
          <w:tcPr>
            <w:tcW w:w="2952" w:type="dxa"/>
          </w:tcPr>
          <w:p w14:paraId="16AFC986" w14:textId="409472A3" w:rsidR="00E26C8D" w:rsidDel="00E26C8D" w:rsidRDefault="00E26C8D" w:rsidP="00E26C8D">
            <w:pPr>
              <w:pStyle w:val="TAC"/>
              <w:rPr>
                <w:del w:id="233" w:author="Apple" w:date="2024-07-26T13:09:00Z"/>
              </w:rPr>
            </w:pPr>
            <w:del w:id="234" w:author="Apple" w:date="2024-07-26T13:09:00Z">
              <w:r w:rsidDel="00E26C8D">
                <w:delText>0.5</w:delText>
              </w:r>
            </w:del>
          </w:p>
        </w:tc>
      </w:tr>
      <w:tr w:rsidR="00E26C8D" w:rsidDel="00E26C8D" w14:paraId="375062BB" w14:textId="072FF6A0" w:rsidTr="00D90C17">
        <w:trPr>
          <w:trHeight w:val="187"/>
          <w:jc w:val="center"/>
          <w:del w:id="235" w:author="Apple" w:date="2024-07-26T13:09:00Z"/>
        </w:trPr>
        <w:tc>
          <w:tcPr>
            <w:tcW w:w="1535" w:type="dxa"/>
            <w:shd w:val="clear" w:color="auto" w:fill="auto"/>
          </w:tcPr>
          <w:p w14:paraId="63403BC0" w14:textId="3F5F6190" w:rsidR="00E26C8D" w:rsidDel="00E26C8D" w:rsidRDefault="00E26C8D" w:rsidP="00E26C8D">
            <w:pPr>
              <w:pStyle w:val="TAC"/>
              <w:rPr>
                <w:del w:id="236" w:author="Apple" w:date="2024-07-26T13:09:00Z"/>
                <w:lang w:eastAsia="zh-CN"/>
              </w:rPr>
            </w:pPr>
            <w:del w:id="237" w:author="Apple" w:date="2024-07-26T13:09:00Z">
              <w:r w:rsidDel="00E26C8D">
                <w:rPr>
                  <w:rFonts w:hint="eastAsia"/>
                  <w:lang w:eastAsia="zh-CN"/>
                </w:rPr>
                <w:delText>CA_n</w:delText>
              </w:r>
              <w:r w:rsidDel="00E26C8D">
                <w:rPr>
                  <w:lang w:eastAsia="zh-CN"/>
                </w:rPr>
                <w:delText>3</w:delText>
              </w:r>
              <w:r w:rsidDel="00E26C8D">
                <w:rPr>
                  <w:rFonts w:hint="eastAsia"/>
                  <w:lang w:eastAsia="zh-CN"/>
                </w:rPr>
                <w:delText>-n</w:delText>
              </w:r>
              <w:r w:rsidDel="00E26C8D">
                <w:rPr>
                  <w:lang w:eastAsia="zh-CN"/>
                </w:rPr>
                <w:delText>102</w:delText>
              </w:r>
            </w:del>
          </w:p>
        </w:tc>
        <w:tc>
          <w:tcPr>
            <w:tcW w:w="2952" w:type="dxa"/>
          </w:tcPr>
          <w:p w14:paraId="32412DE9" w14:textId="1BEAA58D" w:rsidR="00E26C8D" w:rsidDel="00E26C8D" w:rsidRDefault="00E26C8D" w:rsidP="00E26C8D">
            <w:pPr>
              <w:pStyle w:val="TAC"/>
              <w:rPr>
                <w:del w:id="238" w:author="Apple" w:date="2024-07-26T13:09:00Z"/>
                <w:lang w:eastAsia="zh-CN"/>
              </w:rPr>
            </w:pPr>
            <w:del w:id="239" w:author="Apple" w:date="2024-07-26T13:09:00Z">
              <w:r w:rsidDel="00E26C8D">
                <w:rPr>
                  <w:lang w:eastAsia="zh-CN"/>
                </w:rPr>
                <w:delText>-</w:delText>
              </w:r>
            </w:del>
          </w:p>
        </w:tc>
        <w:tc>
          <w:tcPr>
            <w:tcW w:w="2952" w:type="dxa"/>
          </w:tcPr>
          <w:p w14:paraId="098B1279" w14:textId="42C47E59" w:rsidR="00E26C8D" w:rsidDel="00E26C8D" w:rsidRDefault="00E26C8D" w:rsidP="00E26C8D">
            <w:pPr>
              <w:pStyle w:val="TAC"/>
              <w:rPr>
                <w:del w:id="240" w:author="Apple" w:date="2024-07-26T13:09:00Z"/>
                <w:lang w:eastAsia="zh-CN"/>
              </w:rPr>
            </w:pPr>
            <w:del w:id="241" w:author="Apple" w:date="2024-07-26T13:09:00Z">
              <w:r w:rsidDel="00E26C8D">
                <w:rPr>
                  <w:lang w:eastAsia="zh-CN"/>
                </w:rPr>
                <w:delText>0.5</w:delText>
              </w:r>
            </w:del>
          </w:p>
        </w:tc>
      </w:tr>
      <w:tr w:rsidR="00E26C8D" w:rsidDel="00E26C8D" w14:paraId="505CE58E" w14:textId="31A28766" w:rsidTr="00D90C17">
        <w:trPr>
          <w:trHeight w:val="187"/>
          <w:jc w:val="center"/>
          <w:del w:id="242" w:author="Apple" w:date="2024-07-26T13:09:00Z"/>
        </w:trPr>
        <w:tc>
          <w:tcPr>
            <w:tcW w:w="1535" w:type="dxa"/>
            <w:shd w:val="clear" w:color="auto" w:fill="auto"/>
          </w:tcPr>
          <w:p w14:paraId="21E8714F" w14:textId="6DD8BD40" w:rsidR="00E26C8D" w:rsidDel="00E26C8D" w:rsidRDefault="00E26C8D" w:rsidP="00E26C8D">
            <w:pPr>
              <w:keepNext/>
              <w:keepLines/>
              <w:jc w:val="center"/>
              <w:rPr>
                <w:del w:id="243" w:author="Apple" w:date="2024-07-26T13:09:00Z"/>
                <w:rFonts w:ascii="Arial" w:hAnsi="Arial"/>
                <w:sz w:val="18"/>
              </w:rPr>
            </w:pPr>
            <w:del w:id="244" w:author="Apple" w:date="2024-07-26T13:09:00Z">
              <w:r w:rsidDel="00E26C8D">
                <w:rPr>
                  <w:rFonts w:ascii="Arial" w:hAnsi="Arial" w:hint="eastAsia"/>
                  <w:sz w:val="18"/>
                  <w:lang w:eastAsia="zh-CN"/>
                </w:rPr>
                <w:delText>CA_n</w:delText>
              </w:r>
              <w:r w:rsidDel="00E26C8D">
                <w:rPr>
                  <w:rFonts w:ascii="Arial" w:hAnsi="Arial"/>
                  <w:sz w:val="18"/>
                  <w:lang w:eastAsia="zh-CN"/>
                </w:rPr>
                <w:delText>3</w:delText>
              </w:r>
              <w:r w:rsidDel="00E26C8D">
                <w:rPr>
                  <w:rFonts w:ascii="Arial" w:hAnsi="Arial" w:hint="eastAsia"/>
                  <w:sz w:val="18"/>
                  <w:lang w:eastAsia="zh-CN"/>
                </w:rPr>
                <w:delText>-n</w:delText>
              </w:r>
              <w:r w:rsidDel="00E26C8D">
                <w:rPr>
                  <w:rFonts w:ascii="Arial" w:hAnsi="Arial"/>
                  <w:sz w:val="18"/>
                  <w:lang w:eastAsia="zh-CN"/>
                </w:rPr>
                <w:delText>105</w:delText>
              </w:r>
            </w:del>
          </w:p>
        </w:tc>
        <w:tc>
          <w:tcPr>
            <w:tcW w:w="2952" w:type="dxa"/>
          </w:tcPr>
          <w:p w14:paraId="6D4FA137" w14:textId="107E4A65" w:rsidR="00E26C8D" w:rsidDel="00E26C8D" w:rsidRDefault="00E26C8D" w:rsidP="00E26C8D">
            <w:pPr>
              <w:keepNext/>
              <w:keepLines/>
              <w:jc w:val="center"/>
              <w:rPr>
                <w:del w:id="245" w:author="Apple" w:date="2024-07-26T13:09:00Z"/>
                <w:rFonts w:ascii="Arial" w:hAnsi="Arial"/>
                <w:sz w:val="18"/>
                <w:lang w:eastAsia="zh-CN"/>
              </w:rPr>
            </w:pPr>
            <w:del w:id="246" w:author="Apple" w:date="2024-07-26T13:09:00Z">
              <w:r w:rsidDel="00E26C8D">
                <w:rPr>
                  <w:rFonts w:ascii="Arial" w:hAnsi="Arial"/>
                  <w:sz w:val="18"/>
                  <w:lang w:eastAsia="zh-CN"/>
                </w:rPr>
                <w:delText>-</w:delText>
              </w:r>
            </w:del>
          </w:p>
        </w:tc>
        <w:tc>
          <w:tcPr>
            <w:tcW w:w="2952" w:type="dxa"/>
          </w:tcPr>
          <w:p w14:paraId="22E899B1" w14:textId="7AF20479" w:rsidR="00E26C8D" w:rsidDel="00E26C8D" w:rsidRDefault="00E26C8D" w:rsidP="00E26C8D">
            <w:pPr>
              <w:keepNext/>
              <w:keepLines/>
              <w:jc w:val="center"/>
              <w:rPr>
                <w:del w:id="247" w:author="Apple" w:date="2024-07-26T13:09:00Z"/>
                <w:rFonts w:ascii="Arial" w:hAnsi="Arial"/>
                <w:sz w:val="18"/>
                <w:lang w:eastAsia="zh-CN"/>
              </w:rPr>
            </w:pPr>
            <w:del w:id="248" w:author="Apple" w:date="2024-07-26T13:09:00Z">
              <w:r w:rsidDel="00E26C8D">
                <w:rPr>
                  <w:rFonts w:ascii="Arial" w:hAnsi="Arial"/>
                  <w:sz w:val="18"/>
                  <w:lang w:eastAsia="zh-CN"/>
                </w:rPr>
                <w:delText>0.3</w:delText>
              </w:r>
            </w:del>
          </w:p>
        </w:tc>
      </w:tr>
      <w:tr w:rsidR="00E26C8D" w:rsidDel="00E26C8D" w14:paraId="56AAF056" w14:textId="7B0D13EA" w:rsidTr="00D90C17">
        <w:trPr>
          <w:trHeight w:val="187"/>
          <w:jc w:val="center"/>
          <w:del w:id="249" w:author="Apple" w:date="2024-07-26T13:09:00Z"/>
        </w:trPr>
        <w:tc>
          <w:tcPr>
            <w:tcW w:w="1535" w:type="dxa"/>
            <w:tcBorders>
              <w:top w:val="single" w:sz="4" w:space="0" w:color="auto"/>
              <w:left w:val="single" w:sz="4" w:space="0" w:color="auto"/>
              <w:bottom w:val="single" w:sz="4" w:space="0" w:color="auto"/>
              <w:right w:val="single" w:sz="4" w:space="0" w:color="auto"/>
            </w:tcBorders>
          </w:tcPr>
          <w:p w14:paraId="16DF52A7" w14:textId="50C03B9B" w:rsidR="00E26C8D" w:rsidDel="00E26C8D" w:rsidRDefault="00E26C8D" w:rsidP="00E26C8D">
            <w:pPr>
              <w:pStyle w:val="TAC"/>
              <w:rPr>
                <w:del w:id="250" w:author="Apple" w:date="2024-07-26T13:09:00Z"/>
                <w:lang w:eastAsia="zh-CN"/>
              </w:rPr>
            </w:pPr>
            <w:del w:id="251" w:author="Apple" w:date="2024-07-26T13:09:00Z">
              <w:r w:rsidDel="00E26C8D">
                <w:rPr>
                  <w:lang w:eastAsia="zh-CN"/>
                </w:rPr>
                <w:delText>CA_n5-n8</w:delText>
              </w:r>
            </w:del>
          </w:p>
        </w:tc>
        <w:tc>
          <w:tcPr>
            <w:tcW w:w="2952" w:type="dxa"/>
            <w:tcBorders>
              <w:top w:val="single" w:sz="4" w:space="0" w:color="auto"/>
              <w:left w:val="single" w:sz="4" w:space="0" w:color="auto"/>
              <w:bottom w:val="single" w:sz="4" w:space="0" w:color="auto"/>
              <w:right w:val="single" w:sz="4" w:space="0" w:color="auto"/>
            </w:tcBorders>
          </w:tcPr>
          <w:p w14:paraId="107290E2" w14:textId="2855A97B" w:rsidR="00E26C8D" w:rsidDel="00E26C8D" w:rsidRDefault="00E26C8D" w:rsidP="00E26C8D">
            <w:pPr>
              <w:pStyle w:val="TAC"/>
              <w:rPr>
                <w:del w:id="252" w:author="Apple" w:date="2024-07-26T13:09:00Z"/>
                <w:lang w:eastAsia="zh-CN"/>
              </w:rPr>
            </w:pPr>
            <w:del w:id="253" w:author="Apple" w:date="2024-07-26T13:09:00Z">
              <w:r w:rsidDel="00E26C8D">
                <w:rPr>
                  <w:lang w:eastAsia="zh-CN"/>
                </w:rPr>
                <w:delText>0.4</w:delText>
              </w:r>
            </w:del>
          </w:p>
        </w:tc>
        <w:tc>
          <w:tcPr>
            <w:tcW w:w="2952" w:type="dxa"/>
            <w:tcBorders>
              <w:top w:val="single" w:sz="4" w:space="0" w:color="auto"/>
              <w:left w:val="single" w:sz="4" w:space="0" w:color="auto"/>
              <w:bottom w:val="single" w:sz="4" w:space="0" w:color="auto"/>
              <w:right w:val="single" w:sz="4" w:space="0" w:color="auto"/>
            </w:tcBorders>
          </w:tcPr>
          <w:p w14:paraId="162CFB21" w14:textId="170A23D3" w:rsidR="00E26C8D" w:rsidDel="00E26C8D" w:rsidRDefault="00E26C8D" w:rsidP="00E26C8D">
            <w:pPr>
              <w:pStyle w:val="TAC"/>
              <w:rPr>
                <w:del w:id="254" w:author="Apple" w:date="2024-07-26T13:09:00Z"/>
                <w:lang w:eastAsia="zh-CN"/>
              </w:rPr>
            </w:pPr>
            <w:del w:id="255" w:author="Apple" w:date="2024-07-26T13:09:00Z">
              <w:r w:rsidDel="00E26C8D">
                <w:rPr>
                  <w:lang w:eastAsia="zh-CN"/>
                </w:rPr>
                <w:delText>0.4</w:delText>
              </w:r>
            </w:del>
          </w:p>
        </w:tc>
      </w:tr>
      <w:tr w:rsidR="00E26C8D" w:rsidDel="00E26C8D" w14:paraId="316379FD" w14:textId="42B56640" w:rsidTr="00D90C17">
        <w:trPr>
          <w:trHeight w:val="187"/>
          <w:jc w:val="center"/>
          <w:del w:id="256" w:author="Apple" w:date="2024-07-26T13:09:00Z"/>
        </w:trPr>
        <w:tc>
          <w:tcPr>
            <w:tcW w:w="1535" w:type="dxa"/>
            <w:shd w:val="clear" w:color="auto" w:fill="auto"/>
          </w:tcPr>
          <w:p w14:paraId="76D2FACA" w14:textId="0F08A50B" w:rsidR="00E26C8D" w:rsidDel="00E26C8D" w:rsidRDefault="00E26C8D" w:rsidP="00E26C8D">
            <w:pPr>
              <w:pStyle w:val="TAC"/>
              <w:rPr>
                <w:del w:id="257" w:author="Apple" w:date="2024-07-26T13:09:00Z"/>
              </w:rPr>
            </w:pPr>
            <w:del w:id="258" w:author="Apple" w:date="2024-07-26T13:09:00Z">
              <w:r w:rsidDel="00E26C8D">
                <w:delText>CA_n5-n12</w:delText>
              </w:r>
            </w:del>
          </w:p>
        </w:tc>
        <w:tc>
          <w:tcPr>
            <w:tcW w:w="2952" w:type="dxa"/>
          </w:tcPr>
          <w:p w14:paraId="16EC18A3" w14:textId="2A154716" w:rsidR="00E26C8D" w:rsidDel="00E26C8D" w:rsidRDefault="00E26C8D" w:rsidP="00E26C8D">
            <w:pPr>
              <w:pStyle w:val="TAC"/>
              <w:rPr>
                <w:del w:id="259" w:author="Apple" w:date="2024-07-26T13:09:00Z"/>
                <w:lang w:eastAsia="zh-CN"/>
              </w:rPr>
            </w:pPr>
            <w:del w:id="260" w:author="Apple" w:date="2024-07-26T13:09:00Z">
              <w:r w:rsidDel="00E26C8D">
                <w:rPr>
                  <w:rFonts w:hint="eastAsia"/>
                  <w:lang w:eastAsia="zh-CN"/>
                </w:rPr>
                <w:delText>0</w:delText>
              </w:r>
              <w:r w:rsidDel="00E26C8D">
                <w:rPr>
                  <w:lang w:eastAsia="zh-CN"/>
                </w:rPr>
                <w:delText>.5</w:delText>
              </w:r>
            </w:del>
          </w:p>
        </w:tc>
        <w:tc>
          <w:tcPr>
            <w:tcW w:w="2952" w:type="dxa"/>
          </w:tcPr>
          <w:p w14:paraId="7A79E56D" w14:textId="30AB9D11" w:rsidR="00E26C8D" w:rsidDel="00E26C8D" w:rsidRDefault="00E26C8D" w:rsidP="00E26C8D">
            <w:pPr>
              <w:pStyle w:val="TAC"/>
              <w:rPr>
                <w:del w:id="261" w:author="Apple" w:date="2024-07-26T13:09:00Z"/>
                <w:lang w:eastAsia="zh-CN"/>
              </w:rPr>
            </w:pPr>
            <w:del w:id="262" w:author="Apple" w:date="2024-07-26T13:09:00Z">
              <w:r w:rsidDel="00E26C8D">
                <w:rPr>
                  <w:rFonts w:hint="eastAsia"/>
                  <w:lang w:eastAsia="zh-CN"/>
                </w:rPr>
                <w:delText>0</w:delText>
              </w:r>
              <w:r w:rsidDel="00E26C8D">
                <w:rPr>
                  <w:lang w:eastAsia="zh-CN"/>
                </w:rPr>
                <w:delText>.3</w:delText>
              </w:r>
            </w:del>
          </w:p>
        </w:tc>
      </w:tr>
      <w:tr w:rsidR="00E26C8D" w:rsidDel="00E26C8D" w14:paraId="0881FAF8" w14:textId="27EA7CBC" w:rsidTr="00D90C17">
        <w:trPr>
          <w:trHeight w:val="187"/>
          <w:jc w:val="center"/>
          <w:del w:id="263" w:author="Apple" w:date="2024-07-26T13:09:00Z"/>
        </w:trPr>
        <w:tc>
          <w:tcPr>
            <w:tcW w:w="1535" w:type="dxa"/>
            <w:tcBorders>
              <w:top w:val="single" w:sz="4" w:space="0" w:color="auto"/>
              <w:left w:val="single" w:sz="4" w:space="0" w:color="auto"/>
              <w:bottom w:val="single" w:sz="4" w:space="0" w:color="auto"/>
              <w:right w:val="single" w:sz="4" w:space="0" w:color="auto"/>
            </w:tcBorders>
          </w:tcPr>
          <w:p w14:paraId="504BAE42" w14:textId="2B0C45CF" w:rsidR="00E26C8D" w:rsidDel="00E26C8D" w:rsidRDefault="00E26C8D" w:rsidP="00E26C8D">
            <w:pPr>
              <w:pStyle w:val="TAC"/>
              <w:rPr>
                <w:del w:id="264" w:author="Apple" w:date="2024-07-26T13:09:00Z"/>
                <w:lang w:eastAsia="zh-CN"/>
              </w:rPr>
            </w:pPr>
            <w:del w:id="265" w:author="Apple" w:date="2024-07-26T13:09:00Z">
              <w:r w:rsidDel="00E26C8D">
                <w:rPr>
                  <w:lang w:eastAsia="zh-CN"/>
                </w:rPr>
                <w:delText>CA_n5-n28</w:delText>
              </w:r>
            </w:del>
          </w:p>
        </w:tc>
        <w:tc>
          <w:tcPr>
            <w:tcW w:w="2952" w:type="dxa"/>
            <w:tcBorders>
              <w:top w:val="single" w:sz="4" w:space="0" w:color="auto"/>
              <w:left w:val="single" w:sz="4" w:space="0" w:color="auto"/>
              <w:bottom w:val="single" w:sz="4" w:space="0" w:color="auto"/>
              <w:right w:val="single" w:sz="4" w:space="0" w:color="auto"/>
            </w:tcBorders>
          </w:tcPr>
          <w:p w14:paraId="02690188" w14:textId="511C1ECA" w:rsidR="00E26C8D" w:rsidDel="00E26C8D" w:rsidRDefault="00E26C8D" w:rsidP="00E26C8D">
            <w:pPr>
              <w:pStyle w:val="TAC"/>
              <w:rPr>
                <w:del w:id="266" w:author="Apple" w:date="2024-07-26T13:09:00Z"/>
                <w:lang w:eastAsia="zh-CN"/>
              </w:rPr>
            </w:pPr>
            <w:del w:id="267" w:author="Apple" w:date="2024-07-26T13:09:00Z">
              <w:r w:rsidDel="00E26C8D">
                <w:rPr>
                  <w:lang w:eastAsia="zh-CN"/>
                </w:rPr>
                <w:delText>0.2</w:delText>
              </w:r>
            </w:del>
          </w:p>
        </w:tc>
        <w:tc>
          <w:tcPr>
            <w:tcW w:w="2952" w:type="dxa"/>
            <w:tcBorders>
              <w:top w:val="single" w:sz="4" w:space="0" w:color="auto"/>
              <w:left w:val="single" w:sz="4" w:space="0" w:color="auto"/>
              <w:bottom w:val="single" w:sz="4" w:space="0" w:color="auto"/>
              <w:right w:val="single" w:sz="4" w:space="0" w:color="auto"/>
            </w:tcBorders>
          </w:tcPr>
          <w:p w14:paraId="116C72EF" w14:textId="36564D91" w:rsidR="00E26C8D" w:rsidDel="00E26C8D" w:rsidRDefault="00E26C8D" w:rsidP="00E26C8D">
            <w:pPr>
              <w:pStyle w:val="TAC"/>
              <w:rPr>
                <w:del w:id="268" w:author="Apple" w:date="2024-07-26T13:09:00Z"/>
                <w:lang w:eastAsia="zh-CN"/>
              </w:rPr>
            </w:pPr>
            <w:del w:id="269" w:author="Apple" w:date="2024-07-26T13:09:00Z">
              <w:r w:rsidDel="00E26C8D">
                <w:rPr>
                  <w:lang w:eastAsia="zh-CN"/>
                </w:rPr>
                <w:delText>0.2</w:delText>
              </w:r>
            </w:del>
          </w:p>
        </w:tc>
      </w:tr>
      <w:tr w:rsidR="00E26C8D" w:rsidDel="00E26C8D" w14:paraId="561E120A" w14:textId="3A223689" w:rsidTr="00D90C17">
        <w:trPr>
          <w:trHeight w:val="187"/>
          <w:jc w:val="center"/>
          <w:del w:id="270" w:author="Apple" w:date="2024-07-26T13:09:00Z"/>
        </w:trPr>
        <w:tc>
          <w:tcPr>
            <w:tcW w:w="1535" w:type="dxa"/>
            <w:tcBorders>
              <w:bottom w:val="single" w:sz="4" w:space="0" w:color="auto"/>
            </w:tcBorders>
            <w:shd w:val="clear" w:color="auto" w:fill="auto"/>
          </w:tcPr>
          <w:p w14:paraId="7D85B2CA" w14:textId="03577603" w:rsidR="00E26C8D" w:rsidDel="00E26C8D" w:rsidRDefault="00E26C8D" w:rsidP="00E26C8D">
            <w:pPr>
              <w:pStyle w:val="TAC"/>
              <w:rPr>
                <w:del w:id="271" w:author="Apple" w:date="2024-07-26T13:09:00Z"/>
                <w:lang w:eastAsia="zh-CN"/>
              </w:rPr>
            </w:pPr>
            <w:del w:id="272" w:author="Apple" w:date="2024-07-26T13:09:00Z">
              <w:r w:rsidDel="00E26C8D">
                <w:rPr>
                  <w:rFonts w:hint="eastAsia"/>
                  <w:lang w:eastAsia="zh-CN"/>
                </w:rPr>
                <w:delText>CA_n5-n41</w:delText>
              </w:r>
            </w:del>
          </w:p>
        </w:tc>
        <w:tc>
          <w:tcPr>
            <w:tcW w:w="2952" w:type="dxa"/>
          </w:tcPr>
          <w:p w14:paraId="0D28E027" w14:textId="1B8580D0" w:rsidR="00E26C8D" w:rsidDel="00E26C8D" w:rsidRDefault="00E26C8D" w:rsidP="00E26C8D">
            <w:pPr>
              <w:pStyle w:val="TAC"/>
              <w:rPr>
                <w:del w:id="273" w:author="Apple" w:date="2024-07-26T13:09:00Z"/>
                <w:lang w:eastAsia="zh-CN"/>
              </w:rPr>
            </w:pPr>
            <w:del w:id="274" w:author="Apple" w:date="2024-07-26T13:09:00Z">
              <w:r w:rsidDel="00E26C8D">
                <w:rPr>
                  <w:lang w:eastAsia="zh-CN"/>
                </w:rPr>
                <w:delText>0.2</w:delText>
              </w:r>
            </w:del>
          </w:p>
        </w:tc>
        <w:tc>
          <w:tcPr>
            <w:tcW w:w="2952" w:type="dxa"/>
          </w:tcPr>
          <w:p w14:paraId="742BF9E1" w14:textId="2821F78A" w:rsidR="00E26C8D" w:rsidDel="00E26C8D" w:rsidRDefault="00E26C8D" w:rsidP="00E26C8D">
            <w:pPr>
              <w:pStyle w:val="TAC"/>
              <w:rPr>
                <w:del w:id="275" w:author="Apple" w:date="2024-07-26T13:09:00Z"/>
                <w:lang w:eastAsia="ja-JP"/>
              </w:rPr>
            </w:pPr>
            <w:del w:id="276" w:author="Apple" w:date="2024-07-26T13:09:00Z">
              <w:r w:rsidDel="00E26C8D">
                <w:rPr>
                  <w:rFonts w:hint="eastAsia"/>
                  <w:lang w:eastAsia="zh-CN"/>
                </w:rPr>
                <w:delText>-</w:delText>
              </w:r>
            </w:del>
          </w:p>
        </w:tc>
      </w:tr>
      <w:tr w:rsidR="00E26C8D" w:rsidDel="00E26C8D" w14:paraId="761DF0FB" w14:textId="57C1F1D3" w:rsidTr="00D90C17">
        <w:trPr>
          <w:trHeight w:val="187"/>
          <w:jc w:val="center"/>
          <w:del w:id="277" w:author="Apple" w:date="2024-07-26T13:09:00Z"/>
        </w:trPr>
        <w:tc>
          <w:tcPr>
            <w:tcW w:w="1535" w:type="dxa"/>
            <w:tcBorders>
              <w:bottom w:val="single" w:sz="4" w:space="0" w:color="auto"/>
            </w:tcBorders>
            <w:shd w:val="clear" w:color="auto" w:fill="auto"/>
          </w:tcPr>
          <w:p w14:paraId="5AA6F9A6" w14:textId="469383BB" w:rsidR="00E26C8D" w:rsidDel="00E26C8D" w:rsidRDefault="00E26C8D" w:rsidP="00E26C8D">
            <w:pPr>
              <w:pStyle w:val="TAC"/>
              <w:rPr>
                <w:del w:id="278" w:author="Apple" w:date="2024-07-26T13:09:00Z"/>
                <w:szCs w:val="18"/>
              </w:rPr>
            </w:pPr>
            <w:del w:id="279" w:author="Apple" w:date="2024-07-26T13:09:00Z">
              <w:r w:rsidDel="00E26C8D">
                <w:rPr>
                  <w:rFonts w:hint="eastAsia"/>
                  <w:szCs w:val="18"/>
                  <w:lang w:eastAsia="zh-CN"/>
                </w:rPr>
                <w:delText>CA_n</w:delText>
              </w:r>
              <w:r w:rsidDel="00E26C8D">
                <w:rPr>
                  <w:szCs w:val="18"/>
                  <w:lang w:eastAsia="zh-CN"/>
                </w:rPr>
                <w:delText>5</w:delText>
              </w:r>
              <w:r w:rsidDel="00E26C8D">
                <w:rPr>
                  <w:rFonts w:hint="eastAsia"/>
                  <w:szCs w:val="18"/>
                  <w:lang w:eastAsia="zh-CN"/>
                </w:rPr>
                <w:delText>-n77</w:delText>
              </w:r>
            </w:del>
          </w:p>
        </w:tc>
        <w:tc>
          <w:tcPr>
            <w:tcW w:w="2952" w:type="dxa"/>
          </w:tcPr>
          <w:p w14:paraId="52C44459" w14:textId="178128CC" w:rsidR="00E26C8D" w:rsidDel="00E26C8D" w:rsidRDefault="00E26C8D" w:rsidP="00E26C8D">
            <w:pPr>
              <w:pStyle w:val="TAC"/>
              <w:rPr>
                <w:del w:id="280" w:author="Apple" w:date="2024-07-26T13:09:00Z"/>
                <w:szCs w:val="18"/>
                <w:lang w:eastAsia="zh-CN"/>
              </w:rPr>
            </w:pPr>
            <w:del w:id="281" w:author="Apple" w:date="2024-07-26T13:09:00Z">
              <w:r w:rsidDel="00E26C8D">
                <w:rPr>
                  <w:szCs w:val="18"/>
                  <w:lang w:eastAsia="zh-CN"/>
                </w:rPr>
                <w:delText>0.2</w:delText>
              </w:r>
            </w:del>
          </w:p>
        </w:tc>
        <w:tc>
          <w:tcPr>
            <w:tcW w:w="2952" w:type="dxa"/>
          </w:tcPr>
          <w:p w14:paraId="4E7EEB83" w14:textId="5A35A9DA" w:rsidR="00E26C8D" w:rsidDel="00E26C8D" w:rsidRDefault="00E26C8D" w:rsidP="00E26C8D">
            <w:pPr>
              <w:pStyle w:val="TAC"/>
              <w:rPr>
                <w:del w:id="282" w:author="Apple" w:date="2024-07-26T13:09:00Z"/>
                <w:szCs w:val="18"/>
                <w:lang w:eastAsia="zh-CN"/>
              </w:rPr>
            </w:pPr>
            <w:del w:id="283" w:author="Apple" w:date="2024-07-26T13:09:00Z">
              <w:r w:rsidDel="00E26C8D">
                <w:rPr>
                  <w:szCs w:val="18"/>
                  <w:lang w:eastAsia="ja-JP"/>
                </w:rPr>
                <w:delText>0</w:delText>
              </w:r>
              <w:r w:rsidDel="00E26C8D">
                <w:rPr>
                  <w:rFonts w:hint="eastAsia"/>
                  <w:szCs w:val="18"/>
                  <w:lang w:eastAsia="zh-CN"/>
                </w:rPr>
                <w:delText>.</w:delText>
              </w:r>
              <w:r w:rsidDel="00E26C8D">
                <w:rPr>
                  <w:szCs w:val="18"/>
                  <w:lang w:eastAsia="zh-CN"/>
                </w:rPr>
                <w:delText>5</w:delText>
              </w:r>
            </w:del>
          </w:p>
        </w:tc>
      </w:tr>
      <w:tr w:rsidR="00E26C8D" w:rsidDel="00E26C8D" w14:paraId="1FBC6855" w14:textId="0164EE1B" w:rsidTr="00D90C17">
        <w:trPr>
          <w:trHeight w:val="187"/>
          <w:jc w:val="center"/>
          <w:del w:id="284" w:author="Apple" w:date="2024-07-26T13:09:00Z"/>
        </w:trPr>
        <w:tc>
          <w:tcPr>
            <w:tcW w:w="1535" w:type="dxa"/>
            <w:tcBorders>
              <w:bottom w:val="single" w:sz="4" w:space="0" w:color="auto"/>
            </w:tcBorders>
            <w:shd w:val="clear" w:color="auto" w:fill="auto"/>
          </w:tcPr>
          <w:p w14:paraId="75B2B8B4" w14:textId="57EF6725" w:rsidR="00E26C8D" w:rsidDel="00E26C8D" w:rsidRDefault="00E26C8D" w:rsidP="00E26C8D">
            <w:pPr>
              <w:pStyle w:val="TAC"/>
              <w:rPr>
                <w:del w:id="285" w:author="Apple" w:date="2024-07-26T13:09:00Z"/>
              </w:rPr>
            </w:pPr>
            <w:del w:id="286" w:author="Apple" w:date="2024-07-26T13:09:00Z">
              <w:r w:rsidDel="00E26C8D">
                <w:delText>CA_</w:delText>
              </w:r>
              <w:r w:rsidDel="00E26C8D">
                <w:rPr>
                  <w:lang w:eastAsia="ja-JP"/>
                </w:rPr>
                <w:delText>n</w:delText>
              </w:r>
              <w:r w:rsidDel="00E26C8D">
                <w:rPr>
                  <w:rFonts w:hint="eastAsia"/>
                  <w:lang w:eastAsia="zh-CN"/>
                </w:rPr>
                <w:delText>5</w:delText>
              </w:r>
              <w:r w:rsidDel="00E26C8D">
                <w:delText>-</w:delText>
              </w:r>
              <w:r w:rsidDel="00E26C8D">
                <w:rPr>
                  <w:lang w:eastAsia="ja-JP"/>
                </w:rPr>
                <w:delText>n7</w:delText>
              </w:r>
              <w:r w:rsidDel="00E26C8D">
                <w:rPr>
                  <w:rFonts w:hint="eastAsia"/>
                  <w:lang w:eastAsia="zh-CN"/>
                </w:rPr>
                <w:delText>8</w:delText>
              </w:r>
            </w:del>
          </w:p>
        </w:tc>
        <w:tc>
          <w:tcPr>
            <w:tcW w:w="2952" w:type="dxa"/>
          </w:tcPr>
          <w:p w14:paraId="6464C467" w14:textId="52310483" w:rsidR="00E26C8D" w:rsidDel="00E26C8D" w:rsidRDefault="00E26C8D" w:rsidP="00E26C8D">
            <w:pPr>
              <w:pStyle w:val="TAC"/>
              <w:rPr>
                <w:del w:id="287" w:author="Apple" w:date="2024-07-26T13:09:00Z"/>
              </w:rPr>
            </w:pPr>
            <w:del w:id="288" w:author="Apple" w:date="2024-07-26T13:09:00Z">
              <w:r w:rsidDel="00E26C8D">
                <w:rPr>
                  <w:szCs w:val="18"/>
                  <w:lang w:eastAsia="zh-CN"/>
                </w:rPr>
                <w:delText>0.2</w:delText>
              </w:r>
            </w:del>
          </w:p>
        </w:tc>
        <w:tc>
          <w:tcPr>
            <w:tcW w:w="2952" w:type="dxa"/>
          </w:tcPr>
          <w:p w14:paraId="08CF9CBB" w14:textId="25351B4C" w:rsidR="00E26C8D" w:rsidDel="00E26C8D" w:rsidRDefault="00E26C8D" w:rsidP="00E26C8D">
            <w:pPr>
              <w:pStyle w:val="TAC"/>
              <w:rPr>
                <w:del w:id="289" w:author="Apple" w:date="2024-07-26T13:09:00Z"/>
              </w:rPr>
            </w:pPr>
            <w:del w:id="290" w:author="Apple" w:date="2024-07-26T13:09:00Z">
              <w:r w:rsidDel="00E26C8D">
                <w:rPr>
                  <w:szCs w:val="18"/>
                  <w:lang w:eastAsia="ja-JP"/>
                </w:rPr>
                <w:delText>0</w:delText>
              </w:r>
              <w:r w:rsidDel="00E26C8D">
                <w:rPr>
                  <w:rFonts w:hint="eastAsia"/>
                  <w:szCs w:val="18"/>
                  <w:lang w:eastAsia="zh-CN"/>
                </w:rPr>
                <w:delText>.</w:delText>
              </w:r>
              <w:r w:rsidDel="00E26C8D">
                <w:rPr>
                  <w:szCs w:val="18"/>
                  <w:lang w:eastAsia="zh-CN"/>
                </w:rPr>
                <w:delText>5</w:delText>
              </w:r>
            </w:del>
          </w:p>
        </w:tc>
      </w:tr>
      <w:tr w:rsidR="00E26C8D" w:rsidDel="00E26C8D" w14:paraId="121127D0" w14:textId="7B7F757A" w:rsidTr="00D90C17">
        <w:trPr>
          <w:trHeight w:val="187"/>
          <w:jc w:val="center"/>
          <w:del w:id="291" w:author="Apple" w:date="2024-07-26T13:09:00Z"/>
        </w:trPr>
        <w:tc>
          <w:tcPr>
            <w:tcW w:w="1535" w:type="dxa"/>
            <w:tcBorders>
              <w:top w:val="single" w:sz="4" w:space="0" w:color="auto"/>
              <w:left w:val="single" w:sz="4" w:space="0" w:color="auto"/>
              <w:bottom w:val="single" w:sz="4" w:space="0" w:color="auto"/>
              <w:right w:val="single" w:sz="4" w:space="0" w:color="auto"/>
            </w:tcBorders>
          </w:tcPr>
          <w:p w14:paraId="19FB59C6" w14:textId="06FD37FC" w:rsidR="00E26C8D" w:rsidDel="00E26C8D" w:rsidRDefault="00E26C8D" w:rsidP="00E26C8D">
            <w:pPr>
              <w:pStyle w:val="TAC"/>
              <w:rPr>
                <w:del w:id="292" w:author="Apple" w:date="2024-07-26T13:09:00Z"/>
                <w:lang w:eastAsia="zh-CN"/>
              </w:rPr>
            </w:pPr>
            <w:del w:id="293" w:author="Apple" w:date="2024-07-26T13:09:00Z">
              <w:r w:rsidDel="00E26C8D">
                <w:delText>CA_</w:delText>
              </w:r>
              <w:r w:rsidDel="00E26C8D">
                <w:rPr>
                  <w:lang w:eastAsia="ja-JP"/>
                </w:rPr>
                <w:delText>n</w:delText>
              </w:r>
              <w:r w:rsidDel="00E26C8D">
                <w:rPr>
                  <w:lang w:eastAsia="zh-CN"/>
                </w:rPr>
                <w:delText>5</w:delText>
              </w:r>
              <w:r w:rsidDel="00E26C8D">
                <w:delText>-</w:delText>
              </w:r>
              <w:r w:rsidDel="00E26C8D">
                <w:rPr>
                  <w:lang w:eastAsia="ja-JP"/>
                </w:rPr>
                <w:delText>n105</w:delText>
              </w:r>
            </w:del>
          </w:p>
        </w:tc>
        <w:tc>
          <w:tcPr>
            <w:tcW w:w="2952" w:type="dxa"/>
            <w:tcBorders>
              <w:top w:val="single" w:sz="4" w:space="0" w:color="auto"/>
              <w:left w:val="single" w:sz="4" w:space="0" w:color="auto"/>
              <w:bottom w:val="single" w:sz="4" w:space="0" w:color="auto"/>
              <w:right w:val="single" w:sz="4" w:space="0" w:color="auto"/>
            </w:tcBorders>
          </w:tcPr>
          <w:p w14:paraId="5AAFD30D" w14:textId="73CC9703" w:rsidR="00E26C8D" w:rsidDel="00E26C8D" w:rsidRDefault="00E26C8D" w:rsidP="00E26C8D">
            <w:pPr>
              <w:pStyle w:val="TAC"/>
              <w:rPr>
                <w:del w:id="294" w:author="Apple" w:date="2024-07-26T13:09:00Z"/>
                <w:lang w:eastAsia="zh-CN"/>
              </w:rPr>
            </w:pPr>
            <w:del w:id="295" w:author="Apple" w:date="2024-07-26T13:09:00Z">
              <w:r w:rsidDel="00E26C8D">
                <w:rPr>
                  <w:szCs w:val="18"/>
                  <w:lang w:eastAsia="zh-CN"/>
                </w:rPr>
                <w:delText>0.1</w:delText>
              </w:r>
            </w:del>
          </w:p>
        </w:tc>
        <w:tc>
          <w:tcPr>
            <w:tcW w:w="2952" w:type="dxa"/>
            <w:tcBorders>
              <w:top w:val="single" w:sz="4" w:space="0" w:color="auto"/>
              <w:left w:val="single" w:sz="4" w:space="0" w:color="auto"/>
              <w:bottom w:val="single" w:sz="4" w:space="0" w:color="auto"/>
              <w:right w:val="single" w:sz="4" w:space="0" w:color="auto"/>
            </w:tcBorders>
          </w:tcPr>
          <w:p w14:paraId="26407690" w14:textId="0F4F97CE" w:rsidR="00E26C8D" w:rsidDel="00E26C8D" w:rsidRDefault="00E26C8D" w:rsidP="00E26C8D">
            <w:pPr>
              <w:pStyle w:val="TAC"/>
              <w:rPr>
                <w:del w:id="296" w:author="Apple" w:date="2024-07-26T13:09:00Z"/>
                <w:lang w:eastAsia="ja-JP"/>
              </w:rPr>
            </w:pPr>
            <w:del w:id="297" w:author="Apple" w:date="2024-07-26T13:09:00Z">
              <w:r w:rsidDel="00E26C8D">
                <w:rPr>
                  <w:szCs w:val="18"/>
                  <w:lang w:eastAsia="zh-CN"/>
                </w:rPr>
                <w:delText>0.1</w:delText>
              </w:r>
            </w:del>
          </w:p>
        </w:tc>
      </w:tr>
      <w:tr w:rsidR="00E26C8D" w:rsidDel="00E26C8D" w14:paraId="07BF25A7" w14:textId="0432B87F" w:rsidTr="00D90C17">
        <w:trPr>
          <w:trHeight w:val="187"/>
          <w:jc w:val="center"/>
          <w:del w:id="298" w:author="Apple" w:date="2024-07-26T13:09:00Z"/>
        </w:trPr>
        <w:tc>
          <w:tcPr>
            <w:tcW w:w="1535" w:type="dxa"/>
            <w:tcBorders>
              <w:bottom w:val="single" w:sz="4" w:space="0" w:color="auto"/>
            </w:tcBorders>
            <w:shd w:val="clear" w:color="auto" w:fill="auto"/>
          </w:tcPr>
          <w:p w14:paraId="37312490" w14:textId="734086D7" w:rsidR="00E26C8D" w:rsidDel="00E26C8D" w:rsidRDefault="00E26C8D" w:rsidP="00E26C8D">
            <w:pPr>
              <w:pStyle w:val="TAC"/>
              <w:rPr>
                <w:del w:id="299" w:author="Apple" w:date="2024-07-26T13:09:00Z"/>
                <w:lang w:eastAsia="zh-CN"/>
              </w:rPr>
            </w:pPr>
            <w:del w:id="300" w:author="Apple" w:date="2024-07-26T13:09:00Z">
              <w:r w:rsidDel="00E26C8D">
                <w:rPr>
                  <w:lang w:eastAsia="zh-CN"/>
                </w:rPr>
                <w:delText>CA_n7-n8</w:delText>
              </w:r>
            </w:del>
          </w:p>
        </w:tc>
        <w:tc>
          <w:tcPr>
            <w:tcW w:w="2952" w:type="dxa"/>
            <w:vAlign w:val="center"/>
          </w:tcPr>
          <w:p w14:paraId="73548585" w14:textId="4B19DA1F" w:rsidR="00E26C8D" w:rsidDel="00E26C8D" w:rsidRDefault="00E26C8D" w:rsidP="00E26C8D">
            <w:pPr>
              <w:pStyle w:val="TAC"/>
              <w:rPr>
                <w:del w:id="301" w:author="Apple" w:date="2024-07-26T13:09:00Z"/>
                <w:lang w:eastAsia="zh-CN"/>
              </w:rPr>
            </w:pPr>
            <w:del w:id="302" w:author="Apple" w:date="2024-07-26T13:09:00Z">
              <w:r w:rsidDel="00E26C8D">
                <w:rPr>
                  <w:lang w:eastAsia="zh-CN"/>
                </w:rPr>
                <w:delText>-</w:delText>
              </w:r>
            </w:del>
          </w:p>
        </w:tc>
        <w:tc>
          <w:tcPr>
            <w:tcW w:w="2952" w:type="dxa"/>
            <w:vAlign w:val="center"/>
          </w:tcPr>
          <w:p w14:paraId="0C933E06" w14:textId="3D1C5D43" w:rsidR="00E26C8D" w:rsidDel="00E26C8D" w:rsidRDefault="00E26C8D" w:rsidP="00E26C8D">
            <w:pPr>
              <w:pStyle w:val="TAC"/>
              <w:rPr>
                <w:del w:id="303" w:author="Apple" w:date="2024-07-26T13:09:00Z"/>
                <w:lang w:eastAsia="zh-CN"/>
              </w:rPr>
            </w:pPr>
            <w:del w:id="304" w:author="Apple" w:date="2024-07-26T13:09:00Z">
              <w:r w:rsidDel="00E26C8D">
                <w:rPr>
                  <w:lang w:eastAsia="ja-JP"/>
                </w:rPr>
                <w:delText>0.2</w:delText>
              </w:r>
            </w:del>
          </w:p>
        </w:tc>
      </w:tr>
      <w:tr w:rsidR="00E26C8D" w:rsidDel="00E26C8D" w14:paraId="745D0C5F" w14:textId="10C89392" w:rsidTr="00D90C17">
        <w:trPr>
          <w:trHeight w:val="187"/>
          <w:jc w:val="center"/>
          <w:del w:id="305" w:author="Apple" w:date="2024-07-26T13:09:00Z"/>
        </w:trPr>
        <w:tc>
          <w:tcPr>
            <w:tcW w:w="1535" w:type="dxa"/>
            <w:tcBorders>
              <w:bottom w:val="single" w:sz="4" w:space="0" w:color="auto"/>
            </w:tcBorders>
            <w:shd w:val="clear" w:color="auto" w:fill="auto"/>
          </w:tcPr>
          <w:p w14:paraId="4B14375B" w14:textId="3253F17B" w:rsidR="00E26C8D" w:rsidDel="00E26C8D" w:rsidRDefault="00E26C8D" w:rsidP="00E26C8D">
            <w:pPr>
              <w:pStyle w:val="TAC"/>
              <w:rPr>
                <w:del w:id="306" w:author="Apple" w:date="2024-07-26T13:09:00Z"/>
                <w:rFonts w:cs="Arial"/>
                <w:bCs/>
                <w:szCs w:val="18"/>
              </w:rPr>
            </w:pPr>
            <w:del w:id="307" w:author="Apple" w:date="2024-07-26T13:09:00Z">
              <w:r w:rsidDel="00E26C8D">
                <w:rPr>
                  <w:lang w:eastAsia="ja-JP"/>
                </w:rPr>
                <w:delText>CA_n7-n20</w:delText>
              </w:r>
            </w:del>
          </w:p>
        </w:tc>
        <w:tc>
          <w:tcPr>
            <w:tcW w:w="2952" w:type="dxa"/>
            <w:vAlign w:val="center"/>
          </w:tcPr>
          <w:p w14:paraId="619C8708" w14:textId="67003BF8" w:rsidR="00E26C8D" w:rsidDel="00E26C8D" w:rsidRDefault="00E26C8D" w:rsidP="00E26C8D">
            <w:pPr>
              <w:pStyle w:val="TAC"/>
              <w:rPr>
                <w:del w:id="308" w:author="Apple" w:date="2024-07-26T13:09:00Z"/>
                <w:rFonts w:cs="Arial"/>
                <w:bCs/>
                <w:szCs w:val="18"/>
              </w:rPr>
            </w:pPr>
            <w:del w:id="309" w:author="Apple" w:date="2024-07-26T13:09:00Z">
              <w:r w:rsidDel="00E26C8D">
                <w:rPr>
                  <w:lang w:eastAsia="zh-CN"/>
                </w:rPr>
                <w:delText>0.5</w:delText>
              </w:r>
            </w:del>
          </w:p>
        </w:tc>
        <w:tc>
          <w:tcPr>
            <w:tcW w:w="2952" w:type="dxa"/>
          </w:tcPr>
          <w:p w14:paraId="4CF52A1A" w14:textId="7B9EA90F" w:rsidR="00E26C8D" w:rsidDel="00E26C8D" w:rsidRDefault="00E26C8D" w:rsidP="00E26C8D">
            <w:pPr>
              <w:pStyle w:val="TAC"/>
              <w:rPr>
                <w:del w:id="310" w:author="Apple" w:date="2024-07-26T13:09:00Z"/>
                <w:rFonts w:cs="Arial"/>
                <w:bCs/>
                <w:szCs w:val="18"/>
              </w:rPr>
            </w:pPr>
            <w:del w:id="311" w:author="Apple" w:date="2024-07-26T13:09:00Z">
              <w:r w:rsidDel="00E26C8D">
                <w:rPr>
                  <w:lang w:eastAsia="zh-CN"/>
                </w:rPr>
                <w:delText>-</w:delText>
              </w:r>
            </w:del>
          </w:p>
        </w:tc>
      </w:tr>
      <w:tr w:rsidR="00E26C8D" w:rsidDel="00E26C8D" w14:paraId="06633CE9" w14:textId="58D3F5CA" w:rsidTr="00D90C17">
        <w:trPr>
          <w:trHeight w:val="187"/>
          <w:jc w:val="center"/>
          <w:del w:id="312" w:author="Apple" w:date="2024-07-26T13:09:00Z"/>
        </w:trPr>
        <w:tc>
          <w:tcPr>
            <w:tcW w:w="1535" w:type="dxa"/>
            <w:tcBorders>
              <w:bottom w:val="single" w:sz="4" w:space="0" w:color="auto"/>
            </w:tcBorders>
            <w:shd w:val="clear" w:color="auto" w:fill="auto"/>
            <w:vAlign w:val="center"/>
          </w:tcPr>
          <w:p w14:paraId="30B08C0D" w14:textId="09D2AFCC" w:rsidR="00E26C8D" w:rsidDel="00E26C8D" w:rsidRDefault="00E26C8D" w:rsidP="00E26C8D">
            <w:pPr>
              <w:pStyle w:val="TAC"/>
              <w:rPr>
                <w:del w:id="313" w:author="Apple" w:date="2024-07-26T13:09:00Z"/>
                <w:lang w:eastAsia="zh-CN"/>
              </w:rPr>
            </w:pPr>
            <w:del w:id="314" w:author="Apple" w:date="2024-07-26T13:09:00Z">
              <w:r w:rsidDel="00E26C8D">
                <w:delText>CA_n7-n40</w:delText>
              </w:r>
            </w:del>
          </w:p>
        </w:tc>
        <w:tc>
          <w:tcPr>
            <w:tcW w:w="2952" w:type="dxa"/>
            <w:vAlign w:val="center"/>
          </w:tcPr>
          <w:p w14:paraId="7FF9AC01" w14:textId="3ACE6C1C" w:rsidR="00E26C8D" w:rsidDel="00E26C8D" w:rsidRDefault="00E26C8D" w:rsidP="00E26C8D">
            <w:pPr>
              <w:pStyle w:val="TAC"/>
              <w:rPr>
                <w:del w:id="315" w:author="Apple" w:date="2024-07-26T13:09:00Z"/>
                <w:lang w:eastAsia="zh-CN"/>
              </w:rPr>
            </w:pPr>
            <w:del w:id="316" w:author="Apple" w:date="2024-07-26T13:09:00Z">
              <w:r w:rsidDel="00E26C8D">
                <w:delText>-</w:delText>
              </w:r>
            </w:del>
          </w:p>
        </w:tc>
        <w:tc>
          <w:tcPr>
            <w:tcW w:w="2952" w:type="dxa"/>
            <w:vAlign w:val="center"/>
          </w:tcPr>
          <w:p w14:paraId="2848A80A" w14:textId="1DE0EC3F" w:rsidR="00E26C8D" w:rsidDel="00E26C8D" w:rsidRDefault="00E26C8D" w:rsidP="00E26C8D">
            <w:pPr>
              <w:pStyle w:val="TAC"/>
              <w:rPr>
                <w:del w:id="317" w:author="Apple" w:date="2024-07-26T13:09:00Z"/>
                <w:lang w:eastAsia="zh-CN"/>
              </w:rPr>
            </w:pPr>
            <w:del w:id="318" w:author="Apple" w:date="2024-07-26T13:09:00Z">
              <w:r w:rsidDel="00E26C8D">
                <w:delText>0.5</w:delText>
              </w:r>
            </w:del>
          </w:p>
        </w:tc>
      </w:tr>
      <w:tr w:rsidR="00E26C8D" w:rsidDel="00E26C8D" w14:paraId="74B40569" w14:textId="7491780A" w:rsidTr="00D90C17">
        <w:trPr>
          <w:trHeight w:val="187"/>
          <w:jc w:val="center"/>
          <w:del w:id="319" w:author="Apple" w:date="2024-07-26T13:09:00Z"/>
        </w:trPr>
        <w:tc>
          <w:tcPr>
            <w:tcW w:w="1535" w:type="dxa"/>
            <w:tcBorders>
              <w:bottom w:val="single" w:sz="4" w:space="0" w:color="auto"/>
            </w:tcBorders>
            <w:shd w:val="clear" w:color="auto" w:fill="auto"/>
            <w:vAlign w:val="center"/>
          </w:tcPr>
          <w:p w14:paraId="28246FBE" w14:textId="69E1AB9F" w:rsidR="00E26C8D" w:rsidDel="00E26C8D" w:rsidRDefault="00E26C8D" w:rsidP="00E26C8D">
            <w:pPr>
              <w:pStyle w:val="TAC"/>
              <w:rPr>
                <w:del w:id="320" w:author="Apple" w:date="2024-07-26T13:09:00Z"/>
                <w:lang w:eastAsia="zh-CN"/>
              </w:rPr>
            </w:pPr>
            <w:del w:id="321" w:author="Apple" w:date="2024-07-26T13:09:00Z">
              <w:r w:rsidDel="00E26C8D">
                <w:rPr>
                  <w:lang w:eastAsia="zh-CN"/>
                </w:rPr>
                <w:delText>CA_n7-n46</w:delText>
              </w:r>
            </w:del>
          </w:p>
        </w:tc>
        <w:tc>
          <w:tcPr>
            <w:tcW w:w="2952" w:type="dxa"/>
            <w:vAlign w:val="center"/>
          </w:tcPr>
          <w:p w14:paraId="18DF8F3D" w14:textId="3E648128" w:rsidR="00E26C8D" w:rsidDel="00E26C8D" w:rsidRDefault="00E26C8D" w:rsidP="00E26C8D">
            <w:pPr>
              <w:pStyle w:val="TAC"/>
              <w:rPr>
                <w:del w:id="322" w:author="Apple" w:date="2024-07-26T13:09:00Z"/>
                <w:lang w:eastAsia="zh-CN"/>
              </w:rPr>
            </w:pPr>
            <w:del w:id="323" w:author="Apple" w:date="2024-07-26T13:09:00Z">
              <w:r w:rsidDel="00E26C8D">
                <w:rPr>
                  <w:lang w:eastAsia="zh-CN"/>
                </w:rPr>
                <w:delText>0.3</w:delText>
              </w:r>
            </w:del>
          </w:p>
        </w:tc>
        <w:tc>
          <w:tcPr>
            <w:tcW w:w="2952" w:type="dxa"/>
          </w:tcPr>
          <w:p w14:paraId="5386C803" w14:textId="2C4F2D81" w:rsidR="00E26C8D" w:rsidDel="00E26C8D" w:rsidRDefault="00E26C8D" w:rsidP="00E26C8D">
            <w:pPr>
              <w:pStyle w:val="TAC"/>
              <w:rPr>
                <w:del w:id="324" w:author="Apple" w:date="2024-07-26T13:09:00Z"/>
                <w:lang w:eastAsia="zh-CN"/>
              </w:rPr>
            </w:pPr>
            <w:del w:id="325" w:author="Apple" w:date="2024-07-26T13:09:00Z">
              <w:r w:rsidDel="00E26C8D">
                <w:rPr>
                  <w:lang w:eastAsia="zh-CN"/>
                </w:rPr>
                <w:delText>-</w:delText>
              </w:r>
            </w:del>
          </w:p>
        </w:tc>
      </w:tr>
      <w:tr w:rsidR="00E26C8D" w:rsidDel="00E26C8D" w14:paraId="65C41C2E" w14:textId="015AF13A" w:rsidTr="00D90C17">
        <w:trPr>
          <w:trHeight w:val="187"/>
          <w:jc w:val="center"/>
          <w:del w:id="326" w:author="Apple" w:date="2024-07-26T13:09:00Z"/>
        </w:trPr>
        <w:tc>
          <w:tcPr>
            <w:tcW w:w="1535" w:type="dxa"/>
            <w:tcBorders>
              <w:bottom w:val="single" w:sz="4" w:space="0" w:color="auto"/>
            </w:tcBorders>
            <w:shd w:val="clear" w:color="auto" w:fill="auto"/>
          </w:tcPr>
          <w:p w14:paraId="394083AF" w14:textId="09178A22" w:rsidR="00E26C8D" w:rsidDel="00E26C8D" w:rsidRDefault="00E26C8D" w:rsidP="00E26C8D">
            <w:pPr>
              <w:pStyle w:val="TAC"/>
              <w:rPr>
                <w:del w:id="327" w:author="Apple" w:date="2024-07-26T13:09:00Z"/>
              </w:rPr>
            </w:pPr>
            <w:del w:id="328" w:author="Apple" w:date="2024-07-26T13:09:00Z">
              <w:r w:rsidDel="00E26C8D">
                <w:rPr>
                  <w:rFonts w:hint="eastAsia"/>
                  <w:lang w:eastAsia="zh-CN"/>
                </w:rPr>
                <w:delText>CA_n7-n66</w:delText>
              </w:r>
            </w:del>
          </w:p>
        </w:tc>
        <w:tc>
          <w:tcPr>
            <w:tcW w:w="2952" w:type="dxa"/>
          </w:tcPr>
          <w:p w14:paraId="7B0891AF" w14:textId="0E341A6D" w:rsidR="00E26C8D" w:rsidDel="00E26C8D" w:rsidRDefault="00E26C8D" w:rsidP="00E26C8D">
            <w:pPr>
              <w:pStyle w:val="TAC"/>
              <w:rPr>
                <w:del w:id="329" w:author="Apple" w:date="2024-07-26T13:09:00Z"/>
              </w:rPr>
            </w:pPr>
            <w:del w:id="330" w:author="Apple" w:date="2024-07-26T13:09:00Z">
              <w:r w:rsidDel="00E26C8D">
                <w:rPr>
                  <w:lang w:eastAsia="zh-CN"/>
                </w:rPr>
                <w:delText>0.5</w:delText>
              </w:r>
            </w:del>
          </w:p>
        </w:tc>
        <w:tc>
          <w:tcPr>
            <w:tcW w:w="2952" w:type="dxa"/>
          </w:tcPr>
          <w:p w14:paraId="12C9E0DC" w14:textId="477F7FE9" w:rsidR="00E26C8D" w:rsidDel="00E26C8D" w:rsidRDefault="00E26C8D" w:rsidP="00E26C8D">
            <w:pPr>
              <w:pStyle w:val="TAC"/>
              <w:rPr>
                <w:del w:id="331" w:author="Apple" w:date="2024-07-26T13:09:00Z"/>
              </w:rPr>
            </w:pPr>
            <w:del w:id="332" w:author="Apple" w:date="2024-07-26T13:09:00Z">
              <w:r w:rsidDel="00E26C8D">
                <w:rPr>
                  <w:rFonts w:hint="eastAsia"/>
                  <w:lang w:eastAsia="zh-CN"/>
                </w:rPr>
                <w:delText>0.5</w:delText>
              </w:r>
            </w:del>
          </w:p>
        </w:tc>
      </w:tr>
      <w:tr w:rsidR="00E26C8D" w:rsidDel="00E26C8D" w14:paraId="127419A1" w14:textId="353CD1A9" w:rsidTr="00D90C17">
        <w:trPr>
          <w:trHeight w:val="187"/>
          <w:jc w:val="center"/>
          <w:del w:id="333" w:author="Apple" w:date="2024-07-26T13:09:00Z"/>
        </w:trPr>
        <w:tc>
          <w:tcPr>
            <w:tcW w:w="1535" w:type="dxa"/>
            <w:tcBorders>
              <w:top w:val="single" w:sz="4" w:space="0" w:color="auto"/>
              <w:bottom w:val="single" w:sz="4" w:space="0" w:color="auto"/>
            </w:tcBorders>
            <w:shd w:val="clear" w:color="auto" w:fill="auto"/>
          </w:tcPr>
          <w:p w14:paraId="2F79FCC2" w14:textId="24609F06" w:rsidR="00E26C8D" w:rsidDel="00E26C8D" w:rsidRDefault="00E26C8D" w:rsidP="00E26C8D">
            <w:pPr>
              <w:pStyle w:val="TAC"/>
              <w:rPr>
                <w:del w:id="334" w:author="Apple" w:date="2024-07-26T13:09:00Z"/>
              </w:rPr>
            </w:pPr>
            <w:del w:id="335" w:author="Apple" w:date="2024-07-26T13:09:00Z">
              <w:r w:rsidDel="00E26C8D">
                <w:rPr>
                  <w:rFonts w:hint="eastAsia"/>
                  <w:lang w:eastAsia="zh-CN"/>
                </w:rPr>
                <w:delText>CA_n7-n71</w:delText>
              </w:r>
            </w:del>
          </w:p>
        </w:tc>
        <w:tc>
          <w:tcPr>
            <w:tcW w:w="2952" w:type="dxa"/>
          </w:tcPr>
          <w:p w14:paraId="75E27577" w14:textId="7B94C90C" w:rsidR="00E26C8D" w:rsidDel="00E26C8D" w:rsidRDefault="00E26C8D" w:rsidP="00E26C8D">
            <w:pPr>
              <w:pStyle w:val="TAC"/>
              <w:rPr>
                <w:del w:id="336" w:author="Apple" w:date="2024-07-26T13:09:00Z"/>
                <w:lang w:eastAsia="zh-CN"/>
              </w:rPr>
            </w:pPr>
            <w:del w:id="337" w:author="Apple" w:date="2024-07-26T13:09:00Z">
              <w:r w:rsidDel="00E26C8D">
                <w:rPr>
                  <w:lang w:eastAsia="zh-CN"/>
                </w:rPr>
                <w:delText>0.2</w:delText>
              </w:r>
            </w:del>
          </w:p>
        </w:tc>
        <w:tc>
          <w:tcPr>
            <w:tcW w:w="2952" w:type="dxa"/>
          </w:tcPr>
          <w:p w14:paraId="0BC15204" w14:textId="78000E98" w:rsidR="00E26C8D" w:rsidDel="00E26C8D" w:rsidRDefault="00E26C8D" w:rsidP="00E26C8D">
            <w:pPr>
              <w:pStyle w:val="TAC"/>
              <w:rPr>
                <w:del w:id="338" w:author="Apple" w:date="2024-07-26T13:09:00Z"/>
                <w:lang w:eastAsia="zh-CN"/>
              </w:rPr>
            </w:pPr>
            <w:del w:id="339" w:author="Apple" w:date="2024-07-26T13:09:00Z">
              <w:r w:rsidDel="00E26C8D">
                <w:rPr>
                  <w:rFonts w:hint="eastAsia"/>
                  <w:lang w:eastAsia="zh-CN"/>
                </w:rPr>
                <w:delText>-</w:delText>
              </w:r>
            </w:del>
          </w:p>
        </w:tc>
      </w:tr>
      <w:tr w:rsidR="00E26C8D" w:rsidDel="00E26C8D" w14:paraId="79B31248" w14:textId="79A59E56" w:rsidTr="00D90C17">
        <w:trPr>
          <w:trHeight w:val="187"/>
          <w:jc w:val="center"/>
          <w:del w:id="340" w:author="Apple" w:date="2024-07-26T13:09:00Z"/>
        </w:trPr>
        <w:tc>
          <w:tcPr>
            <w:tcW w:w="1535" w:type="dxa"/>
            <w:tcBorders>
              <w:top w:val="single" w:sz="4" w:space="0" w:color="auto"/>
              <w:bottom w:val="single" w:sz="4" w:space="0" w:color="auto"/>
            </w:tcBorders>
            <w:shd w:val="clear" w:color="auto" w:fill="auto"/>
          </w:tcPr>
          <w:p w14:paraId="0B07F57B" w14:textId="407C31D6" w:rsidR="00E26C8D" w:rsidDel="00E26C8D" w:rsidRDefault="00E26C8D" w:rsidP="00E26C8D">
            <w:pPr>
              <w:pStyle w:val="TAC"/>
              <w:rPr>
                <w:del w:id="341" w:author="Apple" w:date="2024-07-26T13:09:00Z"/>
              </w:rPr>
            </w:pPr>
            <w:del w:id="342" w:author="Apple" w:date="2024-07-26T13:09:00Z">
              <w:r w:rsidDel="00E26C8D">
                <w:delText>CA_n7-n77</w:delText>
              </w:r>
            </w:del>
          </w:p>
        </w:tc>
        <w:tc>
          <w:tcPr>
            <w:tcW w:w="2952" w:type="dxa"/>
          </w:tcPr>
          <w:p w14:paraId="4B6127CE" w14:textId="06F772F1" w:rsidR="00E26C8D" w:rsidDel="00E26C8D" w:rsidRDefault="00E26C8D" w:rsidP="00E26C8D">
            <w:pPr>
              <w:pStyle w:val="TAC"/>
              <w:rPr>
                <w:del w:id="343" w:author="Apple" w:date="2024-07-26T13:09:00Z"/>
                <w:lang w:eastAsia="zh-CN"/>
              </w:rPr>
            </w:pPr>
            <w:del w:id="344" w:author="Apple" w:date="2024-07-26T13:09:00Z">
              <w:r w:rsidDel="00E26C8D">
                <w:delText>-</w:delText>
              </w:r>
            </w:del>
          </w:p>
        </w:tc>
        <w:tc>
          <w:tcPr>
            <w:tcW w:w="2952" w:type="dxa"/>
          </w:tcPr>
          <w:p w14:paraId="6940E58C" w14:textId="700E8F8A" w:rsidR="00E26C8D" w:rsidDel="00E26C8D" w:rsidRDefault="00E26C8D" w:rsidP="00E26C8D">
            <w:pPr>
              <w:pStyle w:val="TAC"/>
              <w:rPr>
                <w:del w:id="345" w:author="Apple" w:date="2024-07-26T13:09:00Z"/>
                <w:lang w:eastAsia="zh-CN"/>
              </w:rPr>
            </w:pPr>
            <w:del w:id="346" w:author="Apple" w:date="2024-07-26T13:09:00Z">
              <w:r w:rsidDel="00E26C8D">
                <w:delText>0.5</w:delText>
              </w:r>
            </w:del>
          </w:p>
        </w:tc>
      </w:tr>
      <w:tr w:rsidR="00E26C8D" w:rsidDel="00E26C8D" w14:paraId="343450D4" w14:textId="6B57F198" w:rsidTr="00D90C17">
        <w:trPr>
          <w:trHeight w:val="187"/>
          <w:jc w:val="center"/>
          <w:del w:id="347" w:author="Apple" w:date="2024-07-26T13:09:00Z"/>
        </w:trPr>
        <w:tc>
          <w:tcPr>
            <w:tcW w:w="1535" w:type="dxa"/>
            <w:tcBorders>
              <w:bottom w:val="single" w:sz="4" w:space="0" w:color="auto"/>
            </w:tcBorders>
            <w:shd w:val="clear" w:color="auto" w:fill="auto"/>
          </w:tcPr>
          <w:p w14:paraId="65D15FF8" w14:textId="73290BB7" w:rsidR="00E26C8D" w:rsidDel="00E26C8D" w:rsidRDefault="00E26C8D" w:rsidP="00E26C8D">
            <w:pPr>
              <w:pStyle w:val="TAC"/>
              <w:rPr>
                <w:del w:id="348" w:author="Apple" w:date="2024-07-26T13:09:00Z"/>
              </w:rPr>
            </w:pPr>
            <w:del w:id="349" w:author="Apple" w:date="2024-07-26T13:09:00Z">
              <w:r w:rsidDel="00E26C8D">
                <w:rPr>
                  <w:rFonts w:hint="eastAsia"/>
                  <w:lang w:eastAsia="zh-CN"/>
                </w:rPr>
                <w:delText>CA_n7-n78</w:delText>
              </w:r>
            </w:del>
          </w:p>
        </w:tc>
        <w:tc>
          <w:tcPr>
            <w:tcW w:w="2952" w:type="dxa"/>
          </w:tcPr>
          <w:p w14:paraId="2C5BAB0D" w14:textId="62A7B33E" w:rsidR="00E26C8D" w:rsidDel="00E26C8D" w:rsidRDefault="00E26C8D" w:rsidP="00E26C8D">
            <w:pPr>
              <w:pStyle w:val="TAC"/>
              <w:rPr>
                <w:del w:id="350" w:author="Apple" w:date="2024-07-26T13:09:00Z"/>
              </w:rPr>
            </w:pPr>
            <w:del w:id="351" w:author="Apple" w:date="2024-07-26T13:09:00Z">
              <w:r w:rsidDel="00E26C8D">
                <w:rPr>
                  <w:lang w:eastAsia="zh-CN"/>
                </w:rPr>
                <w:delText>0.5</w:delText>
              </w:r>
            </w:del>
          </w:p>
        </w:tc>
        <w:tc>
          <w:tcPr>
            <w:tcW w:w="2952" w:type="dxa"/>
          </w:tcPr>
          <w:p w14:paraId="53BDD229" w14:textId="0D8CBDBF" w:rsidR="00E26C8D" w:rsidDel="00E26C8D" w:rsidRDefault="00E26C8D" w:rsidP="00E26C8D">
            <w:pPr>
              <w:pStyle w:val="TAC"/>
              <w:rPr>
                <w:del w:id="352" w:author="Apple" w:date="2024-07-26T13:09:00Z"/>
              </w:rPr>
            </w:pPr>
            <w:del w:id="353" w:author="Apple" w:date="2024-07-26T13:09:00Z">
              <w:r w:rsidDel="00E26C8D">
                <w:rPr>
                  <w:rFonts w:hint="eastAsia"/>
                  <w:lang w:eastAsia="zh-CN"/>
                </w:rPr>
                <w:delText>0.5</w:delText>
              </w:r>
            </w:del>
          </w:p>
        </w:tc>
      </w:tr>
      <w:tr w:rsidR="00E26C8D" w:rsidDel="00E26C8D" w14:paraId="29A23009" w14:textId="3F63C20D" w:rsidTr="00D90C17">
        <w:trPr>
          <w:trHeight w:val="187"/>
          <w:jc w:val="center"/>
          <w:del w:id="354" w:author="Apple" w:date="2024-07-26T13:09:00Z"/>
        </w:trPr>
        <w:tc>
          <w:tcPr>
            <w:tcW w:w="1535" w:type="dxa"/>
            <w:tcBorders>
              <w:bottom w:val="single" w:sz="4" w:space="0" w:color="auto"/>
            </w:tcBorders>
            <w:shd w:val="clear" w:color="auto" w:fill="auto"/>
            <w:vAlign w:val="center"/>
          </w:tcPr>
          <w:p w14:paraId="560D9800" w14:textId="4A0FCB72" w:rsidR="00E26C8D" w:rsidDel="00E26C8D" w:rsidRDefault="00E26C8D" w:rsidP="00E26C8D">
            <w:pPr>
              <w:keepNext/>
              <w:keepLines/>
              <w:jc w:val="center"/>
              <w:rPr>
                <w:del w:id="355" w:author="Apple" w:date="2024-07-26T13:09:00Z"/>
              </w:rPr>
            </w:pPr>
            <w:del w:id="356" w:author="Apple" w:date="2024-07-26T13:09:00Z">
              <w:r w:rsidDel="00E26C8D">
                <w:rPr>
                  <w:rFonts w:ascii="Arial" w:hAnsi="Arial" w:cs="Arial"/>
                  <w:bCs/>
                  <w:sz w:val="18"/>
                  <w:szCs w:val="18"/>
                </w:rPr>
                <w:delText>CA_n7-n79</w:delText>
              </w:r>
            </w:del>
          </w:p>
        </w:tc>
        <w:tc>
          <w:tcPr>
            <w:tcW w:w="2952" w:type="dxa"/>
            <w:vAlign w:val="center"/>
          </w:tcPr>
          <w:p w14:paraId="628D20AC" w14:textId="2DD20177" w:rsidR="00E26C8D" w:rsidDel="00E26C8D" w:rsidRDefault="00E26C8D" w:rsidP="00E26C8D">
            <w:pPr>
              <w:keepNext/>
              <w:keepLines/>
              <w:jc w:val="center"/>
              <w:rPr>
                <w:del w:id="357" w:author="Apple" w:date="2024-07-26T13:09:00Z"/>
              </w:rPr>
            </w:pPr>
            <w:del w:id="358" w:author="Apple" w:date="2024-07-26T13:09:00Z">
              <w:r w:rsidDel="00E26C8D">
                <w:rPr>
                  <w:rFonts w:ascii="Arial" w:hAnsi="Arial" w:cs="Arial"/>
                  <w:bCs/>
                  <w:sz w:val="18"/>
                  <w:szCs w:val="18"/>
                  <w:lang w:eastAsia="zh-CN"/>
                </w:rPr>
                <w:delText>-</w:delText>
              </w:r>
            </w:del>
          </w:p>
        </w:tc>
        <w:tc>
          <w:tcPr>
            <w:tcW w:w="2952" w:type="dxa"/>
            <w:vAlign w:val="center"/>
          </w:tcPr>
          <w:p w14:paraId="5B2B5D2B" w14:textId="42653309" w:rsidR="00E26C8D" w:rsidDel="00E26C8D" w:rsidRDefault="00E26C8D" w:rsidP="00E26C8D">
            <w:pPr>
              <w:keepNext/>
              <w:keepLines/>
              <w:jc w:val="center"/>
              <w:rPr>
                <w:del w:id="359" w:author="Apple" w:date="2024-07-26T13:09:00Z"/>
                <w:lang w:eastAsia="zh-CN"/>
              </w:rPr>
            </w:pPr>
            <w:del w:id="360" w:author="Apple" w:date="2024-07-26T13:09:00Z">
              <w:r w:rsidDel="00E26C8D">
                <w:rPr>
                  <w:rFonts w:ascii="Arial" w:hAnsi="Arial" w:cs="Arial"/>
                  <w:bCs/>
                  <w:sz w:val="18"/>
                  <w:szCs w:val="18"/>
                  <w:lang w:eastAsia="ja-JP"/>
                </w:rPr>
                <w:delText>0.5</w:delText>
              </w:r>
            </w:del>
          </w:p>
        </w:tc>
      </w:tr>
      <w:tr w:rsidR="00E26C8D" w:rsidDel="00E26C8D" w14:paraId="34D814D3" w14:textId="78AB86EB" w:rsidTr="00D90C17">
        <w:trPr>
          <w:trHeight w:val="187"/>
          <w:jc w:val="center"/>
          <w:del w:id="361" w:author="Apple" w:date="2024-07-26T13:09:00Z"/>
        </w:trPr>
        <w:tc>
          <w:tcPr>
            <w:tcW w:w="1535" w:type="dxa"/>
            <w:tcBorders>
              <w:bottom w:val="single" w:sz="4" w:space="0" w:color="auto"/>
            </w:tcBorders>
            <w:shd w:val="clear" w:color="auto" w:fill="auto"/>
          </w:tcPr>
          <w:p w14:paraId="4E1994F2" w14:textId="4B943145" w:rsidR="00E26C8D" w:rsidDel="00E26C8D" w:rsidRDefault="00E26C8D" w:rsidP="00E26C8D">
            <w:pPr>
              <w:keepNext/>
              <w:keepLines/>
              <w:jc w:val="center"/>
              <w:rPr>
                <w:del w:id="362" w:author="Apple" w:date="2024-07-26T13:09:00Z"/>
                <w:rFonts w:ascii="Arial" w:hAnsi="Arial" w:cs="Arial"/>
                <w:bCs/>
                <w:sz w:val="18"/>
                <w:szCs w:val="18"/>
              </w:rPr>
            </w:pPr>
            <w:del w:id="363" w:author="Apple" w:date="2024-07-26T13:09:00Z">
              <w:r w:rsidRPr="00BC4B4B" w:rsidDel="00E26C8D">
                <w:rPr>
                  <w:rFonts w:ascii="Arial" w:hAnsi="Arial" w:cs="Arial"/>
                  <w:sz w:val="18"/>
                  <w:szCs w:val="18"/>
                  <w:lang w:eastAsia="zh-CN"/>
                </w:rPr>
                <w:delText>CA_n7-n102</w:delText>
              </w:r>
            </w:del>
          </w:p>
        </w:tc>
        <w:tc>
          <w:tcPr>
            <w:tcW w:w="2952" w:type="dxa"/>
          </w:tcPr>
          <w:p w14:paraId="4673F349" w14:textId="30BC908B" w:rsidR="00E26C8D" w:rsidDel="00E26C8D" w:rsidRDefault="00E26C8D" w:rsidP="00E26C8D">
            <w:pPr>
              <w:keepNext/>
              <w:keepLines/>
              <w:jc w:val="center"/>
              <w:rPr>
                <w:del w:id="364" w:author="Apple" w:date="2024-07-26T13:09:00Z"/>
                <w:rFonts w:ascii="Arial" w:hAnsi="Arial" w:cs="Arial"/>
                <w:bCs/>
                <w:sz w:val="18"/>
                <w:szCs w:val="18"/>
                <w:lang w:eastAsia="zh-CN"/>
              </w:rPr>
            </w:pPr>
            <w:del w:id="365" w:author="Apple" w:date="2024-07-26T13:09:00Z">
              <w:r w:rsidRPr="00BC4B4B" w:rsidDel="00E26C8D">
                <w:rPr>
                  <w:rFonts w:ascii="Arial" w:hAnsi="Arial" w:cs="Arial"/>
                  <w:sz w:val="18"/>
                  <w:szCs w:val="18"/>
                  <w:lang w:eastAsia="zh-CN"/>
                </w:rPr>
                <w:delText>-</w:delText>
              </w:r>
            </w:del>
          </w:p>
        </w:tc>
        <w:tc>
          <w:tcPr>
            <w:tcW w:w="2952" w:type="dxa"/>
          </w:tcPr>
          <w:p w14:paraId="69491C85" w14:textId="5E36D58E" w:rsidR="00E26C8D" w:rsidDel="00E26C8D" w:rsidRDefault="00E26C8D" w:rsidP="00E26C8D">
            <w:pPr>
              <w:keepNext/>
              <w:keepLines/>
              <w:jc w:val="center"/>
              <w:rPr>
                <w:del w:id="366" w:author="Apple" w:date="2024-07-26T13:09:00Z"/>
                <w:rFonts w:ascii="Arial" w:hAnsi="Arial" w:cs="Arial"/>
                <w:bCs/>
                <w:sz w:val="18"/>
                <w:szCs w:val="18"/>
                <w:lang w:eastAsia="ja-JP"/>
              </w:rPr>
            </w:pPr>
            <w:del w:id="367" w:author="Apple" w:date="2024-07-26T13:09:00Z">
              <w:r w:rsidRPr="00BC4B4B" w:rsidDel="00E26C8D">
                <w:rPr>
                  <w:rFonts w:ascii="Arial" w:hAnsi="Arial" w:cs="Arial"/>
                  <w:sz w:val="18"/>
                  <w:szCs w:val="18"/>
                  <w:lang w:eastAsia="zh-CN"/>
                </w:rPr>
                <w:delText>0.5</w:delText>
              </w:r>
            </w:del>
          </w:p>
        </w:tc>
      </w:tr>
      <w:tr w:rsidR="00E26C8D" w:rsidDel="00E26C8D" w14:paraId="4ACD883C" w14:textId="338CFCC9" w:rsidTr="00D90C17">
        <w:trPr>
          <w:trHeight w:val="187"/>
          <w:jc w:val="center"/>
          <w:del w:id="368" w:author="Apple" w:date="2024-07-26T13:09:00Z"/>
        </w:trPr>
        <w:tc>
          <w:tcPr>
            <w:tcW w:w="1535" w:type="dxa"/>
            <w:tcBorders>
              <w:bottom w:val="single" w:sz="4" w:space="0" w:color="auto"/>
            </w:tcBorders>
            <w:shd w:val="clear" w:color="auto" w:fill="auto"/>
          </w:tcPr>
          <w:p w14:paraId="60A3BBD1" w14:textId="52F96E4D" w:rsidR="00E26C8D" w:rsidDel="00E26C8D" w:rsidRDefault="00E26C8D" w:rsidP="00E26C8D">
            <w:pPr>
              <w:keepNext/>
              <w:keepLines/>
              <w:jc w:val="center"/>
              <w:rPr>
                <w:del w:id="369" w:author="Apple" w:date="2024-07-26T13:09:00Z"/>
                <w:rFonts w:ascii="Arial" w:hAnsi="Arial"/>
                <w:sz w:val="18"/>
              </w:rPr>
            </w:pPr>
            <w:del w:id="370" w:author="Apple" w:date="2024-07-26T13:09:00Z">
              <w:r w:rsidDel="00E26C8D">
                <w:rPr>
                  <w:rFonts w:ascii="Arial" w:hAnsi="Arial" w:hint="eastAsia"/>
                  <w:sz w:val="18"/>
                  <w:lang w:eastAsia="zh-CN"/>
                </w:rPr>
                <w:delText>CA_n</w:delText>
              </w:r>
              <w:r w:rsidDel="00E26C8D">
                <w:rPr>
                  <w:rFonts w:ascii="Arial" w:hAnsi="Arial"/>
                  <w:sz w:val="18"/>
                  <w:lang w:eastAsia="zh-CN"/>
                </w:rPr>
                <w:delText>7</w:delText>
              </w:r>
              <w:r w:rsidDel="00E26C8D">
                <w:rPr>
                  <w:rFonts w:ascii="Arial" w:hAnsi="Arial" w:hint="eastAsia"/>
                  <w:sz w:val="18"/>
                  <w:lang w:eastAsia="zh-CN"/>
                </w:rPr>
                <w:delText>-n</w:delText>
              </w:r>
              <w:r w:rsidDel="00E26C8D">
                <w:rPr>
                  <w:rFonts w:ascii="Arial" w:hAnsi="Arial"/>
                  <w:sz w:val="18"/>
                  <w:lang w:eastAsia="zh-CN"/>
                </w:rPr>
                <w:delText>105</w:delText>
              </w:r>
            </w:del>
          </w:p>
        </w:tc>
        <w:tc>
          <w:tcPr>
            <w:tcW w:w="2952" w:type="dxa"/>
          </w:tcPr>
          <w:p w14:paraId="0469209D" w14:textId="706E0ABB" w:rsidR="00E26C8D" w:rsidDel="00E26C8D" w:rsidRDefault="00E26C8D" w:rsidP="00E26C8D">
            <w:pPr>
              <w:keepNext/>
              <w:keepLines/>
              <w:jc w:val="center"/>
              <w:rPr>
                <w:del w:id="371" w:author="Apple" w:date="2024-07-26T13:09:00Z"/>
                <w:rFonts w:ascii="Arial" w:hAnsi="Arial"/>
                <w:sz w:val="18"/>
                <w:lang w:eastAsia="zh-CN"/>
              </w:rPr>
            </w:pPr>
            <w:del w:id="372" w:author="Apple" w:date="2024-07-26T13:09:00Z">
              <w:r w:rsidDel="00E26C8D">
                <w:rPr>
                  <w:rFonts w:cs="Arial"/>
                  <w:lang w:eastAsia="ja-JP"/>
                </w:rPr>
                <w:delText>-</w:delText>
              </w:r>
            </w:del>
          </w:p>
        </w:tc>
        <w:tc>
          <w:tcPr>
            <w:tcW w:w="2952" w:type="dxa"/>
          </w:tcPr>
          <w:p w14:paraId="5014D8C9" w14:textId="0840A880" w:rsidR="00E26C8D" w:rsidDel="00E26C8D" w:rsidRDefault="00E26C8D" w:rsidP="00E26C8D">
            <w:pPr>
              <w:keepNext/>
              <w:keepLines/>
              <w:jc w:val="center"/>
              <w:rPr>
                <w:del w:id="373" w:author="Apple" w:date="2024-07-26T13:09:00Z"/>
                <w:rFonts w:ascii="Arial" w:hAnsi="Arial"/>
                <w:sz w:val="18"/>
                <w:lang w:eastAsia="zh-CN"/>
              </w:rPr>
            </w:pPr>
            <w:del w:id="374" w:author="Apple" w:date="2024-07-26T13:09:00Z">
              <w:r w:rsidDel="00E26C8D">
                <w:rPr>
                  <w:rFonts w:ascii="Arial" w:hAnsi="Arial"/>
                  <w:sz w:val="18"/>
                  <w:lang w:eastAsia="zh-CN"/>
                </w:rPr>
                <w:delText>0.2</w:delText>
              </w:r>
            </w:del>
          </w:p>
        </w:tc>
      </w:tr>
      <w:tr w:rsidR="00E26C8D" w:rsidDel="00E26C8D" w14:paraId="17FC7170" w14:textId="335E60D1" w:rsidTr="00D90C17">
        <w:trPr>
          <w:trHeight w:val="187"/>
          <w:jc w:val="center"/>
          <w:del w:id="375" w:author="Apple" w:date="2024-07-26T13:09:00Z"/>
        </w:trPr>
        <w:tc>
          <w:tcPr>
            <w:tcW w:w="1535" w:type="dxa"/>
            <w:tcBorders>
              <w:bottom w:val="single" w:sz="4" w:space="0" w:color="auto"/>
            </w:tcBorders>
            <w:shd w:val="clear" w:color="auto" w:fill="auto"/>
          </w:tcPr>
          <w:p w14:paraId="49F0513E" w14:textId="6AC5A6B8" w:rsidR="00E26C8D" w:rsidDel="00E26C8D" w:rsidRDefault="00E26C8D" w:rsidP="00E26C8D">
            <w:pPr>
              <w:pStyle w:val="TAC"/>
              <w:rPr>
                <w:del w:id="376" w:author="Apple" w:date="2024-07-26T13:09:00Z"/>
              </w:rPr>
            </w:pPr>
            <w:del w:id="377" w:author="Apple" w:date="2024-07-26T13:09:00Z">
              <w:r w:rsidDel="00E26C8D">
                <w:delText>CA_n8-n28</w:delText>
              </w:r>
            </w:del>
          </w:p>
        </w:tc>
        <w:tc>
          <w:tcPr>
            <w:tcW w:w="2952" w:type="dxa"/>
          </w:tcPr>
          <w:p w14:paraId="2369A37F" w14:textId="1476137F" w:rsidR="00E26C8D" w:rsidDel="00E26C8D" w:rsidRDefault="00E26C8D" w:rsidP="00E26C8D">
            <w:pPr>
              <w:pStyle w:val="TAC"/>
              <w:rPr>
                <w:del w:id="378" w:author="Apple" w:date="2024-07-26T13:09:00Z"/>
                <w:lang w:eastAsia="zh-CN"/>
              </w:rPr>
            </w:pPr>
            <w:del w:id="379" w:author="Apple" w:date="2024-07-26T13:09:00Z">
              <w:r w:rsidDel="00E26C8D">
                <w:delText>0.2</w:delText>
              </w:r>
            </w:del>
          </w:p>
        </w:tc>
        <w:tc>
          <w:tcPr>
            <w:tcW w:w="2952" w:type="dxa"/>
          </w:tcPr>
          <w:p w14:paraId="26B20F29" w14:textId="1531D252" w:rsidR="00E26C8D" w:rsidDel="00E26C8D" w:rsidRDefault="00E26C8D" w:rsidP="00E26C8D">
            <w:pPr>
              <w:pStyle w:val="TAC"/>
              <w:rPr>
                <w:del w:id="380" w:author="Apple" w:date="2024-07-26T13:09:00Z"/>
                <w:lang w:eastAsia="zh-CN"/>
              </w:rPr>
            </w:pPr>
            <w:del w:id="381" w:author="Apple" w:date="2024-07-26T13:09:00Z">
              <w:r w:rsidDel="00E26C8D">
                <w:rPr>
                  <w:lang w:eastAsia="zh-CN"/>
                </w:rPr>
                <w:delText>0.2</w:delText>
              </w:r>
            </w:del>
          </w:p>
        </w:tc>
      </w:tr>
      <w:tr w:rsidR="00E26C8D" w:rsidDel="00E26C8D" w14:paraId="622C6FB4" w14:textId="2A8B58C4" w:rsidTr="00D90C17">
        <w:trPr>
          <w:trHeight w:val="187"/>
          <w:jc w:val="center"/>
          <w:del w:id="382" w:author="Apple" w:date="2024-07-26T13:09:00Z"/>
        </w:trPr>
        <w:tc>
          <w:tcPr>
            <w:tcW w:w="1535" w:type="dxa"/>
            <w:tcBorders>
              <w:bottom w:val="single" w:sz="4" w:space="0" w:color="auto"/>
            </w:tcBorders>
            <w:shd w:val="clear" w:color="auto" w:fill="auto"/>
            <w:vAlign w:val="center"/>
          </w:tcPr>
          <w:p w14:paraId="4A988B7C" w14:textId="28FEC1FB" w:rsidR="00E26C8D" w:rsidDel="00E26C8D" w:rsidRDefault="00E26C8D" w:rsidP="00E26C8D">
            <w:pPr>
              <w:pStyle w:val="TAC"/>
              <w:rPr>
                <w:del w:id="383" w:author="Apple" w:date="2024-07-26T13:09:00Z"/>
              </w:rPr>
            </w:pPr>
            <w:del w:id="384" w:author="Apple" w:date="2024-07-26T13:09:00Z">
              <w:r w:rsidDel="00E26C8D">
                <w:delText>CA_n8-n77</w:delText>
              </w:r>
            </w:del>
          </w:p>
        </w:tc>
        <w:tc>
          <w:tcPr>
            <w:tcW w:w="2952" w:type="dxa"/>
            <w:vAlign w:val="center"/>
          </w:tcPr>
          <w:p w14:paraId="592BFDEB" w14:textId="3DB7BA0B" w:rsidR="00E26C8D" w:rsidDel="00E26C8D" w:rsidRDefault="00E26C8D" w:rsidP="00E26C8D">
            <w:pPr>
              <w:pStyle w:val="TAC"/>
              <w:rPr>
                <w:del w:id="385" w:author="Apple" w:date="2024-07-26T13:09:00Z"/>
              </w:rPr>
            </w:pPr>
            <w:del w:id="386" w:author="Apple" w:date="2024-07-26T13:09:00Z">
              <w:r w:rsidDel="00E26C8D">
                <w:rPr>
                  <w:lang w:eastAsia="zh-CN"/>
                </w:rPr>
                <w:delText>0.2</w:delText>
              </w:r>
            </w:del>
          </w:p>
        </w:tc>
        <w:tc>
          <w:tcPr>
            <w:tcW w:w="2952" w:type="dxa"/>
          </w:tcPr>
          <w:p w14:paraId="07B91377" w14:textId="72E7328E" w:rsidR="00E26C8D" w:rsidDel="00E26C8D" w:rsidRDefault="00E26C8D" w:rsidP="00E26C8D">
            <w:pPr>
              <w:pStyle w:val="TAC"/>
              <w:rPr>
                <w:del w:id="387" w:author="Apple" w:date="2024-07-26T13:09:00Z"/>
              </w:rPr>
            </w:pPr>
            <w:del w:id="388" w:author="Apple" w:date="2024-07-26T13:09:00Z">
              <w:r w:rsidDel="00E26C8D">
                <w:rPr>
                  <w:lang w:eastAsia="zh-CN"/>
                </w:rPr>
                <w:delText>0.5</w:delText>
              </w:r>
            </w:del>
          </w:p>
        </w:tc>
      </w:tr>
      <w:tr w:rsidR="00E26C8D" w:rsidDel="00E26C8D" w14:paraId="70AD5477" w14:textId="2B1EFCD1" w:rsidTr="00D90C17">
        <w:trPr>
          <w:trHeight w:val="187"/>
          <w:jc w:val="center"/>
          <w:del w:id="389" w:author="Apple" w:date="2024-07-26T13:09:00Z"/>
        </w:trPr>
        <w:tc>
          <w:tcPr>
            <w:tcW w:w="1535" w:type="dxa"/>
            <w:tcBorders>
              <w:top w:val="single" w:sz="4" w:space="0" w:color="auto"/>
              <w:bottom w:val="single" w:sz="4" w:space="0" w:color="auto"/>
            </w:tcBorders>
            <w:shd w:val="clear" w:color="auto" w:fill="auto"/>
          </w:tcPr>
          <w:p w14:paraId="5DC6446D" w14:textId="282DBEDE" w:rsidR="00E26C8D" w:rsidDel="00E26C8D" w:rsidRDefault="00E26C8D" w:rsidP="00E26C8D">
            <w:pPr>
              <w:pStyle w:val="TAC"/>
              <w:rPr>
                <w:del w:id="390" w:author="Apple" w:date="2024-07-26T13:09:00Z"/>
              </w:rPr>
            </w:pPr>
            <w:del w:id="391" w:author="Apple" w:date="2024-07-26T13:09:00Z">
              <w:r w:rsidDel="00E26C8D">
                <w:delText>CA_n8-n78</w:delText>
              </w:r>
            </w:del>
          </w:p>
        </w:tc>
        <w:tc>
          <w:tcPr>
            <w:tcW w:w="2952" w:type="dxa"/>
          </w:tcPr>
          <w:p w14:paraId="1A3BE2FD" w14:textId="62A7CD91" w:rsidR="00E26C8D" w:rsidDel="00E26C8D" w:rsidRDefault="00E26C8D" w:rsidP="00E26C8D">
            <w:pPr>
              <w:pStyle w:val="TAC"/>
              <w:rPr>
                <w:del w:id="392" w:author="Apple" w:date="2024-07-26T13:09:00Z"/>
              </w:rPr>
            </w:pPr>
            <w:del w:id="393" w:author="Apple" w:date="2024-07-26T13:09:00Z">
              <w:r w:rsidDel="00E26C8D">
                <w:delText>0.2</w:delText>
              </w:r>
            </w:del>
          </w:p>
        </w:tc>
        <w:tc>
          <w:tcPr>
            <w:tcW w:w="2952" w:type="dxa"/>
          </w:tcPr>
          <w:p w14:paraId="067FD224" w14:textId="692AD44A" w:rsidR="00E26C8D" w:rsidDel="00E26C8D" w:rsidRDefault="00E26C8D" w:rsidP="00E26C8D">
            <w:pPr>
              <w:pStyle w:val="TAC"/>
              <w:rPr>
                <w:del w:id="394" w:author="Apple" w:date="2024-07-26T13:09:00Z"/>
              </w:rPr>
            </w:pPr>
            <w:del w:id="395" w:author="Apple" w:date="2024-07-26T13:09:00Z">
              <w:r w:rsidDel="00E26C8D">
                <w:delText>0.5</w:delText>
              </w:r>
            </w:del>
          </w:p>
        </w:tc>
      </w:tr>
      <w:tr w:rsidR="00E26C8D" w:rsidDel="00E26C8D" w14:paraId="6B2ABD41" w14:textId="0522D262" w:rsidTr="00D90C17">
        <w:trPr>
          <w:trHeight w:val="187"/>
          <w:jc w:val="center"/>
          <w:del w:id="396" w:author="Apple" w:date="2024-07-26T13:09:00Z"/>
        </w:trPr>
        <w:tc>
          <w:tcPr>
            <w:tcW w:w="1535" w:type="dxa"/>
          </w:tcPr>
          <w:p w14:paraId="448E4B92" w14:textId="5E9E9A2B" w:rsidR="00E26C8D" w:rsidDel="00E26C8D" w:rsidRDefault="00E26C8D" w:rsidP="00E26C8D">
            <w:pPr>
              <w:pStyle w:val="TAC"/>
              <w:rPr>
                <w:del w:id="397" w:author="Apple" w:date="2024-07-26T13:09:00Z"/>
              </w:rPr>
            </w:pPr>
            <w:del w:id="398" w:author="Apple" w:date="2024-07-26T13:09:00Z">
              <w:r w:rsidDel="00E26C8D">
                <w:delText>CA_</w:delText>
              </w:r>
              <w:r w:rsidDel="00E26C8D">
                <w:rPr>
                  <w:lang w:eastAsia="ja-JP"/>
                </w:rPr>
                <w:delText>n8</w:delText>
              </w:r>
              <w:r w:rsidDel="00E26C8D">
                <w:delText>-</w:delText>
              </w:r>
              <w:r w:rsidDel="00E26C8D">
                <w:rPr>
                  <w:lang w:eastAsia="ja-JP"/>
                </w:rPr>
                <w:delText>n79</w:delText>
              </w:r>
            </w:del>
          </w:p>
        </w:tc>
        <w:tc>
          <w:tcPr>
            <w:tcW w:w="2952" w:type="dxa"/>
          </w:tcPr>
          <w:p w14:paraId="21F600EC" w14:textId="191C4B48" w:rsidR="00E26C8D" w:rsidDel="00E26C8D" w:rsidRDefault="00E26C8D" w:rsidP="00E26C8D">
            <w:pPr>
              <w:pStyle w:val="TAC"/>
              <w:rPr>
                <w:del w:id="399" w:author="Apple" w:date="2024-07-26T13:09:00Z"/>
              </w:rPr>
            </w:pPr>
            <w:del w:id="400" w:author="Apple" w:date="2024-07-26T13:09:00Z">
              <w:r w:rsidDel="00E26C8D">
                <w:delText>-</w:delText>
              </w:r>
            </w:del>
          </w:p>
        </w:tc>
        <w:tc>
          <w:tcPr>
            <w:tcW w:w="2952" w:type="dxa"/>
          </w:tcPr>
          <w:p w14:paraId="758E3240" w14:textId="7DF6EE59" w:rsidR="00E26C8D" w:rsidDel="00E26C8D" w:rsidRDefault="00E26C8D" w:rsidP="00E26C8D">
            <w:pPr>
              <w:pStyle w:val="TAC"/>
              <w:rPr>
                <w:del w:id="401" w:author="Apple" w:date="2024-07-26T13:09:00Z"/>
              </w:rPr>
            </w:pPr>
            <w:del w:id="402" w:author="Apple" w:date="2024-07-26T13:09:00Z">
              <w:r w:rsidDel="00E26C8D">
                <w:delText>0.5</w:delText>
              </w:r>
            </w:del>
          </w:p>
        </w:tc>
      </w:tr>
      <w:tr w:rsidR="00E26C8D" w:rsidDel="00E26C8D" w14:paraId="18F587D5" w14:textId="1590FC02" w:rsidTr="00D90C17">
        <w:trPr>
          <w:trHeight w:val="187"/>
          <w:jc w:val="center"/>
          <w:del w:id="403" w:author="Apple" w:date="2024-07-26T13:09:00Z"/>
        </w:trPr>
        <w:tc>
          <w:tcPr>
            <w:tcW w:w="1535" w:type="dxa"/>
            <w:vAlign w:val="center"/>
          </w:tcPr>
          <w:p w14:paraId="61AB5821" w14:textId="6FD66CC8" w:rsidR="00E26C8D" w:rsidDel="00E26C8D" w:rsidRDefault="00E26C8D" w:rsidP="00E26C8D">
            <w:pPr>
              <w:keepNext/>
              <w:keepLines/>
              <w:jc w:val="center"/>
              <w:rPr>
                <w:del w:id="404" w:author="Apple" w:date="2024-07-26T13:09:00Z"/>
                <w:rFonts w:ascii="Arial" w:hAnsi="Arial" w:cs="Arial"/>
                <w:bCs/>
                <w:sz w:val="18"/>
                <w:szCs w:val="18"/>
              </w:rPr>
            </w:pPr>
            <w:del w:id="405" w:author="Apple" w:date="2024-07-26T13:09:00Z">
              <w:r w:rsidDel="00E26C8D">
                <w:rPr>
                  <w:rFonts w:ascii="Arial" w:eastAsia="SimSun" w:hAnsi="Arial"/>
                  <w:sz w:val="18"/>
                  <w:lang w:eastAsia="ja-JP"/>
                </w:rPr>
                <w:delText>CA_n12-n66</w:delText>
              </w:r>
            </w:del>
          </w:p>
        </w:tc>
        <w:tc>
          <w:tcPr>
            <w:tcW w:w="2952" w:type="dxa"/>
            <w:vAlign w:val="center"/>
          </w:tcPr>
          <w:p w14:paraId="0560CB06" w14:textId="07F6589C" w:rsidR="00E26C8D" w:rsidDel="00E26C8D" w:rsidRDefault="00E26C8D" w:rsidP="00E26C8D">
            <w:pPr>
              <w:pStyle w:val="TAC"/>
              <w:rPr>
                <w:del w:id="406" w:author="Apple" w:date="2024-07-26T13:09:00Z"/>
                <w:rFonts w:eastAsia="MS Mincho" w:cs="Arial"/>
                <w:bCs/>
                <w:szCs w:val="18"/>
              </w:rPr>
            </w:pPr>
            <w:del w:id="407" w:author="Apple" w:date="2024-07-26T13:09:00Z">
              <w:r w:rsidDel="00E26C8D">
                <w:delText>0.5</w:delText>
              </w:r>
            </w:del>
          </w:p>
        </w:tc>
        <w:tc>
          <w:tcPr>
            <w:tcW w:w="2952" w:type="dxa"/>
          </w:tcPr>
          <w:p w14:paraId="6D596145" w14:textId="18948A79" w:rsidR="00E26C8D" w:rsidDel="00E26C8D" w:rsidRDefault="00E26C8D" w:rsidP="00E26C8D">
            <w:pPr>
              <w:pStyle w:val="TAC"/>
              <w:rPr>
                <w:del w:id="408" w:author="Apple" w:date="2024-07-26T13:09:00Z"/>
              </w:rPr>
            </w:pPr>
            <w:del w:id="409" w:author="Apple" w:date="2024-07-26T13:09:00Z">
              <w:r w:rsidDel="00E26C8D">
                <w:delText>-</w:delText>
              </w:r>
            </w:del>
          </w:p>
        </w:tc>
      </w:tr>
      <w:tr w:rsidR="00E26C8D" w:rsidDel="00E26C8D" w14:paraId="299AC6FB" w14:textId="364E83BF" w:rsidTr="00D90C17">
        <w:trPr>
          <w:trHeight w:val="187"/>
          <w:jc w:val="center"/>
          <w:del w:id="410" w:author="Apple" w:date="2024-07-26T13:09:00Z"/>
        </w:trPr>
        <w:tc>
          <w:tcPr>
            <w:tcW w:w="1535" w:type="dxa"/>
            <w:tcBorders>
              <w:bottom w:val="single" w:sz="4" w:space="0" w:color="auto"/>
            </w:tcBorders>
            <w:vAlign w:val="center"/>
          </w:tcPr>
          <w:p w14:paraId="1E68C249" w14:textId="64A22B81" w:rsidR="00E26C8D" w:rsidDel="00E26C8D" w:rsidRDefault="00E26C8D" w:rsidP="00E26C8D">
            <w:pPr>
              <w:keepNext/>
              <w:keepLines/>
              <w:jc w:val="center"/>
              <w:rPr>
                <w:del w:id="411" w:author="Apple" w:date="2024-07-26T13:09:00Z"/>
                <w:rFonts w:ascii="Arial" w:hAnsi="Arial" w:cs="Arial"/>
                <w:bCs/>
                <w:sz w:val="18"/>
                <w:szCs w:val="18"/>
              </w:rPr>
            </w:pPr>
            <w:del w:id="412" w:author="Apple" w:date="2024-07-26T13:09:00Z">
              <w:r w:rsidDel="00E26C8D">
                <w:rPr>
                  <w:rFonts w:ascii="Arial" w:hAnsi="Arial"/>
                  <w:sz w:val="18"/>
                  <w:lang w:eastAsia="zh-CN"/>
                </w:rPr>
                <w:delText>CA</w:delText>
              </w:r>
              <w:r w:rsidDel="00E26C8D">
                <w:rPr>
                  <w:rFonts w:ascii="Arial" w:hAnsi="Arial"/>
                  <w:sz w:val="18"/>
                </w:rPr>
                <w:delText>_</w:delText>
              </w:r>
              <w:r w:rsidDel="00E26C8D">
                <w:rPr>
                  <w:rFonts w:ascii="Arial" w:hAnsi="Arial"/>
                  <w:sz w:val="18"/>
                  <w:lang w:eastAsia="zh-CN"/>
                </w:rPr>
                <w:delText>n12</w:delText>
              </w:r>
              <w:r w:rsidDel="00E26C8D">
                <w:rPr>
                  <w:rFonts w:ascii="Arial" w:hAnsi="Arial"/>
                  <w:sz w:val="18"/>
                  <w:lang w:eastAsia="ja-JP"/>
                </w:rPr>
                <w:delText>-n</w:delText>
              </w:r>
              <w:r w:rsidDel="00E26C8D">
                <w:rPr>
                  <w:rFonts w:ascii="Arial" w:hAnsi="Arial"/>
                  <w:sz w:val="18"/>
                  <w:lang w:eastAsia="zh-CN"/>
                </w:rPr>
                <w:delText>71</w:delText>
              </w:r>
            </w:del>
          </w:p>
        </w:tc>
        <w:tc>
          <w:tcPr>
            <w:tcW w:w="2952" w:type="dxa"/>
            <w:vAlign w:val="center"/>
          </w:tcPr>
          <w:p w14:paraId="33F21E12" w14:textId="13B5CAE7" w:rsidR="00E26C8D" w:rsidDel="00E26C8D" w:rsidRDefault="00E26C8D" w:rsidP="00E26C8D">
            <w:pPr>
              <w:keepNext/>
              <w:keepLines/>
              <w:jc w:val="center"/>
              <w:rPr>
                <w:del w:id="413" w:author="Apple" w:date="2024-07-26T13:09:00Z"/>
                <w:rFonts w:ascii="Arial" w:hAnsi="Arial" w:cs="Arial"/>
                <w:bCs/>
                <w:sz w:val="18"/>
                <w:szCs w:val="18"/>
              </w:rPr>
            </w:pPr>
            <w:del w:id="414" w:author="Apple" w:date="2024-07-26T13:09:00Z">
              <w:r w:rsidDel="00E26C8D">
                <w:rPr>
                  <w:rFonts w:ascii="Arial" w:hAnsi="Arial"/>
                  <w:sz w:val="18"/>
                  <w:lang w:eastAsia="zh-CN"/>
                </w:rPr>
                <w:delText>0.8</w:delText>
              </w:r>
            </w:del>
          </w:p>
        </w:tc>
        <w:tc>
          <w:tcPr>
            <w:tcW w:w="2952" w:type="dxa"/>
            <w:vAlign w:val="center"/>
          </w:tcPr>
          <w:p w14:paraId="6A78712D" w14:textId="6A1B59BC" w:rsidR="00E26C8D" w:rsidDel="00E26C8D" w:rsidRDefault="00E26C8D" w:rsidP="00E26C8D">
            <w:pPr>
              <w:keepNext/>
              <w:keepLines/>
              <w:jc w:val="center"/>
              <w:rPr>
                <w:del w:id="415" w:author="Apple" w:date="2024-07-26T13:09:00Z"/>
                <w:rFonts w:ascii="Arial" w:eastAsia="SimSun" w:hAnsi="Arial"/>
                <w:sz w:val="18"/>
              </w:rPr>
            </w:pPr>
            <w:del w:id="416" w:author="Apple" w:date="2024-07-26T13:09:00Z">
              <w:r w:rsidDel="00E26C8D">
                <w:rPr>
                  <w:rFonts w:ascii="Arial" w:hAnsi="Arial"/>
                  <w:sz w:val="18"/>
                  <w:lang w:eastAsia="zh-CN"/>
                </w:rPr>
                <w:delText>0.8</w:delText>
              </w:r>
            </w:del>
          </w:p>
        </w:tc>
      </w:tr>
      <w:tr w:rsidR="00E26C8D" w:rsidDel="00E26C8D" w14:paraId="3B66E64E" w14:textId="7714897F" w:rsidTr="00D90C17">
        <w:trPr>
          <w:trHeight w:val="187"/>
          <w:jc w:val="center"/>
          <w:del w:id="417" w:author="Apple" w:date="2024-07-26T13:09:00Z"/>
        </w:trPr>
        <w:tc>
          <w:tcPr>
            <w:tcW w:w="1535" w:type="dxa"/>
            <w:tcBorders>
              <w:bottom w:val="single" w:sz="4" w:space="0" w:color="auto"/>
            </w:tcBorders>
            <w:vAlign w:val="center"/>
          </w:tcPr>
          <w:p w14:paraId="31D059C9" w14:textId="79D42317" w:rsidR="00E26C8D" w:rsidDel="00E26C8D" w:rsidRDefault="00E26C8D" w:rsidP="00E26C8D">
            <w:pPr>
              <w:keepNext/>
              <w:keepLines/>
              <w:jc w:val="center"/>
              <w:rPr>
                <w:del w:id="418" w:author="Apple" w:date="2024-07-26T13:09:00Z"/>
                <w:rFonts w:ascii="Arial" w:hAnsi="Arial"/>
                <w:sz w:val="18"/>
                <w:lang w:eastAsia="zh-CN"/>
              </w:rPr>
            </w:pPr>
            <w:del w:id="419" w:author="Apple" w:date="2024-07-26T13:09:00Z">
              <w:r w:rsidDel="00E26C8D">
                <w:rPr>
                  <w:rFonts w:ascii="Arial" w:hAnsi="Arial" w:cs="Arial"/>
                  <w:bCs/>
                  <w:sz w:val="18"/>
                  <w:szCs w:val="18"/>
                </w:rPr>
                <w:delText>CA_n12-n77</w:delText>
              </w:r>
            </w:del>
          </w:p>
        </w:tc>
        <w:tc>
          <w:tcPr>
            <w:tcW w:w="2952" w:type="dxa"/>
            <w:vAlign w:val="center"/>
          </w:tcPr>
          <w:p w14:paraId="21113C41" w14:textId="3A68F976" w:rsidR="00E26C8D" w:rsidDel="00E26C8D" w:rsidRDefault="00E26C8D" w:rsidP="00E26C8D">
            <w:pPr>
              <w:keepNext/>
              <w:keepLines/>
              <w:jc w:val="center"/>
              <w:rPr>
                <w:del w:id="420" w:author="Apple" w:date="2024-07-26T13:09:00Z"/>
                <w:rFonts w:ascii="Arial" w:hAnsi="Arial"/>
                <w:sz w:val="18"/>
                <w:lang w:eastAsia="zh-CN"/>
              </w:rPr>
            </w:pPr>
            <w:del w:id="421"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2D4140FD" w14:textId="02183E24" w:rsidR="00E26C8D" w:rsidDel="00E26C8D" w:rsidRDefault="00E26C8D" w:rsidP="00E26C8D">
            <w:pPr>
              <w:keepNext/>
              <w:keepLines/>
              <w:jc w:val="center"/>
              <w:rPr>
                <w:del w:id="422" w:author="Apple" w:date="2024-07-26T13:09:00Z"/>
                <w:rFonts w:ascii="Arial" w:hAnsi="Arial"/>
                <w:sz w:val="18"/>
                <w:lang w:eastAsia="zh-CN"/>
              </w:rPr>
            </w:pPr>
            <w:del w:id="423"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3D05FE6F" w14:textId="70B5AA16" w:rsidTr="00D90C17">
        <w:trPr>
          <w:trHeight w:val="187"/>
          <w:jc w:val="center"/>
          <w:del w:id="424" w:author="Apple" w:date="2024-07-26T13:09:00Z"/>
        </w:trPr>
        <w:tc>
          <w:tcPr>
            <w:tcW w:w="1535" w:type="dxa"/>
            <w:tcBorders>
              <w:bottom w:val="single" w:sz="4" w:space="0" w:color="auto"/>
            </w:tcBorders>
          </w:tcPr>
          <w:p w14:paraId="759E013E" w14:textId="14BBBC18" w:rsidR="00E26C8D" w:rsidDel="00E26C8D" w:rsidRDefault="00E26C8D" w:rsidP="00E26C8D">
            <w:pPr>
              <w:pStyle w:val="TAC"/>
              <w:rPr>
                <w:del w:id="425" w:author="Apple" w:date="2024-07-26T13:09:00Z"/>
              </w:rPr>
            </w:pPr>
            <w:del w:id="426" w:author="Apple" w:date="2024-07-26T13:09:00Z">
              <w:r w:rsidDel="00E26C8D">
                <w:rPr>
                  <w:rFonts w:hint="eastAsia"/>
                  <w:lang w:eastAsia="zh-CN"/>
                </w:rPr>
                <w:delText>CA_n12-n78</w:delText>
              </w:r>
            </w:del>
          </w:p>
        </w:tc>
        <w:tc>
          <w:tcPr>
            <w:tcW w:w="2952" w:type="dxa"/>
          </w:tcPr>
          <w:p w14:paraId="49A2AF98" w14:textId="04997861" w:rsidR="00E26C8D" w:rsidDel="00E26C8D" w:rsidRDefault="00E26C8D" w:rsidP="00E26C8D">
            <w:pPr>
              <w:pStyle w:val="TAC"/>
              <w:rPr>
                <w:del w:id="427" w:author="Apple" w:date="2024-07-26T13:09:00Z"/>
                <w:lang w:eastAsia="zh-CN"/>
              </w:rPr>
            </w:pPr>
            <w:del w:id="428" w:author="Apple" w:date="2024-07-26T13:09:00Z">
              <w:r w:rsidDel="00E26C8D">
                <w:rPr>
                  <w:lang w:eastAsia="zh-CN"/>
                </w:rPr>
                <w:delText>0.2</w:delText>
              </w:r>
            </w:del>
          </w:p>
        </w:tc>
        <w:tc>
          <w:tcPr>
            <w:tcW w:w="2952" w:type="dxa"/>
          </w:tcPr>
          <w:p w14:paraId="01372EAB" w14:textId="6E8B4A7E" w:rsidR="00E26C8D" w:rsidDel="00E26C8D" w:rsidRDefault="00E26C8D" w:rsidP="00E26C8D">
            <w:pPr>
              <w:pStyle w:val="TAC"/>
              <w:rPr>
                <w:del w:id="429" w:author="Apple" w:date="2024-07-26T13:09:00Z"/>
                <w:lang w:eastAsia="zh-CN"/>
              </w:rPr>
            </w:pPr>
            <w:del w:id="430" w:author="Apple" w:date="2024-07-26T13:09:00Z">
              <w:r w:rsidDel="00E26C8D">
                <w:rPr>
                  <w:lang w:eastAsia="zh-CN"/>
                </w:rPr>
                <w:delText>0.5</w:delText>
              </w:r>
            </w:del>
          </w:p>
        </w:tc>
      </w:tr>
      <w:tr w:rsidR="00E26C8D" w:rsidDel="00E26C8D" w14:paraId="4436A2E6" w14:textId="66931F50" w:rsidTr="00D90C17">
        <w:trPr>
          <w:trHeight w:val="187"/>
          <w:jc w:val="center"/>
          <w:del w:id="431" w:author="Apple" w:date="2024-07-26T13:09:00Z"/>
        </w:trPr>
        <w:tc>
          <w:tcPr>
            <w:tcW w:w="1535" w:type="dxa"/>
            <w:tcBorders>
              <w:bottom w:val="single" w:sz="4" w:space="0" w:color="auto"/>
            </w:tcBorders>
            <w:vAlign w:val="center"/>
          </w:tcPr>
          <w:p w14:paraId="29FEB787" w14:textId="4BBA84F3" w:rsidR="00E26C8D" w:rsidDel="00E26C8D" w:rsidRDefault="00E26C8D" w:rsidP="00E26C8D">
            <w:pPr>
              <w:keepNext/>
              <w:keepLines/>
              <w:jc w:val="center"/>
              <w:rPr>
                <w:del w:id="432" w:author="Apple" w:date="2024-07-26T13:09:00Z"/>
                <w:rFonts w:ascii="Arial" w:hAnsi="Arial" w:cs="Arial"/>
                <w:bCs/>
                <w:sz w:val="18"/>
                <w:szCs w:val="18"/>
              </w:rPr>
            </w:pPr>
            <w:del w:id="433" w:author="Apple" w:date="2024-07-26T13:09:00Z">
              <w:r w:rsidDel="00E26C8D">
                <w:rPr>
                  <w:rFonts w:ascii="Arial" w:hAnsi="Arial" w:cs="Arial"/>
                  <w:bCs/>
                  <w:sz w:val="18"/>
                  <w:szCs w:val="18"/>
                </w:rPr>
                <w:delText>CA_n13-n77</w:delText>
              </w:r>
            </w:del>
          </w:p>
        </w:tc>
        <w:tc>
          <w:tcPr>
            <w:tcW w:w="2952" w:type="dxa"/>
            <w:vAlign w:val="center"/>
          </w:tcPr>
          <w:p w14:paraId="2BD374C2" w14:textId="30136B2A" w:rsidR="00E26C8D" w:rsidDel="00E26C8D" w:rsidRDefault="00E26C8D" w:rsidP="00E26C8D">
            <w:pPr>
              <w:keepNext/>
              <w:keepLines/>
              <w:jc w:val="center"/>
              <w:rPr>
                <w:del w:id="434" w:author="Apple" w:date="2024-07-26T13:09:00Z"/>
                <w:rFonts w:ascii="Arial" w:hAnsi="Arial"/>
                <w:sz w:val="18"/>
                <w:lang w:eastAsia="zh-CN"/>
              </w:rPr>
            </w:pPr>
            <w:del w:id="435"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6A331196" w14:textId="14DC681F" w:rsidR="00E26C8D" w:rsidDel="00E26C8D" w:rsidRDefault="00E26C8D" w:rsidP="00E26C8D">
            <w:pPr>
              <w:keepNext/>
              <w:keepLines/>
              <w:jc w:val="center"/>
              <w:rPr>
                <w:del w:id="436" w:author="Apple" w:date="2024-07-26T13:09:00Z"/>
                <w:rFonts w:ascii="Arial" w:hAnsi="Arial"/>
                <w:sz w:val="18"/>
                <w:lang w:eastAsia="zh-CN"/>
              </w:rPr>
            </w:pPr>
            <w:del w:id="437"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2578DD46" w14:textId="495A9ED6" w:rsidTr="00D90C17">
        <w:trPr>
          <w:trHeight w:val="187"/>
          <w:jc w:val="center"/>
          <w:del w:id="438" w:author="Apple" w:date="2024-07-26T13:09:00Z"/>
        </w:trPr>
        <w:tc>
          <w:tcPr>
            <w:tcW w:w="1535" w:type="dxa"/>
            <w:tcBorders>
              <w:bottom w:val="single" w:sz="4" w:space="0" w:color="auto"/>
            </w:tcBorders>
            <w:vAlign w:val="center"/>
          </w:tcPr>
          <w:p w14:paraId="7F14319C" w14:textId="6D4DEE58" w:rsidR="00E26C8D" w:rsidDel="00E26C8D" w:rsidRDefault="00E26C8D" w:rsidP="00E26C8D">
            <w:pPr>
              <w:keepNext/>
              <w:keepLines/>
              <w:jc w:val="center"/>
              <w:rPr>
                <w:del w:id="439" w:author="Apple" w:date="2024-07-26T13:09:00Z"/>
                <w:rFonts w:ascii="Arial" w:hAnsi="Arial" w:cs="Arial"/>
                <w:bCs/>
                <w:sz w:val="18"/>
                <w:szCs w:val="18"/>
              </w:rPr>
            </w:pPr>
            <w:del w:id="440" w:author="Apple" w:date="2024-07-26T13:09:00Z">
              <w:r w:rsidDel="00E26C8D">
                <w:rPr>
                  <w:rFonts w:ascii="Arial" w:hAnsi="Arial" w:cs="Arial"/>
                  <w:bCs/>
                  <w:sz w:val="18"/>
                  <w:szCs w:val="18"/>
                </w:rPr>
                <w:delText>CA_n14-n77</w:delText>
              </w:r>
            </w:del>
          </w:p>
        </w:tc>
        <w:tc>
          <w:tcPr>
            <w:tcW w:w="2952" w:type="dxa"/>
            <w:vAlign w:val="center"/>
          </w:tcPr>
          <w:p w14:paraId="44C028A1" w14:textId="3D7DF8A0" w:rsidR="00E26C8D" w:rsidDel="00E26C8D" w:rsidRDefault="00E26C8D" w:rsidP="00E26C8D">
            <w:pPr>
              <w:keepNext/>
              <w:keepLines/>
              <w:jc w:val="center"/>
              <w:rPr>
                <w:del w:id="441" w:author="Apple" w:date="2024-07-26T13:09:00Z"/>
                <w:rFonts w:ascii="Arial" w:hAnsi="Arial"/>
                <w:sz w:val="18"/>
                <w:lang w:eastAsia="zh-CN"/>
              </w:rPr>
            </w:pPr>
            <w:del w:id="442"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1AE3852D" w14:textId="10A29C80" w:rsidR="00E26C8D" w:rsidDel="00E26C8D" w:rsidRDefault="00E26C8D" w:rsidP="00E26C8D">
            <w:pPr>
              <w:keepNext/>
              <w:keepLines/>
              <w:jc w:val="center"/>
              <w:rPr>
                <w:del w:id="443" w:author="Apple" w:date="2024-07-26T13:09:00Z"/>
                <w:rFonts w:ascii="Arial" w:hAnsi="Arial"/>
                <w:sz w:val="18"/>
                <w:lang w:eastAsia="zh-CN"/>
              </w:rPr>
            </w:pPr>
            <w:del w:id="444"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7DF73B49" w14:textId="64BDE620" w:rsidTr="00D90C17">
        <w:trPr>
          <w:trHeight w:val="187"/>
          <w:jc w:val="center"/>
          <w:del w:id="445" w:author="Apple" w:date="2024-07-26T13:09:00Z"/>
        </w:trPr>
        <w:tc>
          <w:tcPr>
            <w:tcW w:w="1535" w:type="dxa"/>
            <w:vAlign w:val="center"/>
          </w:tcPr>
          <w:p w14:paraId="28CD9CAD" w14:textId="71FF17D2" w:rsidR="00E26C8D" w:rsidDel="00E26C8D" w:rsidRDefault="00E26C8D" w:rsidP="00E26C8D">
            <w:pPr>
              <w:pStyle w:val="TAC"/>
              <w:rPr>
                <w:del w:id="446" w:author="Apple" w:date="2024-07-26T13:09:00Z"/>
                <w:bCs/>
                <w:szCs w:val="18"/>
              </w:rPr>
            </w:pPr>
            <w:del w:id="447" w:author="Apple" w:date="2024-07-26T13:09:00Z">
              <w:r w:rsidDel="00E26C8D">
                <w:rPr>
                  <w:lang w:eastAsia="zh-CN"/>
                </w:rPr>
                <w:delText>CA</w:delText>
              </w:r>
              <w:r w:rsidDel="00E26C8D">
                <w:delText>_</w:delText>
              </w:r>
              <w:r w:rsidDel="00E26C8D">
                <w:rPr>
                  <w:lang w:eastAsia="zh-CN"/>
                </w:rPr>
                <w:delText>n18-n77</w:delText>
              </w:r>
            </w:del>
          </w:p>
        </w:tc>
        <w:tc>
          <w:tcPr>
            <w:tcW w:w="2952" w:type="dxa"/>
            <w:vAlign w:val="center"/>
          </w:tcPr>
          <w:p w14:paraId="73004EF1" w14:textId="1124E87E" w:rsidR="00E26C8D" w:rsidDel="00E26C8D" w:rsidRDefault="00E26C8D" w:rsidP="00E26C8D">
            <w:pPr>
              <w:pStyle w:val="TAC"/>
              <w:rPr>
                <w:del w:id="448" w:author="Apple" w:date="2024-07-26T13:09:00Z"/>
                <w:bCs/>
                <w:szCs w:val="18"/>
              </w:rPr>
            </w:pPr>
            <w:del w:id="449" w:author="Apple" w:date="2024-07-26T13:09:00Z">
              <w:r w:rsidDel="00E26C8D">
                <w:rPr>
                  <w:lang w:eastAsia="zh-CN"/>
                </w:rPr>
                <w:delText>-</w:delText>
              </w:r>
            </w:del>
          </w:p>
        </w:tc>
        <w:tc>
          <w:tcPr>
            <w:tcW w:w="2952" w:type="dxa"/>
            <w:vAlign w:val="center"/>
          </w:tcPr>
          <w:p w14:paraId="6DE1794C" w14:textId="0A5B1EEB" w:rsidR="00E26C8D" w:rsidDel="00E26C8D" w:rsidRDefault="00E26C8D" w:rsidP="00E26C8D">
            <w:pPr>
              <w:pStyle w:val="TAC"/>
              <w:rPr>
                <w:del w:id="450" w:author="Apple" w:date="2024-07-26T13:09:00Z"/>
                <w:lang w:eastAsia="zh-CN"/>
              </w:rPr>
            </w:pPr>
            <w:del w:id="451" w:author="Apple" w:date="2024-07-26T13:09:00Z">
              <w:r w:rsidDel="00E26C8D">
                <w:rPr>
                  <w:rFonts w:hint="eastAsia"/>
                  <w:lang w:eastAsia="zh-CN"/>
                </w:rPr>
                <w:delText>0</w:delText>
              </w:r>
              <w:r w:rsidDel="00E26C8D">
                <w:rPr>
                  <w:lang w:eastAsia="zh-CN"/>
                </w:rPr>
                <w:delText>.5</w:delText>
              </w:r>
            </w:del>
          </w:p>
        </w:tc>
      </w:tr>
      <w:tr w:rsidR="00E26C8D" w:rsidDel="00E26C8D" w14:paraId="3C06C338" w14:textId="788AAC95" w:rsidTr="00D90C17">
        <w:trPr>
          <w:trHeight w:val="187"/>
          <w:jc w:val="center"/>
          <w:del w:id="452" w:author="Apple" w:date="2024-07-26T13:09:00Z"/>
        </w:trPr>
        <w:tc>
          <w:tcPr>
            <w:tcW w:w="1535" w:type="dxa"/>
            <w:vAlign w:val="center"/>
          </w:tcPr>
          <w:p w14:paraId="10AA6844" w14:textId="78620BA6" w:rsidR="00E26C8D" w:rsidDel="00E26C8D" w:rsidRDefault="00E26C8D" w:rsidP="00E26C8D">
            <w:pPr>
              <w:pStyle w:val="TAC"/>
              <w:rPr>
                <w:del w:id="453" w:author="Apple" w:date="2024-07-26T13:09:00Z"/>
                <w:bCs/>
                <w:szCs w:val="18"/>
              </w:rPr>
            </w:pPr>
            <w:del w:id="454" w:author="Apple" w:date="2024-07-26T13:09:00Z">
              <w:r w:rsidDel="00E26C8D">
                <w:rPr>
                  <w:lang w:eastAsia="zh-CN"/>
                </w:rPr>
                <w:delText>CA</w:delText>
              </w:r>
              <w:r w:rsidDel="00E26C8D">
                <w:delText>_</w:delText>
              </w:r>
              <w:r w:rsidDel="00E26C8D">
                <w:rPr>
                  <w:lang w:eastAsia="zh-CN"/>
                </w:rPr>
                <w:delText>n18-n78</w:delText>
              </w:r>
            </w:del>
          </w:p>
        </w:tc>
        <w:tc>
          <w:tcPr>
            <w:tcW w:w="2952" w:type="dxa"/>
            <w:vAlign w:val="center"/>
          </w:tcPr>
          <w:p w14:paraId="746EBF35" w14:textId="33CEE94E" w:rsidR="00E26C8D" w:rsidDel="00E26C8D" w:rsidRDefault="00E26C8D" w:rsidP="00E26C8D">
            <w:pPr>
              <w:pStyle w:val="TAC"/>
              <w:rPr>
                <w:del w:id="455" w:author="Apple" w:date="2024-07-26T13:09:00Z"/>
                <w:bCs/>
                <w:szCs w:val="18"/>
              </w:rPr>
            </w:pPr>
            <w:del w:id="456" w:author="Apple" w:date="2024-07-26T13:09:00Z">
              <w:r w:rsidDel="00E26C8D">
                <w:rPr>
                  <w:lang w:eastAsia="zh-CN"/>
                </w:rPr>
                <w:delText>-</w:delText>
              </w:r>
            </w:del>
          </w:p>
        </w:tc>
        <w:tc>
          <w:tcPr>
            <w:tcW w:w="2952" w:type="dxa"/>
            <w:vAlign w:val="center"/>
          </w:tcPr>
          <w:p w14:paraId="57AA5188" w14:textId="47B7FDA6" w:rsidR="00E26C8D" w:rsidDel="00E26C8D" w:rsidRDefault="00E26C8D" w:rsidP="00E26C8D">
            <w:pPr>
              <w:pStyle w:val="TAC"/>
              <w:rPr>
                <w:del w:id="457" w:author="Apple" w:date="2024-07-26T13:09:00Z"/>
                <w:lang w:eastAsia="zh-CN"/>
              </w:rPr>
            </w:pPr>
            <w:del w:id="458" w:author="Apple" w:date="2024-07-26T13:09:00Z">
              <w:r w:rsidDel="00E26C8D">
                <w:rPr>
                  <w:rFonts w:hint="eastAsia"/>
                  <w:lang w:eastAsia="zh-CN"/>
                </w:rPr>
                <w:delText>0</w:delText>
              </w:r>
              <w:r w:rsidDel="00E26C8D">
                <w:rPr>
                  <w:lang w:eastAsia="zh-CN"/>
                </w:rPr>
                <w:delText>.5</w:delText>
              </w:r>
            </w:del>
          </w:p>
        </w:tc>
      </w:tr>
      <w:tr w:rsidR="00E26C8D" w:rsidDel="00E26C8D" w14:paraId="3103DFF9" w14:textId="7D7FEE1E" w:rsidTr="00D90C17">
        <w:trPr>
          <w:trHeight w:val="187"/>
          <w:jc w:val="center"/>
          <w:del w:id="459" w:author="Apple" w:date="2024-07-26T13:09:00Z"/>
        </w:trPr>
        <w:tc>
          <w:tcPr>
            <w:tcW w:w="1535" w:type="dxa"/>
          </w:tcPr>
          <w:p w14:paraId="6A7C1C00" w14:textId="0D641427" w:rsidR="00E26C8D" w:rsidDel="00E26C8D" w:rsidRDefault="00E26C8D" w:rsidP="00E26C8D">
            <w:pPr>
              <w:pStyle w:val="TAC"/>
              <w:rPr>
                <w:del w:id="460" w:author="Apple" w:date="2024-07-26T13:09:00Z"/>
              </w:rPr>
            </w:pPr>
            <w:del w:id="461" w:author="Apple" w:date="2024-07-26T13:09:00Z">
              <w:r w:rsidDel="00E26C8D">
                <w:rPr>
                  <w:bCs/>
                  <w:szCs w:val="18"/>
                </w:rPr>
                <w:delText>CA_n20-n78</w:delText>
              </w:r>
            </w:del>
          </w:p>
        </w:tc>
        <w:tc>
          <w:tcPr>
            <w:tcW w:w="2952" w:type="dxa"/>
          </w:tcPr>
          <w:p w14:paraId="364B11FA" w14:textId="03744346" w:rsidR="00E26C8D" w:rsidDel="00E26C8D" w:rsidRDefault="00E26C8D" w:rsidP="00E26C8D">
            <w:pPr>
              <w:pStyle w:val="TAC"/>
              <w:rPr>
                <w:del w:id="462" w:author="Apple" w:date="2024-07-26T13:09:00Z"/>
              </w:rPr>
            </w:pPr>
            <w:del w:id="463" w:author="Apple" w:date="2024-07-26T13:09:00Z">
              <w:r w:rsidDel="00E26C8D">
                <w:rPr>
                  <w:bCs/>
                  <w:szCs w:val="18"/>
                </w:rPr>
                <w:delText>-</w:delText>
              </w:r>
            </w:del>
          </w:p>
        </w:tc>
        <w:tc>
          <w:tcPr>
            <w:tcW w:w="2952" w:type="dxa"/>
          </w:tcPr>
          <w:p w14:paraId="78FD85D3" w14:textId="6BA6EA85" w:rsidR="00E26C8D" w:rsidDel="00E26C8D" w:rsidRDefault="00E26C8D" w:rsidP="00E26C8D">
            <w:pPr>
              <w:pStyle w:val="TAC"/>
              <w:rPr>
                <w:del w:id="464" w:author="Apple" w:date="2024-07-26T13:09:00Z"/>
                <w:lang w:eastAsia="zh-CN"/>
              </w:rPr>
            </w:pPr>
            <w:del w:id="465" w:author="Apple" w:date="2024-07-26T13:09:00Z">
              <w:r w:rsidDel="00E26C8D">
                <w:rPr>
                  <w:rFonts w:hint="eastAsia"/>
                  <w:lang w:eastAsia="zh-CN"/>
                </w:rPr>
                <w:delText>0.5</w:delText>
              </w:r>
            </w:del>
          </w:p>
        </w:tc>
      </w:tr>
      <w:tr w:rsidR="00E26C8D" w:rsidDel="00E26C8D" w14:paraId="31063378" w14:textId="11AD58D7" w:rsidTr="00D90C17">
        <w:trPr>
          <w:trHeight w:val="187"/>
          <w:jc w:val="center"/>
          <w:del w:id="466" w:author="Apple" w:date="2024-07-26T13:09:00Z"/>
        </w:trPr>
        <w:tc>
          <w:tcPr>
            <w:tcW w:w="1535" w:type="dxa"/>
            <w:tcBorders>
              <w:bottom w:val="single" w:sz="4" w:space="0" w:color="auto"/>
            </w:tcBorders>
            <w:vAlign w:val="center"/>
          </w:tcPr>
          <w:p w14:paraId="7CB411B8" w14:textId="174B39BF" w:rsidR="00E26C8D" w:rsidDel="00E26C8D" w:rsidRDefault="00E26C8D" w:rsidP="00E26C8D">
            <w:pPr>
              <w:keepNext/>
              <w:keepLines/>
              <w:jc w:val="center"/>
              <w:rPr>
                <w:del w:id="467" w:author="Apple" w:date="2024-07-26T13:09:00Z"/>
                <w:rFonts w:ascii="Arial" w:hAnsi="Arial"/>
                <w:sz w:val="18"/>
                <w:lang w:eastAsia="zh-CN"/>
              </w:rPr>
            </w:pPr>
            <w:del w:id="468" w:author="Apple" w:date="2024-07-26T13:09:00Z">
              <w:r w:rsidDel="00E26C8D">
                <w:rPr>
                  <w:rFonts w:ascii="Arial" w:hAnsi="Arial" w:cs="Arial"/>
                  <w:bCs/>
                  <w:sz w:val="18"/>
                  <w:szCs w:val="18"/>
                </w:rPr>
                <w:delText>CA_n20-n40</w:delText>
              </w:r>
            </w:del>
          </w:p>
        </w:tc>
        <w:tc>
          <w:tcPr>
            <w:tcW w:w="2952" w:type="dxa"/>
            <w:vAlign w:val="center"/>
          </w:tcPr>
          <w:p w14:paraId="2318BDE0" w14:textId="7824FC90" w:rsidR="00E26C8D" w:rsidDel="00E26C8D" w:rsidRDefault="00E26C8D" w:rsidP="00E26C8D">
            <w:pPr>
              <w:keepNext/>
              <w:keepLines/>
              <w:jc w:val="center"/>
              <w:rPr>
                <w:del w:id="469" w:author="Apple" w:date="2024-07-26T13:09:00Z"/>
                <w:rFonts w:ascii="Arial" w:hAnsi="Arial" w:cs="Arial"/>
                <w:sz w:val="18"/>
                <w:szCs w:val="18"/>
                <w:lang w:eastAsia="zh-CN"/>
              </w:rPr>
            </w:pPr>
            <w:del w:id="470" w:author="Apple" w:date="2024-07-26T13:09:00Z">
              <w:r w:rsidDel="00E26C8D">
                <w:rPr>
                  <w:rFonts w:ascii="Arial" w:hAnsi="Arial" w:cs="Arial"/>
                  <w:bCs/>
                  <w:sz w:val="18"/>
                  <w:szCs w:val="18"/>
                </w:rPr>
                <w:delText>-</w:delText>
              </w:r>
            </w:del>
          </w:p>
        </w:tc>
        <w:tc>
          <w:tcPr>
            <w:tcW w:w="2952" w:type="dxa"/>
            <w:vAlign w:val="center"/>
          </w:tcPr>
          <w:p w14:paraId="073901C9" w14:textId="3E45AA91" w:rsidR="00E26C8D" w:rsidDel="00E26C8D" w:rsidRDefault="00E26C8D" w:rsidP="00E26C8D">
            <w:pPr>
              <w:keepNext/>
              <w:keepLines/>
              <w:jc w:val="center"/>
              <w:rPr>
                <w:del w:id="471" w:author="Apple" w:date="2024-07-26T13:09:00Z"/>
                <w:rFonts w:ascii="Arial" w:eastAsiaTheme="minorHAnsi" w:hAnsi="Arial" w:cs="Arial"/>
                <w:sz w:val="18"/>
                <w:szCs w:val="18"/>
                <w:lang w:eastAsia="zh-CN"/>
              </w:rPr>
            </w:pPr>
            <w:del w:id="472" w:author="Apple" w:date="2024-07-26T13:09:00Z">
              <w:r w:rsidDel="00E26C8D">
                <w:rPr>
                  <w:rFonts w:ascii="Arial" w:hAnsi="Arial" w:cs="Arial"/>
                  <w:bCs/>
                  <w:sz w:val="18"/>
                  <w:szCs w:val="18"/>
                </w:rPr>
                <w:delText>0.5</w:delText>
              </w:r>
            </w:del>
          </w:p>
        </w:tc>
      </w:tr>
      <w:tr w:rsidR="00E26C8D" w:rsidDel="00E26C8D" w14:paraId="1A29C4F1" w14:textId="14287944" w:rsidTr="00D90C17">
        <w:trPr>
          <w:trHeight w:val="187"/>
          <w:jc w:val="center"/>
          <w:del w:id="473" w:author="Apple" w:date="2024-07-26T13:09:00Z"/>
        </w:trPr>
        <w:tc>
          <w:tcPr>
            <w:tcW w:w="1535" w:type="dxa"/>
            <w:tcBorders>
              <w:bottom w:val="single" w:sz="4" w:space="0" w:color="auto"/>
            </w:tcBorders>
            <w:vAlign w:val="center"/>
          </w:tcPr>
          <w:p w14:paraId="55F145F4" w14:textId="0CA120E8" w:rsidR="00E26C8D" w:rsidDel="00E26C8D" w:rsidRDefault="00E26C8D" w:rsidP="00E26C8D">
            <w:pPr>
              <w:keepNext/>
              <w:keepLines/>
              <w:jc w:val="center"/>
              <w:rPr>
                <w:del w:id="474" w:author="Apple" w:date="2024-07-26T13:09:00Z"/>
                <w:rFonts w:ascii="Arial" w:hAnsi="Arial" w:cs="Arial"/>
                <w:bCs/>
                <w:sz w:val="18"/>
                <w:szCs w:val="18"/>
              </w:rPr>
            </w:pPr>
            <w:del w:id="475" w:author="Apple" w:date="2024-07-26T13:09:00Z">
              <w:r w:rsidDel="00E26C8D">
                <w:rPr>
                  <w:rFonts w:ascii="Arial" w:hAnsi="Arial"/>
                  <w:sz w:val="18"/>
                  <w:lang w:eastAsia="zh-CN"/>
                </w:rPr>
                <w:delText>CA</w:delText>
              </w:r>
              <w:r w:rsidDel="00E26C8D">
                <w:rPr>
                  <w:rFonts w:ascii="Arial" w:hAnsi="Arial"/>
                  <w:sz w:val="18"/>
                </w:rPr>
                <w:delText>_</w:delText>
              </w:r>
              <w:r w:rsidDel="00E26C8D">
                <w:rPr>
                  <w:rFonts w:ascii="Arial" w:hAnsi="Arial"/>
                  <w:sz w:val="18"/>
                  <w:lang w:eastAsia="zh-CN"/>
                </w:rPr>
                <w:delText>n24-n48</w:delText>
              </w:r>
            </w:del>
          </w:p>
        </w:tc>
        <w:tc>
          <w:tcPr>
            <w:tcW w:w="2952" w:type="dxa"/>
            <w:vAlign w:val="center"/>
          </w:tcPr>
          <w:p w14:paraId="241586CC" w14:textId="47C0F2DA" w:rsidR="00E26C8D" w:rsidDel="00E26C8D" w:rsidRDefault="00E26C8D" w:rsidP="00E26C8D">
            <w:pPr>
              <w:keepNext/>
              <w:keepLines/>
              <w:jc w:val="center"/>
              <w:rPr>
                <w:del w:id="476" w:author="Apple" w:date="2024-07-26T13:09:00Z"/>
                <w:rFonts w:ascii="Arial" w:hAnsi="Arial" w:cs="Arial"/>
                <w:bCs/>
                <w:sz w:val="18"/>
                <w:szCs w:val="18"/>
              </w:rPr>
            </w:pPr>
            <w:del w:id="477"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68E0FBD3" w14:textId="1F72DA2B" w:rsidR="00E26C8D" w:rsidDel="00E26C8D" w:rsidRDefault="00E26C8D" w:rsidP="00E26C8D">
            <w:pPr>
              <w:keepNext/>
              <w:keepLines/>
              <w:jc w:val="center"/>
              <w:rPr>
                <w:del w:id="478" w:author="Apple" w:date="2024-07-26T13:09:00Z"/>
                <w:rFonts w:ascii="Arial" w:hAnsi="Arial" w:cs="Arial"/>
                <w:bCs/>
                <w:sz w:val="18"/>
                <w:szCs w:val="18"/>
              </w:rPr>
            </w:pPr>
            <w:del w:id="479"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6A645E94" w14:textId="6ABE736F" w:rsidTr="00D90C17">
        <w:trPr>
          <w:trHeight w:val="187"/>
          <w:jc w:val="center"/>
          <w:del w:id="480" w:author="Apple" w:date="2024-07-26T13:09:00Z"/>
        </w:trPr>
        <w:tc>
          <w:tcPr>
            <w:tcW w:w="1535" w:type="dxa"/>
            <w:tcBorders>
              <w:bottom w:val="single" w:sz="4" w:space="0" w:color="auto"/>
            </w:tcBorders>
            <w:vAlign w:val="center"/>
          </w:tcPr>
          <w:p w14:paraId="4F750B9F" w14:textId="6670F93D" w:rsidR="00E26C8D" w:rsidDel="00E26C8D" w:rsidRDefault="00E26C8D" w:rsidP="00E26C8D">
            <w:pPr>
              <w:keepNext/>
              <w:keepLines/>
              <w:jc w:val="center"/>
              <w:rPr>
                <w:del w:id="481" w:author="Apple" w:date="2024-07-26T13:09:00Z"/>
                <w:rFonts w:ascii="Arial" w:hAnsi="Arial"/>
                <w:sz w:val="18"/>
                <w:lang w:eastAsia="zh-CN"/>
              </w:rPr>
            </w:pPr>
            <w:del w:id="482" w:author="Apple" w:date="2024-07-26T13:09:00Z">
              <w:r w:rsidDel="00E26C8D">
                <w:rPr>
                  <w:rFonts w:ascii="Arial" w:hAnsi="Arial"/>
                  <w:sz w:val="18"/>
                  <w:lang w:eastAsia="zh-CN"/>
                </w:rPr>
                <w:delText>CA</w:delText>
              </w:r>
              <w:r w:rsidDel="00E26C8D">
                <w:rPr>
                  <w:rFonts w:ascii="Arial" w:hAnsi="Arial"/>
                  <w:sz w:val="18"/>
                </w:rPr>
                <w:delText>_</w:delText>
              </w:r>
              <w:r w:rsidDel="00E26C8D">
                <w:rPr>
                  <w:rFonts w:ascii="Arial" w:hAnsi="Arial"/>
                  <w:sz w:val="18"/>
                  <w:lang w:eastAsia="zh-CN"/>
                </w:rPr>
                <w:delText>n24-n77</w:delText>
              </w:r>
            </w:del>
          </w:p>
        </w:tc>
        <w:tc>
          <w:tcPr>
            <w:tcW w:w="2952" w:type="dxa"/>
            <w:vAlign w:val="center"/>
          </w:tcPr>
          <w:p w14:paraId="584BA3D5" w14:textId="3C2CE5C3" w:rsidR="00E26C8D" w:rsidDel="00E26C8D" w:rsidRDefault="00E26C8D" w:rsidP="00E26C8D">
            <w:pPr>
              <w:keepNext/>
              <w:keepLines/>
              <w:jc w:val="center"/>
              <w:rPr>
                <w:del w:id="483" w:author="Apple" w:date="2024-07-26T13:09:00Z"/>
                <w:rFonts w:ascii="Arial" w:hAnsi="Arial"/>
                <w:sz w:val="18"/>
                <w:lang w:eastAsia="zh-CN"/>
              </w:rPr>
            </w:pPr>
            <w:del w:id="484"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68D910BF" w14:textId="2039F6D1" w:rsidR="00E26C8D" w:rsidDel="00E26C8D" w:rsidRDefault="00E26C8D" w:rsidP="00E26C8D">
            <w:pPr>
              <w:keepNext/>
              <w:keepLines/>
              <w:jc w:val="center"/>
              <w:rPr>
                <w:del w:id="485" w:author="Apple" w:date="2024-07-26T13:09:00Z"/>
                <w:rFonts w:ascii="Arial" w:hAnsi="Arial"/>
                <w:sz w:val="18"/>
                <w:lang w:eastAsia="zh-CN"/>
              </w:rPr>
            </w:pPr>
            <w:del w:id="486"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6AFA3149" w14:textId="1383F3B6" w:rsidTr="00D90C17">
        <w:trPr>
          <w:trHeight w:val="187"/>
          <w:jc w:val="center"/>
          <w:del w:id="487" w:author="Apple" w:date="2024-07-26T13:09:00Z"/>
        </w:trPr>
        <w:tc>
          <w:tcPr>
            <w:tcW w:w="1535" w:type="dxa"/>
            <w:tcBorders>
              <w:bottom w:val="single" w:sz="4" w:space="0" w:color="auto"/>
            </w:tcBorders>
            <w:vAlign w:val="center"/>
          </w:tcPr>
          <w:p w14:paraId="278D42E3" w14:textId="1069285A" w:rsidR="00E26C8D" w:rsidDel="00E26C8D" w:rsidRDefault="00E26C8D" w:rsidP="00E26C8D">
            <w:pPr>
              <w:keepNext/>
              <w:keepLines/>
              <w:jc w:val="center"/>
              <w:rPr>
                <w:del w:id="488" w:author="Apple" w:date="2024-07-26T13:09:00Z"/>
                <w:rFonts w:ascii="Arial" w:hAnsi="Arial"/>
                <w:sz w:val="18"/>
                <w:lang w:eastAsia="zh-CN"/>
              </w:rPr>
            </w:pPr>
            <w:del w:id="489" w:author="Apple" w:date="2024-07-26T13:09:00Z">
              <w:r w:rsidDel="00E26C8D">
                <w:rPr>
                  <w:rFonts w:ascii="Arial" w:hAnsi="Arial"/>
                  <w:sz w:val="18"/>
                  <w:lang w:eastAsia="zh-CN"/>
                </w:rPr>
                <w:delText>CA_n25-n48</w:delText>
              </w:r>
            </w:del>
          </w:p>
        </w:tc>
        <w:tc>
          <w:tcPr>
            <w:tcW w:w="2952" w:type="dxa"/>
            <w:vAlign w:val="center"/>
          </w:tcPr>
          <w:p w14:paraId="714BC040" w14:textId="3D1B8D57" w:rsidR="00E26C8D" w:rsidDel="00E26C8D" w:rsidRDefault="00E26C8D" w:rsidP="00E26C8D">
            <w:pPr>
              <w:keepNext/>
              <w:keepLines/>
              <w:jc w:val="center"/>
              <w:rPr>
                <w:del w:id="490" w:author="Apple" w:date="2024-07-26T13:09:00Z"/>
                <w:rFonts w:ascii="Arial" w:hAnsi="Arial"/>
                <w:sz w:val="18"/>
                <w:lang w:eastAsia="zh-CN"/>
              </w:rPr>
            </w:pPr>
            <w:del w:id="491" w:author="Apple" w:date="2024-07-26T13:09:00Z">
              <w:r w:rsidDel="00E26C8D">
                <w:rPr>
                  <w:rFonts w:ascii="Arial" w:hAnsi="Arial" w:hint="eastAsia"/>
                  <w:sz w:val="18"/>
                  <w:lang w:eastAsia="zh-CN"/>
                </w:rPr>
                <w:delText>0</w:delText>
              </w:r>
              <w:r w:rsidDel="00E26C8D">
                <w:rPr>
                  <w:rFonts w:ascii="Arial" w:hAnsi="Arial"/>
                  <w:sz w:val="18"/>
                  <w:lang w:eastAsia="zh-CN"/>
                </w:rPr>
                <w:delText>.2</w:delText>
              </w:r>
            </w:del>
          </w:p>
        </w:tc>
        <w:tc>
          <w:tcPr>
            <w:tcW w:w="2952" w:type="dxa"/>
            <w:vAlign w:val="center"/>
          </w:tcPr>
          <w:p w14:paraId="021B4387" w14:textId="191D48F1" w:rsidR="00E26C8D" w:rsidDel="00E26C8D" w:rsidRDefault="00E26C8D" w:rsidP="00E26C8D">
            <w:pPr>
              <w:keepNext/>
              <w:keepLines/>
              <w:jc w:val="center"/>
              <w:rPr>
                <w:del w:id="492" w:author="Apple" w:date="2024-07-26T13:09:00Z"/>
                <w:rFonts w:ascii="Arial" w:hAnsi="Arial"/>
                <w:sz w:val="18"/>
                <w:lang w:eastAsia="zh-CN"/>
              </w:rPr>
            </w:pPr>
            <w:del w:id="493"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66470031" w14:textId="70568888" w:rsidTr="00D90C17">
        <w:trPr>
          <w:trHeight w:val="187"/>
          <w:jc w:val="center"/>
          <w:del w:id="494" w:author="Apple" w:date="2024-07-26T13:09:00Z"/>
        </w:trPr>
        <w:tc>
          <w:tcPr>
            <w:tcW w:w="1535" w:type="dxa"/>
            <w:tcBorders>
              <w:bottom w:val="single" w:sz="4" w:space="0" w:color="auto"/>
            </w:tcBorders>
          </w:tcPr>
          <w:p w14:paraId="1B41B3E9" w14:textId="70FEE021" w:rsidR="00E26C8D" w:rsidDel="00E26C8D" w:rsidRDefault="00E26C8D" w:rsidP="00E26C8D">
            <w:pPr>
              <w:pStyle w:val="TAC"/>
              <w:rPr>
                <w:del w:id="495" w:author="Apple" w:date="2024-07-26T13:09:00Z"/>
                <w:bCs/>
                <w:szCs w:val="18"/>
              </w:rPr>
            </w:pPr>
            <w:del w:id="496" w:author="Apple" w:date="2024-07-26T13:09:00Z">
              <w:r w:rsidDel="00E26C8D">
                <w:delText>CA_n25-n66</w:delText>
              </w:r>
            </w:del>
          </w:p>
        </w:tc>
        <w:tc>
          <w:tcPr>
            <w:tcW w:w="2952" w:type="dxa"/>
          </w:tcPr>
          <w:p w14:paraId="429FBBC0" w14:textId="1E08B34B" w:rsidR="00E26C8D" w:rsidDel="00E26C8D" w:rsidRDefault="00E26C8D" w:rsidP="00E26C8D">
            <w:pPr>
              <w:pStyle w:val="TAC"/>
              <w:rPr>
                <w:del w:id="497" w:author="Apple" w:date="2024-07-26T13:09:00Z"/>
                <w:bCs/>
                <w:szCs w:val="18"/>
              </w:rPr>
            </w:pPr>
            <w:del w:id="498" w:author="Apple" w:date="2024-07-26T13:09:00Z">
              <w:r w:rsidDel="00E26C8D">
                <w:rPr>
                  <w:lang w:eastAsia="zh-CN"/>
                </w:rPr>
                <w:delText>0.3</w:delText>
              </w:r>
            </w:del>
          </w:p>
        </w:tc>
        <w:tc>
          <w:tcPr>
            <w:tcW w:w="2952" w:type="dxa"/>
          </w:tcPr>
          <w:p w14:paraId="04F280E2" w14:textId="0E3708BA" w:rsidR="00E26C8D" w:rsidDel="00E26C8D" w:rsidRDefault="00E26C8D" w:rsidP="00E26C8D">
            <w:pPr>
              <w:pStyle w:val="TAC"/>
              <w:rPr>
                <w:del w:id="499" w:author="Apple" w:date="2024-07-26T13:09:00Z"/>
                <w:lang w:eastAsia="zh-CN"/>
              </w:rPr>
            </w:pPr>
            <w:del w:id="500" w:author="Apple" w:date="2024-07-26T13:09:00Z">
              <w:r w:rsidDel="00E26C8D">
                <w:rPr>
                  <w:rFonts w:hint="eastAsia"/>
                  <w:lang w:eastAsia="zh-CN"/>
                </w:rPr>
                <w:delText>0.3</w:delText>
              </w:r>
            </w:del>
          </w:p>
        </w:tc>
      </w:tr>
      <w:tr w:rsidR="00E26C8D" w:rsidDel="00E26C8D" w14:paraId="132906EC" w14:textId="6F24C84C" w:rsidTr="00D90C17">
        <w:trPr>
          <w:trHeight w:val="187"/>
          <w:jc w:val="center"/>
          <w:del w:id="501" w:author="Apple" w:date="2024-07-26T13:09:00Z"/>
        </w:trPr>
        <w:tc>
          <w:tcPr>
            <w:tcW w:w="1535" w:type="dxa"/>
          </w:tcPr>
          <w:p w14:paraId="4CDF4A71" w14:textId="7A068F9F" w:rsidR="00E26C8D" w:rsidDel="00E26C8D" w:rsidRDefault="00E26C8D" w:rsidP="00E26C8D">
            <w:pPr>
              <w:pStyle w:val="TAC"/>
              <w:rPr>
                <w:del w:id="502" w:author="Apple" w:date="2024-07-26T13:09:00Z"/>
              </w:rPr>
            </w:pPr>
            <w:del w:id="503" w:author="Apple" w:date="2024-07-26T13:09:00Z">
              <w:r w:rsidDel="00E26C8D">
                <w:delText>CA_</w:delText>
              </w:r>
              <w:r w:rsidDel="00E26C8D">
                <w:rPr>
                  <w:lang w:eastAsia="ja-JP"/>
                </w:rPr>
                <w:delText>n</w:delText>
              </w:r>
              <w:r w:rsidDel="00E26C8D">
                <w:rPr>
                  <w:rFonts w:hint="eastAsia"/>
                  <w:lang w:eastAsia="zh-CN"/>
                </w:rPr>
                <w:delText>25</w:delText>
              </w:r>
              <w:r w:rsidDel="00E26C8D">
                <w:delText>-</w:delText>
              </w:r>
              <w:r w:rsidDel="00E26C8D">
                <w:rPr>
                  <w:lang w:eastAsia="ja-JP"/>
                </w:rPr>
                <w:delText>n7</w:delText>
              </w:r>
              <w:r w:rsidDel="00E26C8D">
                <w:rPr>
                  <w:rFonts w:hint="eastAsia"/>
                  <w:lang w:eastAsia="zh-CN"/>
                </w:rPr>
                <w:delText>1</w:delText>
              </w:r>
            </w:del>
          </w:p>
        </w:tc>
        <w:tc>
          <w:tcPr>
            <w:tcW w:w="2952" w:type="dxa"/>
          </w:tcPr>
          <w:p w14:paraId="2D37A772" w14:textId="44C098F2" w:rsidR="00E26C8D" w:rsidDel="00E26C8D" w:rsidRDefault="00E26C8D" w:rsidP="00E26C8D">
            <w:pPr>
              <w:pStyle w:val="TAC"/>
              <w:rPr>
                <w:del w:id="504" w:author="Apple" w:date="2024-07-26T13:09:00Z"/>
              </w:rPr>
            </w:pPr>
            <w:del w:id="505" w:author="Apple" w:date="2024-07-26T13:09:00Z">
              <w:r w:rsidDel="00E26C8D">
                <w:rPr>
                  <w:lang w:eastAsia="zh-CN"/>
                </w:rPr>
                <w:delText>-</w:delText>
              </w:r>
            </w:del>
          </w:p>
        </w:tc>
        <w:tc>
          <w:tcPr>
            <w:tcW w:w="2952" w:type="dxa"/>
          </w:tcPr>
          <w:p w14:paraId="4B1F8473" w14:textId="59C17EA8" w:rsidR="00E26C8D" w:rsidDel="00E26C8D" w:rsidRDefault="00E26C8D" w:rsidP="00E26C8D">
            <w:pPr>
              <w:pStyle w:val="TAC"/>
              <w:rPr>
                <w:del w:id="506" w:author="Apple" w:date="2024-07-26T13:09:00Z"/>
              </w:rPr>
            </w:pPr>
            <w:del w:id="507" w:author="Apple" w:date="2024-07-26T13:09:00Z">
              <w:r w:rsidDel="00E26C8D">
                <w:rPr>
                  <w:rFonts w:hint="eastAsia"/>
                  <w:lang w:eastAsia="zh-CN"/>
                </w:rPr>
                <w:delText>0.3</w:delText>
              </w:r>
            </w:del>
          </w:p>
        </w:tc>
      </w:tr>
      <w:tr w:rsidR="00E26C8D" w:rsidDel="00E26C8D" w14:paraId="2BD57168" w14:textId="10565881" w:rsidTr="00D90C17">
        <w:trPr>
          <w:trHeight w:val="187"/>
          <w:jc w:val="center"/>
          <w:del w:id="508" w:author="Apple" w:date="2024-07-26T13:09:00Z"/>
        </w:trPr>
        <w:tc>
          <w:tcPr>
            <w:tcW w:w="1535" w:type="dxa"/>
            <w:tcBorders>
              <w:bottom w:val="single" w:sz="4" w:space="0" w:color="auto"/>
            </w:tcBorders>
          </w:tcPr>
          <w:p w14:paraId="27FB48BA" w14:textId="46B6983F" w:rsidR="00E26C8D" w:rsidDel="00E26C8D" w:rsidRDefault="00E26C8D" w:rsidP="00E26C8D">
            <w:pPr>
              <w:pStyle w:val="TAC"/>
              <w:rPr>
                <w:del w:id="509" w:author="Apple" w:date="2024-07-26T13:09:00Z"/>
              </w:rPr>
            </w:pPr>
            <w:del w:id="510" w:author="Apple" w:date="2024-07-26T13:09:00Z">
              <w:r w:rsidDel="00E26C8D">
                <w:rPr>
                  <w:lang w:eastAsia="zh-CN"/>
                </w:rPr>
                <w:delText>CA</w:delText>
              </w:r>
              <w:r w:rsidDel="00E26C8D">
                <w:delText>_</w:delText>
              </w:r>
              <w:r w:rsidDel="00E26C8D">
                <w:rPr>
                  <w:lang w:eastAsia="zh-CN"/>
                </w:rPr>
                <w:delText>n25</w:delText>
              </w:r>
              <w:r w:rsidDel="00E26C8D">
                <w:rPr>
                  <w:lang w:eastAsia="ja-JP"/>
                </w:rPr>
                <w:delText>-n</w:delText>
              </w:r>
              <w:r w:rsidDel="00E26C8D">
                <w:rPr>
                  <w:lang w:eastAsia="zh-CN"/>
                </w:rPr>
                <w:delText>77</w:delText>
              </w:r>
            </w:del>
          </w:p>
        </w:tc>
        <w:tc>
          <w:tcPr>
            <w:tcW w:w="2952" w:type="dxa"/>
            <w:vAlign w:val="center"/>
          </w:tcPr>
          <w:p w14:paraId="6E21DBDD" w14:textId="26A0C9D8" w:rsidR="00E26C8D" w:rsidDel="00E26C8D" w:rsidRDefault="00E26C8D" w:rsidP="00E26C8D">
            <w:pPr>
              <w:pStyle w:val="TAC"/>
              <w:rPr>
                <w:del w:id="511" w:author="Apple" w:date="2024-07-26T13:09:00Z"/>
                <w:lang w:eastAsia="zh-CN"/>
              </w:rPr>
            </w:pPr>
            <w:del w:id="512"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23FC9463" w14:textId="3BE9B876" w:rsidR="00E26C8D" w:rsidDel="00E26C8D" w:rsidRDefault="00E26C8D" w:rsidP="00E26C8D">
            <w:pPr>
              <w:pStyle w:val="TAC"/>
              <w:rPr>
                <w:del w:id="513" w:author="Apple" w:date="2024-07-26T13:09:00Z"/>
                <w:lang w:eastAsia="zh-CN"/>
              </w:rPr>
            </w:pPr>
            <w:del w:id="514" w:author="Apple" w:date="2024-07-26T13:09:00Z">
              <w:r w:rsidDel="00E26C8D">
                <w:rPr>
                  <w:rFonts w:hint="eastAsia"/>
                  <w:lang w:eastAsia="zh-CN"/>
                </w:rPr>
                <w:delText>0</w:delText>
              </w:r>
              <w:r w:rsidDel="00E26C8D">
                <w:rPr>
                  <w:lang w:eastAsia="zh-CN"/>
                </w:rPr>
                <w:delText>.5</w:delText>
              </w:r>
            </w:del>
          </w:p>
        </w:tc>
      </w:tr>
      <w:tr w:rsidR="00E26C8D" w:rsidDel="00E26C8D" w14:paraId="27D4D012" w14:textId="2C4EC4CE" w:rsidTr="00D90C17">
        <w:trPr>
          <w:trHeight w:val="187"/>
          <w:jc w:val="center"/>
          <w:del w:id="515" w:author="Apple" w:date="2024-07-26T13:09:00Z"/>
        </w:trPr>
        <w:tc>
          <w:tcPr>
            <w:tcW w:w="1535" w:type="dxa"/>
            <w:tcBorders>
              <w:bottom w:val="single" w:sz="4" w:space="0" w:color="auto"/>
            </w:tcBorders>
          </w:tcPr>
          <w:p w14:paraId="366C7BA6" w14:textId="73FA40E4" w:rsidR="00E26C8D" w:rsidDel="00E26C8D" w:rsidRDefault="00E26C8D" w:rsidP="00E26C8D">
            <w:pPr>
              <w:pStyle w:val="TAC"/>
              <w:rPr>
                <w:del w:id="516" w:author="Apple" w:date="2024-07-26T13:09:00Z"/>
              </w:rPr>
            </w:pPr>
            <w:del w:id="517" w:author="Apple" w:date="2024-07-26T13:09:00Z">
              <w:r w:rsidDel="00E26C8D">
                <w:delText>CA_n25-n78</w:delText>
              </w:r>
            </w:del>
          </w:p>
        </w:tc>
        <w:tc>
          <w:tcPr>
            <w:tcW w:w="2952" w:type="dxa"/>
            <w:vAlign w:val="center"/>
          </w:tcPr>
          <w:p w14:paraId="7AD0531D" w14:textId="27F415DF" w:rsidR="00E26C8D" w:rsidDel="00E26C8D" w:rsidRDefault="00E26C8D" w:rsidP="00E26C8D">
            <w:pPr>
              <w:pStyle w:val="TAC"/>
              <w:rPr>
                <w:del w:id="518" w:author="Apple" w:date="2024-07-26T13:09:00Z"/>
                <w:lang w:eastAsia="zh-CN"/>
              </w:rPr>
            </w:pPr>
            <w:del w:id="519"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25116823" w14:textId="204FB13A" w:rsidR="00E26C8D" w:rsidDel="00E26C8D" w:rsidRDefault="00E26C8D" w:rsidP="00E26C8D">
            <w:pPr>
              <w:pStyle w:val="TAC"/>
              <w:rPr>
                <w:del w:id="520" w:author="Apple" w:date="2024-07-26T13:09:00Z"/>
                <w:lang w:eastAsia="zh-CN"/>
              </w:rPr>
            </w:pPr>
            <w:del w:id="521" w:author="Apple" w:date="2024-07-26T13:09:00Z">
              <w:r w:rsidDel="00E26C8D">
                <w:rPr>
                  <w:rFonts w:hint="eastAsia"/>
                  <w:lang w:eastAsia="zh-CN"/>
                </w:rPr>
                <w:delText>0</w:delText>
              </w:r>
              <w:r w:rsidDel="00E26C8D">
                <w:rPr>
                  <w:lang w:eastAsia="zh-CN"/>
                </w:rPr>
                <w:delText>.5</w:delText>
              </w:r>
            </w:del>
          </w:p>
        </w:tc>
      </w:tr>
      <w:tr w:rsidR="00E26C8D" w:rsidDel="00E26C8D" w14:paraId="41FFAF73" w14:textId="151E5BD7" w:rsidTr="00D90C17">
        <w:trPr>
          <w:trHeight w:val="187"/>
          <w:jc w:val="center"/>
          <w:del w:id="522" w:author="Apple" w:date="2024-07-26T13:09:00Z"/>
        </w:trPr>
        <w:tc>
          <w:tcPr>
            <w:tcW w:w="1535" w:type="dxa"/>
            <w:tcBorders>
              <w:bottom w:val="single" w:sz="4" w:space="0" w:color="auto"/>
            </w:tcBorders>
          </w:tcPr>
          <w:p w14:paraId="2A3F15B6" w14:textId="146A4E92" w:rsidR="00E26C8D" w:rsidDel="00E26C8D" w:rsidRDefault="00E26C8D" w:rsidP="00E26C8D">
            <w:pPr>
              <w:pStyle w:val="TAC"/>
              <w:rPr>
                <w:del w:id="523" w:author="Apple" w:date="2024-07-26T13:09:00Z"/>
                <w:lang w:val="sv-SE" w:eastAsia="zh-CN"/>
              </w:rPr>
            </w:pPr>
            <w:del w:id="524" w:author="Apple" w:date="2024-07-26T13:09:00Z">
              <w:r w:rsidDel="00E26C8D">
                <w:rPr>
                  <w:rFonts w:hint="eastAsia"/>
                  <w:lang w:eastAsia="zh-CN"/>
                </w:rPr>
                <w:delText>CA_n</w:delText>
              </w:r>
              <w:r w:rsidDel="00E26C8D">
                <w:rPr>
                  <w:lang w:eastAsia="zh-CN"/>
                </w:rPr>
                <w:delText>25</w:delText>
              </w:r>
              <w:r w:rsidDel="00E26C8D">
                <w:rPr>
                  <w:rFonts w:hint="eastAsia"/>
                  <w:lang w:eastAsia="zh-CN"/>
                </w:rPr>
                <w:delText>-n</w:delText>
              </w:r>
              <w:r w:rsidDel="00E26C8D">
                <w:rPr>
                  <w:lang w:eastAsia="zh-CN"/>
                </w:rPr>
                <w:delText>85</w:delText>
              </w:r>
            </w:del>
          </w:p>
        </w:tc>
        <w:tc>
          <w:tcPr>
            <w:tcW w:w="2952" w:type="dxa"/>
          </w:tcPr>
          <w:p w14:paraId="5130B26B" w14:textId="51EB8B21" w:rsidR="00E26C8D" w:rsidDel="00E26C8D" w:rsidRDefault="00E26C8D" w:rsidP="00E26C8D">
            <w:pPr>
              <w:pStyle w:val="TAC"/>
              <w:rPr>
                <w:del w:id="525" w:author="Apple" w:date="2024-07-26T13:09:00Z"/>
                <w:lang w:eastAsia="zh-CN"/>
              </w:rPr>
            </w:pPr>
            <w:del w:id="526" w:author="Apple" w:date="2024-07-26T13:09:00Z">
              <w:r w:rsidDel="00E26C8D">
                <w:rPr>
                  <w:lang w:eastAsia="zh-CN"/>
                </w:rPr>
                <w:delText>-</w:delText>
              </w:r>
            </w:del>
          </w:p>
        </w:tc>
        <w:tc>
          <w:tcPr>
            <w:tcW w:w="2952" w:type="dxa"/>
          </w:tcPr>
          <w:p w14:paraId="5439A1C4" w14:textId="7FA26C36" w:rsidR="00E26C8D" w:rsidDel="00E26C8D" w:rsidRDefault="00E26C8D" w:rsidP="00E26C8D">
            <w:pPr>
              <w:pStyle w:val="TAC"/>
              <w:rPr>
                <w:del w:id="527" w:author="Apple" w:date="2024-07-26T13:09:00Z"/>
                <w:lang w:eastAsia="zh-CN"/>
              </w:rPr>
            </w:pPr>
            <w:del w:id="528" w:author="Apple" w:date="2024-07-26T13:09:00Z">
              <w:r w:rsidDel="00E26C8D">
                <w:rPr>
                  <w:lang w:eastAsia="zh-CN"/>
                </w:rPr>
                <w:delText>0.3</w:delText>
              </w:r>
            </w:del>
          </w:p>
        </w:tc>
      </w:tr>
      <w:tr w:rsidR="00E26C8D" w:rsidDel="00E26C8D" w14:paraId="6BEC5234" w14:textId="0DACB7DE" w:rsidTr="00D90C17">
        <w:trPr>
          <w:trHeight w:val="187"/>
          <w:jc w:val="center"/>
          <w:del w:id="529" w:author="Apple" w:date="2024-07-26T13:09:00Z"/>
        </w:trPr>
        <w:tc>
          <w:tcPr>
            <w:tcW w:w="1535" w:type="dxa"/>
            <w:tcBorders>
              <w:bottom w:val="single" w:sz="4" w:space="0" w:color="auto"/>
            </w:tcBorders>
          </w:tcPr>
          <w:p w14:paraId="08FAA10D" w14:textId="403C7466" w:rsidR="00E26C8D" w:rsidDel="00E26C8D" w:rsidRDefault="00E26C8D" w:rsidP="00E26C8D">
            <w:pPr>
              <w:pStyle w:val="TAC"/>
              <w:rPr>
                <w:del w:id="530" w:author="Apple" w:date="2024-07-26T13:09:00Z"/>
                <w:lang w:eastAsia="zh-CN"/>
              </w:rPr>
            </w:pPr>
            <w:del w:id="531" w:author="Apple" w:date="2024-07-26T13:09:00Z">
              <w:r w:rsidDel="00E26C8D">
                <w:rPr>
                  <w:rFonts w:cs="Arial" w:hint="eastAsia"/>
                  <w:lang w:val="sv-SE" w:eastAsia="zh-CN"/>
                </w:rPr>
                <w:delText>CA_</w:delText>
              </w:r>
              <w:r w:rsidDel="00E26C8D">
                <w:rPr>
                  <w:rFonts w:cs="Arial"/>
                  <w:lang w:val="sv-SE" w:eastAsia="zh-CN"/>
                </w:rPr>
                <w:delText>n26-n28</w:delText>
              </w:r>
            </w:del>
          </w:p>
        </w:tc>
        <w:tc>
          <w:tcPr>
            <w:tcW w:w="2952" w:type="dxa"/>
            <w:vAlign w:val="center"/>
          </w:tcPr>
          <w:p w14:paraId="12013423" w14:textId="3D77BD69" w:rsidR="00E26C8D" w:rsidDel="00E26C8D" w:rsidRDefault="00E26C8D" w:rsidP="00E26C8D">
            <w:pPr>
              <w:pStyle w:val="TAC"/>
              <w:rPr>
                <w:del w:id="532" w:author="Apple" w:date="2024-07-26T13:09:00Z"/>
                <w:lang w:eastAsia="zh-CN"/>
              </w:rPr>
            </w:pPr>
            <w:del w:id="533" w:author="Apple" w:date="2024-07-26T13:09:00Z">
              <w:r w:rsidDel="00E26C8D">
                <w:rPr>
                  <w:rFonts w:hint="eastAsia"/>
                  <w:lang w:eastAsia="zh-CN"/>
                </w:rPr>
                <w:delText>0.2</w:delText>
              </w:r>
            </w:del>
          </w:p>
        </w:tc>
        <w:tc>
          <w:tcPr>
            <w:tcW w:w="2952" w:type="dxa"/>
            <w:vAlign w:val="center"/>
          </w:tcPr>
          <w:p w14:paraId="5339CFF8" w14:textId="5BD82267" w:rsidR="00E26C8D" w:rsidDel="00E26C8D" w:rsidRDefault="00E26C8D" w:rsidP="00E26C8D">
            <w:pPr>
              <w:pStyle w:val="TAC"/>
              <w:rPr>
                <w:del w:id="534" w:author="Apple" w:date="2024-07-26T13:09:00Z"/>
                <w:lang w:eastAsia="zh-CN"/>
              </w:rPr>
            </w:pPr>
            <w:del w:id="535" w:author="Apple" w:date="2024-07-26T13:09:00Z">
              <w:r w:rsidDel="00E26C8D">
                <w:rPr>
                  <w:rFonts w:hint="eastAsia"/>
                  <w:lang w:eastAsia="zh-CN"/>
                </w:rPr>
                <w:delText>0.2</w:delText>
              </w:r>
            </w:del>
          </w:p>
        </w:tc>
      </w:tr>
      <w:tr w:rsidR="00E26C8D" w:rsidDel="00E26C8D" w14:paraId="70598B21" w14:textId="1451B1AD" w:rsidTr="00D90C17">
        <w:trPr>
          <w:trHeight w:val="187"/>
          <w:jc w:val="center"/>
          <w:del w:id="536" w:author="Apple" w:date="2024-07-26T13:09:00Z"/>
        </w:trPr>
        <w:tc>
          <w:tcPr>
            <w:tcW w:w="1535" w:type="dxa"/>
            <w:tcBorders>
              <w:bottom w:val="single" w:sz="4" w:space="0" w:color="auto"/>
            </w:tcBorders>
          </w:tcPr>
          <w:p w14:paraId="641A916B" w14:textId="14CA35A1" w:rsidR="00E26C8D" w:rsidDel="00E26C8D" w:rsidRDefault="00E26C8D" w:rsidP="00E26C8D">
            <w:pPr>
              <w:pStyle w:val="TAC"/>
              <w:rPr>
                <w:del w:id="537" w:author="Apple" w:date="2024-07-26T13:09:00Z"/>
                <w:rFonts w:cs="Arial"/>
                <w:lang w:val="sv-SE" w:eastAsia="zh-CN"/>
              </w:rPr>
            </w:pPr>
            <w:del w:id="538" w:author="Apple" w:date="2024-07-26T13:09:00Z">
              <w:r w:rsidDel="00E26C8D">
                <w:rPr>
                  <w:rFonts w:eastAsia="DengXian"/>
                </w:rPr>
                <w:delText>CA_n26-n29</w:delText>
              </w:r>
            </w:del>
          </w:p>
        </w:tc>
        <w:tc>
          <w:tcPr>
            <w:tcW w:w="2952" w:type="dxa"/>
          </w:tcPr>
          <w:p w14:paraId="6A49B1BA" w14:textId="17FC800F" w:rsidR="00E26C8D" w:rsidDel="00E26C8D" w:rsidRDefault="00E26C8D" w:rsidP="00E26C8D">
            <w:pPr>
              <w:pStyle w:val="TAC"/>
              <w:rPr>
                <w:del w:id="539" w:author="Apple" w:date="2024-07-26T13:09:00Z"/>
                <w:lang w:eastAsia="zh-CN"/>
              </w:rPr>
            </w:pPr>
            <w:del w:id="540" w:author="Apple" w:date="2024-07-26T13:09:00Z">
              <w:r w:rsidDel="00E26C8D">
                <w:rPr>
                  <w:rFonts w:eastAsia="DengXian"/>
                  <w:lang w:eastAsia="zh-CN"/>
                </w:rPr>
                <w:delText>0.5</w:delText>
              </w:r>
            </w:del>
          </w:p>
        </w:tc>
        <w:tc>
          <w:tcPr>
            <w:tcW w:w="2952" w:type="dxa"/>
          </w:tcPr>
          <w:p w14:paraId="28341014" w14:textId="66E9042A" w:rsidR="00E26C8D" w:rsidDel="00E26C8D" w:rsidRDefault="00E26C8D" w:rsidP="00E26C8D">
            <w:pPr>
              <w:pStyle w:val="TAC"/>
              <w:rPr>
                <w:del w:id="541" w:author="Apple" w:date="2024-07-26T13:09:00Z"/>
                <w:lang w:eastAsia="zh-CN"/>
              </w:rPr>
            </w:pPr>
            <w:del w:id="542" w:author="Apple" w:date="2024-07-26T13:09:00Z">
              <w:r w:rsidDel="00E26C8D">
                <w:rPr>
                  <w:rFonts w:eastAsia="DengXian"/>
                  <w:lang w:eastAsia="zh-CN"/>
                </w:rPr>
                <w:delText>0.3</w:delText>
              </w:r>
            </w:del>
          </w:p>
        </w:tc>
      </w:tr>
      <w:tr w:rsidR="00E26C8D" w:rsidDel="00E26C8D" w14:paraId="4A20B724" w14:textId="6C76023B" w:rsidTr="00D90C17">
        <w:trPr>
          <w:trHeight w:val="187"/>
          <w:jc w:val="center"/>
          <w:del w:id="543" w:author="Apple" w:date="2024-07-26T13:09:00Z"/>
        </w:trPr>
        <w:tc>
          <w:tcPr>
            <w:tcW w:w="1535" w:type="dxa"/>
            <w:tcBorders>
              <w:bottom w:val="single" w:sz="4" w:space="0" w:color="auto"/>
            </w:tcBorders>
          </w:tcPr>
          <w:p w14:paraId="363B7636" w14:textId="08CBE2A5" w:rsidR="00E26C8D" w:rsidDel="00E26C8D" w:rsidRDefault="00E26C8D" w:rsidP="00E26C8D">
            <w:pPr>
              <w:pStyle w:val="TAC"/>
              <w:rPr>
                <w:del w:id="544" w:author="Apple" w:date="2024-07-26T13:09:00Z"/>
                <w:rFonts w:cs="Arial"/>
                <w:lang w:val="sv-SE" w:eastAsia="zh-CN"/>
              </w:rPr>
            </w:pPr>
            <w:del w:id="545" w:author="Apple" w:date="2024-07-26T13:09:00Z">
              <w:r w:rsidDel="00E26C8D">
                <w:rPr>
                  <w:rFonts w:eastAsia="DengXian"/>
                </w:rPr>
                <w:lastRenderedPageBreak/>
                <w:delText>CA_n26-n48</w:delText>
              </w:r>
            </w:del>
          </w:p>
        </w:tc>
        <w:tc>
          <w:tcPr>
            <w:tcW w:w="2952" w:type="dxa"/>
          </w:tcPr>
          <w:p w14:paraId="2232CDCF" w14:textId="113F4C24" w:rsidR="00E26C8D" w:rsidDel="00E26C8D" w:rsidRDefault="00E26C8D" w:rsidP="00E26C8D">
            <w:pPr>
              <w:pStyle w:val="TAC"/>
              <w:rPr>
                <w:del w:id="546" w:author="Apple" w:date="2024-07-26T13:09:00Z"/>
                <w:lang w:eastAsia="zh-CN"/>
              </w:rPr>
            </w:pPr>
            <w:del w:id="547" w:author="Apple" w:date="2024-07-26T13:09:00Z">
              <w:r w:rsidDel="00E26C8D">
                <w:rPr>
                  <w:rFonts w:eastAsia="DengXian" w:hint="eastAsia"/>
                  <w:lang w:eastAsia="zh-CN"/>
                </w:rPr>
                <w:delText>-</w:delText>
              </w:r>
            </w:del>
          </w:p>
        </w:tc>
        <w:tc>
          <w:tcPr>
            <w:tcW w:w="2952" w:type="dxa"/>
          </w:tcPr>
          <w:p w14:paraId="120E5006" w14:textId="1CC27E5A" w:rsidR="00E26C8D" w:rsidDel="00E26C8D" w:rsidRDefault="00E26C8D" w:rsidP="00E26C8D">
            <w:pPr>
              <w:pStyle w:val="TAC"/>
              <w:rPr>
                <w:del w:id="548" w:author="Apple" w:date="2024-07-26T13:09:00Z"/>
                <w:lang w:eastAsia="zh-CN"/>
              </w:rPr>
            </w:pPr>
            <w:del w:id="549" w:author="Apple" w:date="2024-07-26T13:09:00Z">
              <w:r w:rsidDel="00E26C8D">
                <w:rPr>
                  <w:rFonts w:eastAsia="DengXian"/>
                  <w:lang w:eastAsia="zh-CN"/>
                </w:rPr>
                <w:delText>0.5</w:delText>
              </w:r>
            </w:del>
          </w:p>
        </w:tc>
      </w:tr>
      <w:tr w:rsidR="00E26C8D" w:rsidDel="00E26C8D" w14:paraId="3B58D746" w14:textId="45D6F69E" w:rsidTr="00D90C17">
        <w:trPr>
          <w:trHeight w:val="187"/>
          <w:jc w:val="center"/>
          <w:del w:id="550" w:author="Apple" w:date="2024-07-26T13:09:00Z"/>
        </w:trPr>
        <w:tc>
          <w:tcPr>
            <w:tcW w:w="1535" w:type="dxa"/>
            <w:tcBorders>
              <w:bottom w:val="single" w:sz="4" w:space="0" w:color="auto"/>
            </w:tcBorders>
          </w:tcPr>
          <w:p w14:paraId="641ECC6C" w14:textId="764DE9E4" w:rsidR="00E26C8D" w:rsidDel="00E26C8D" w:rsidRDefault="00E26C8D" w:rsidP="00E26C8D">
            <w:pPr>
              <w:pStyle w:val="TAC"/>
              <w:rPr>
                <w:del w:id="551" w:author="Apple" w:date="2024-07-26T13:09:00Z"/>
                <w:rFonts w:cs="Arial"/>
                <w:lang w:val="sv-SE" w:eastAsia="zh-CN"/>
              </w:rPr>
            </w:pPr>
            <w:del w:id="552" w:author="Apple" w:date="2024-07-26T13:09:00Z">
              <w:r w:rsidDel="00E26C8D">
                <w:rPr>
                  <w:rFonts w:eastAsia="DengXian"/>
                </w:rPr>
                <w:delText>CA_n26-n71</w:delText>
              </w:r>
            </w:del>
          </w:p>
        </w:tc>
        <w:tc>
          <w:tcPr>
            <w:tcW w:w="2952" w:type="dxa"/>
          </w:tcPr>
          <w:p w14:paraId="0C953E1A" w14:textId="379BD8EB" w:rsidR="00E26C8D" w:rsidDel="00E26C8D" w:rsidRDefault="00E26C8D" w:rsidP="00E26C8D">
            <w:pPr>
              <w:pStyle w:val="TAC"/>
              <w:rPr>
                <w:del w:id="553" w:author="Apple" w:date="2024-07-26T13:09:00Z"/>
                <w:lang w:eastAsia="zh-CN"/>
              </w:rPr>
            </w:pPr>
            <w:del w:id="554" w:author="Apple" w:date="2024-07-26T13:09:00Z">
              <w:r w:rsidDel="00E26C8D">
                <w:rPr>
                  <w:rFonts w:eastAsia="DengXian"/>
                  <w:lang w:eastAsia="zh-CN"/>
                </w:rPr>
                <w:delText>0.5</w:delText>
              </w:r>
            </w:del>
          </w:p>
        </w:tc>
        <w:tc>
          <w:tcPr>
            <w:tcW w:w="2952" w:type="dxa"/>
          </w:tcPr>
          <w:p w14:paraId="547C3061" w14:textId="7EE582C7" w:rsidR="00E26C8D" w:rsidDel="00E26C8D" w:rsidRDefault="00E26C8D" w:rsidP="00E26C8D">
            <w:pPr>
              <w:pStyle w:val="TAC"/>
              <w:rPr>
                <w:del w:id="555" w:author="Apple" w:date="2024-07-26T13:09:00Z"/>
                <w:lang w:eastAsia="zh-CN"/>
              </w:rPr>
            </w:pPr>
            <w:del w:id="556" w:author="Apple" w:date="2024-07-26T13:09:00Z">
              <w:r w:rsidDel="00E26C8D">
                <w:rPr>
                  <w:rFonts w:eastAsia="DengXian"/>
                  <w:lang w:eastAsia="zh-CN"/>
                </w:rPr>
                <w:delText>0.3</w:delText>
              </w:r>
            </w:del>
          </w:p>
        </w:tc>
      </w:tr>
      <w:tr w:rsidR="00E26C8D" w:rsidDel="00E26C8D" w14:paraId="1074CAB2" w14:textId="0DB62FA0" w:rsidTr="00D90C17">
        <w:trPr>
          <w:trHeight w:val="187"/>
          <w:jc w:val="center"/>
          <w:del w:id="557" w:author="Apple" w:date="2024-07-26T13:09:00Z"/>
        </w:trPr>
        <w:tc>
          <w:tcPr>
            <w:tcW w:w="1535" w:type="dxa"/>
            <w:tcBorders>
              <w:bottom w:val="single" w:sz="4" w:space="0" w:color="auto"/>
            </w:tcBorders>
          </w:tcPr>
          <w:p w14:paraId="5A4770B2" w14:textId="210BA0C4" w:rsidR="00E26C8D" w:rsidDel="00E26C8D" w:rsidRDefault="00E26C8D" w:rsidP="00E26C8D">
            <w:pPr>
              <w:pStyle w:val="TAC"/>
              <w:rPr>
                <w:del w:id="558" w:author="Apple" w:date="2024-07-26T13:09:00Z"/>
                <w:rFonts w:cs="Arial"/>
                <w:lang w:val="sv-SE" w:eastAsia="zh-CN"/>
              </w:rPr>
            </w:pPr>
            <w:del w:id="559" w:author="Apple" w:date="2024-07-26T13:09:00Z">
              <w:r w:rsidDel="00E26C8D">
                <w:rPr>
                  <w:rFonts w:cs="Arial" w:hint="eastAsia"/>
                  <w:lang w:val="sv-SE" w:eastAsia="zh-CN"/>
                </w:rPr>
                <w:delText>CA_</w:delText>
              </w:r>
              <w:r w:rsidDel="00E26C8D">
                <w:rPr>
                  <w:rFonts w:cs="Arial"/>
                  <w:lang w:val="sv-SE" w:eastAsia="zh-CN"/>
                </w:rPr>
                <w:delText>n26-n77</w:delText>
              </w:r>
            </w:del>
          </w:p>
        </w:tc>
        <w:tc>
          <w:tcPr>
            <w:tcW w:w="2952" w:type="dxa"/>
            <w:vAlign w:val="center"/>
          </w:tcPr>
          <w:p w14:paraId="01BB3575" w14:textId="21F13124" w:rsidR="00E26C8D" w:rsidDel="00E26C8D" w:rsidRDefault="00E26C8D" w:rsidP="00E26C8D">
            <w:pPr>
              <w:pStyle w:val="TAC"/>
              <w:rPr>
                <w:del w:id="560" w:author="Apple" w:date="2024-07-26T13:09:00Z"/>
                <w:lang w:eastAsia="zh-CN"/>
              </w:rPr>
            </w:pPr>
            <w:del w:id="561" w:author="Apple" w:date="2024-07-26T13:09:00Z">
              <w:r w:rsidDel="00E26C8D">
                <w:rPr>
                  <w:rFonts w:hint="eastAsia"/>
                  <w:lang w:eastAsia="zh-CN"/>
                </w:rPr>
                <w:delText>-</w:delText>
              </w:r>
            </w:del>
          </w:p>
        </w:tc>
        <w:tc>
          <w:tcPr>
            <w:tcW w:w="2952" w:type="dxa"/>
            <w:vAlign w:val="center"/>
          </w:tcPr>
          <w:p w14:paraId="05FE8659" w14:textId="686F37A2" w:rsidR="00E26C8D" w:rsidDel="00E26C8D" w:rsidRDefault="00E26C8D" w:rsidP="00E26C8D">
            <w:pPr>
              <w:pStyle w:val="TAC"/>
              <w:rPr>
                <w:del w:id="562" w:author="Apple" w:date="2024-07-26T13:09:00Z"/>
                <w:lang w:eastAsia="zh-CN"/>
              </w:rPr>
            </w:pPr>
            <w:del w:id="563" w:author="Apple" w:date="2024-07-26T13:09:00Z">
              <w:r w:rsidDel="00E26C8D">
                <w:rPr>
                  <w:rFonts w:hint="eastAsia"/>
                  <w:lang w:eastAsia="zh-CN"/>
                </w:rPr>
                <w:delText>0.5</w:delText>
              </w:r>
            </w:del>
          </w:p>
        </w:tc>
      </w:tr>
      <w:tr w:rsidR="00E26C8D" w:rsidDel="00E26C8D" w14:paraId="687CA070" w14:textId="184B9D2B" w:rsidTr="00D90C17">
        <w:trPr>
          <w:trHeight w:val="187"/>
          <w:jc w:val="center"/>
          <w:del w:id="564" w:author="Apple" w:date="2024-07-26T13:09:00Z"/>
        </w:trPr>
        <w:tc>
          <w:tcPr>
            <w:tcW w:w="1535" w:type="dxa"/>
            <w:tcBorders>
              <w:bottom w:val="single" w:sz="4" w:space="0" w:color="auto"/>
            </w:tcBorders>
          </w:tcPr>
          <w:p w14:paraId="6B90C847" w14:textId="6C8C63FE" w:rsidR="00E26C8D" w:rsidDel="00E26C8D" w:rsidRDefault="00E26C8D" w:rsidP="00E26C8D">
            <w:pPr>
              <w:pStyle w:val="TAC"/>
              <w:rPr>
                <w:del w:id="565" w:author="Apple" w:date="2024-07-26T13:09:00Z"/>
                <w:rFonts w:cs="Arial"/>
                <w:bCs/>
                <w:szCs w:val="18"/>
              </w:rPr>
            </w:pPr>
            <w:del w:id="566" w:author="Apple" w:date="2024-07-26T13:09:00Z">
              <w:r w:rsidDel="00E26C8D">
                <w:rPr>
                  <w:rFonts w:cs="Arial" w:hint="eastAsia"/>
                  <w:lang w:val="sv-SE" w:eastAsia="zh-CN"/>
                </w:rPr>
                <w:delText>CA_</w:delText>
              </w:r>
              <w:r w:rsidDel="00E26C8D">
                <w:rPr>
                  <w:rFonts w:cs="Arial"/>
                  <w:lang w:val="sv-SE" w:eastAsia="zh-CN"/>
                </w:rPr>
                <w:delText>n26-n78</w:delText>
              </w:r>
            </w:del>
          </w:p>
        </w:tc>
        <w:tc>
          <w:tcPr>
            <w:tcW w:w="2952" w:type="dxa"/>
            <w:vAlign w:val="center"/>
          </w:tcPr>
          <w:p w14:paraId="2C603829" w14:textId="48D9190E" w:rsidR="00E26C8D" w:rsidDel="00E26C8D" w:rsidRDefault="00E26C8D" w:rsidP="00E26C8D">
            <w:pPr>
              <w:pStyle w:val="TAC"/>
              <w:rPr>
                <w:del w:id="567" w:author="Apple" w:date="2024-07-26T13:09:00Z"/>
                <w:lang w:eastAsia="zh-CN"/>
              </w:rPr>
            </w:pPr>
            <w:del w:id="568" w:author="Apple" w:date="2024-07-26T13:09:00Z">
              <w:r w:rsidDel="00E26C8D">
                <w:rPr>
                  <w:rFonts w:hint="eastAsia"/>
                  <w:lang w:eastAsia="zh-CN"/>
                </w:rPr>
                <w:delText>-</w:delText>
              </w:r>
            </w:del>
          </w:p>
        </w:tc>
        <w:tc>
          <w:tcPr>
            <w:tcW w:w="2952" w:type="dxa"/>
            <w:vAlign w:val="center"/>
          </w:tcPr>
          <w:p w14:paraId="0257419C" w14:textId="4A7C295C" w:rsidR="00E26C8D" w:rsidDel="00E26C8D" w:rsidRDefault="00E26C8D" w:rsidP="00E26C8D">
            <w:pPr>
              <w:pStyle w:val="TAC"/>
              <w:rPr>
                <w:del w:id="569" w:author="Apple" w:date="2024-07-26T13:09:00Z"/>
                <w:lang w:eastAsia="zh-CN"/>
              </w:rPr>
            </w:pPr>
            <w:del w:id="570" w:author="Apple" w:date="2024-07-26T13:09:00Z">
              <w:r w:rsidDel="00E26C8D">
                <w:rPr>
                  <w:rFonts w:hint="eastAsia"/>
                  <w:lang w:eastAsia="zh-CN"/>
                </w:rPr>
                <w:delText>0.5</w:delText>
              </w:r>
            </w:del>
          </w:p>
        </w:tc>
      </w:tr>
      <w:tr w:rsidR="00E26C8D" w:rsidDel="00E26C8D" w14:paraId="597C99DE" w14:textId="7A0D7027" w:rsidTr="00D90C17">
        <w:trPr>
          <w:trHeight w:val="187"/>
          <w:jc w:val="center"/>
          <w:del w:id="571" w:author="Apple" w:date="2024-07-26T13:09:00Z"/>
        </w:trPr>
        <w:tc>
          <w:tcPr>
            <w:tcW w:w="1535" w:type="dxa"/>
            <w:tcBorders>
              <w:bottom w:val="single" w:sz="4" w:space="0" w:color="auto"/>
            </w:tcBorders>
          </w:tcPr>
          <w:p w14:paraId="1023CD52" w14:textId="547667F9" w:rsidR="00E26C8D" w:rsidDel="00E26C8D" w:rsidRDefault="00E26C8D" w:rsidP="00E26C8D">
            <w:pPr>
              <w:pStyle w:val="TAC"/>
              <w:rPr>
                <w:del w:id="572" w:author="Apple" w:date="2024-07-26T13:09:00Z"/>
              </w:rPr>
            </w:pPr>
            <w:del w:id="573" w:author="Apple" w:date="2024-07-26T13:09:00Z">
              <w:r w:rsidDel="00E26C8D">
                <w:rPr>
                  <w:rFonts w:cs="Arial"/>
                  <w:bCs/>
                  <w:szCs w:val="18"/>
                </w:rPr>
                <w:delText>CA_n28-n71</w:delText>
              </w:r>
            </w:del>
          </w:p>
        </w:tc>
        <w:tc>
          <w:tcPr>
            <w:tcW w:w="2952" w:type="dxa"/>
            <w:vAlign w:val="center"/>
          </w:tcPr>
          <w:p w14:paraId="48888B18" w14:textId="04FC3A5A" w:rsidR="00E26C8D" w:rsidDel="00E26C8D" w:rsidRDefault="00E26C8D" w:rsidP="00E26C8D">
            <w:pPr>
              <w:pStyle w:val="TAC"/>
              <w:rPr>
                <w:del w:id="574" w:author="Apple" w:date="2024-07-26T13:09:00Z"/>
                <w:lang w:eastAsia="zh-CN"/>
              </w:rPr>
            </w:pPr>
            <w:del w:id="575" w:author="Apple" w:date="2024-07-26T13:09:00Z">
              <w:r w:rsidDel="00E26C8D">
                <w:rPr>
                  <w:lang w:eastAsia="zh-CN"/>
                </w:rPr>
                <w:delText>0.7</w:delText>
              </w:r>
            </w:del>
          </w:p>
        </w:tc>
        <w:tc>
          <w:tcPr>
            <w:tcW w:w="2952" w:type="dxa"/>
            <w:vAlign w:val="center"/>
          </w:tcPr>
          <w:p w14:paraId="394CFC6C" w14:textId="51C47D72" w:rsidR="00E26C8D" w:rsidDel="00E26C8D" w:rsidRDefault="00E26C8D" w:rsidP="00E26C8D">
            <w:pPr>
              <w:pStyle w:val="TAC"/>
              <w:rPr>
                <w:del w:id="576" w:author="Apple" w:date="2024-07-26T13:09:00Z"/>
                <w:lang w:eastAsia="zh-CN"/>
              </w:rPr>
            </w:pPr>
            <w:del w:id="577" w:author="Apple" w:date="2024-07-26T13:09:00Z">
              <w:r w:rsidDel="00E26C8D">
                <w:rPr>
                  <w:rFonts w:hint="eastAsia"/>
                  <w:lang w:eastAsia="zh-CN"/>
                </w:rPr>
                <w:delText>0</w:delText>
              </w:r>
              <w:r w:rsidDel="00E26C8D">
                <w:rPr>
                  <w:lang w:eastAsia="zh-CN"/>
                </w:rPr>
                <w:delText>.7</w:delText>
              </w:r>
            </w:del>
          </w:p>
        </w:tc>
      </w:tr>
      <w:tr w:rsidR="00E26C8D" w:rsidDel="00E26C8D" w14:paraId="6B1A7FD3" w14:textId="5C540E7B" w:rsidTr="00D90C17">
        <w:trPr>
          <w:trHeight w:val="187"/>
          <w:jc w:val="center"/>
          <w:del w:id="578" w:author="Apple" w:date="2024-07-26T13:09:00Z"/>
        </w:trPr>
        <w:tc>
          <w:tcPr>
            <w:tcW w:w="1535" w:type="dxa"/>
            <w:tcBorders>
              <w:bottom w:val="single" w:sz="4" w:space="0" w:color="auto"/>
            </w:tcBorders>
          </w:tcPr>
          <w:p w14:paraId="1C27C34D" w14:textId="0BB3C81C" w:rsidR="00E26C8D" w:rsidDel="00E26C8D" w:rsidRDefault="00E26C8D" w:rsidP="00E26C8D">
            <w:pPr>
              <w:pStyle w:val="TAC"/>
              <w:rPr>
                <w:del w:id="579" w:author="Apple" w:date="2024-07-26T13:09:00Z"/>
              </w:rPr>
            </w:pPr>
            <w:del w:id="580" w:author="Apple" w:date="2024-07-26T13:09:00Z">
              <w:r w:rsidDel="00E26C8D">
                <w:rPr>
                  <w:rFonts w:eastAsia="MS Mincho"/>
                </w:rPr>
                <w:delText>CA_n28-n74</w:delText>
              </w:r>
            </w:del>
          </w:p>
        </w:tc>
        <w:tc>
          <w:tcPr>
            <w:tcW w:w="2952" w:type="dxa"/>
            <w:vAlign w:val="center"/>
          </w:tcPr>
          <w:p w14:paraId="3C7C18CB" w14:textId="15112B3D" w:rsidR="00E26C8D" w:rsidDel="00E26C8D" w:rsidRDefault="00E26C8D" w:rsidP="00E26C8D">
            <w:pPr>
              <w:pStyle w:val="TAC"/>
              <w:rPr>
                <w:del w:id="581" w:author="Apple" w:date="2024-07-26T13:09:00Z"/>
              </w:rPr>
            </w:pPr>
            <w:del w:id="582" w:author="Apple" w:date="2024-07-26T13:09:00Z">
              <w:r w:rsidDel="00E26C8D">
                <w:rPr>
                  <w:lang w:eastAsia="zh-CN"/>
                </w:rPr>
                <w:delText>0.2</w:delText>
              </w:r>
            </w:del>
          </w:p>
        </w:tc>
        <w:tc>
          <w:tcPr>
            <w:tcW w:w="2952" w:type="dxa"/>
          </w:tcPr>
          <w:p w14:paraId="7FD009F2" w14:textId="7D630F6F" w:rsidR="00E26C8D" w:rsidDel="00E26C8D" w:rsidRDefault="00E26C8D" w:rsidP="00E26C8D">
            <w:pPr>
              <w:pStyle w:val="TAC"/>
              <w:rPr>
                <w:del w:id="583" w:author="Apple" w:date="2024-07-26T13:09:00Z"/>
                <w:lang w:eastAsia="zh-CN"/>
              </w:rPr>
            </w:pPr>
            <w:del w:id="584" w:author="Apple" w:date="2024-07-26T13:09:00Z">
              <w:r w:rsidDel="00E26C8D">
                <w:rPr>
                  <w:rFonts w:hint="eastAsia"/>
                  <w:lang w:eastAsia="zh-CN"/>
                </w:rPr>
                <w:delText>-</w:delText>
              </w:r>
            </w:del>
          </w:p>
        </w:tc>
      </w:tr>
      <w:tr w:rsidR="00E26C8D" w:rsidDel="00E26C8D" w14:paraId="7C969A78" w14:textId="2D4DDBDD" w:rsidTr="00D90C17">
        <w:trPr>
          <w:trHeight w:val="187"/>
          <w:jc w:val="center"/>
          <w:del w:id="585" w:author="Apple" w:date="2024-07-26T13:09:00Z"/>
        </w:trPr>
        <w:tc>
          <w:tcPr>
            <w:tcW w:w="1535" w:type="dxa"/>
            <w:tcBorders>
              <w:bottom w:val="single" w:sz="4" w:space="0" w:color="auto"/>
            </w:tcBorders>
          </w:tcPr>
          <w:p w14:paraId="72A6A5AE" w14:textId="1C9F1D05" w:rsidR="00E26C8D" w:rsidDel="00E26C8D" w:rsidRDefault="00E26C8D" w:rsidP="00E26C8D">
            <w:pPr>
              <w:pStyle w:val="TAC"/>
              <w:rPr>
                <w:del w:id="586" w:author="Apple" w:date="2024-07-26T13:09:00Z"/>
              </w:rPr>
            </w:pPr>
            <w:del w:id="587" w:author="Apple" w:date="2024-07-26T13:09:00Z">
              <w:r w:rsidDel="00E26C8D">
                <w:delText>CA_n28-n75</w:delText>
              </w:r>
            </w:del>
          </w:p>
        </w:tc>
        <w:tc>
          <w:tcPr>
            <w:tcW w:w="2952" w:type="dxa"/>
          </w:tcPr>
          <w:p w14:paraId="7E2EF0EE" w14:textId="06406E6F" w:rsidR="00E26C8D" w:rsidDel="00E26C8D" w:rsidRDefault="00E26C8D" w:rsidP="00E26C8D">
            <w:pPr>
              <w:pStyle w:val="TAC"/>
              <w:rPr>
                <w:del w:id="588" w:author="Apple" w:date="2024-07-26T13:09:00Z"/>
                <w:lang w:eastAsia="zh-CN"/>
              </w:rPr>
            </w:pPr>
            <w:del w:id="589" w:author="Apple" w:date="2024-07-26T13:09:00Z">
              <w:r w:rsidDel="00E26C8D">
                <w:rPr>
                  <w:rFonts w:hint="eastAsia"/>
                  <w:lang w:eastAsia="zh-CN"/>
                </w:rPr>
                <w:delText>0.2</w:delText>
              </w:r>
            </w:del>
          </w:p>
        </w:tc>
        <w:tc>
          <w:tcPr>
            <w:tcW w:w="2952" w:type="dxa"/>
          </w:tcPr>
          <w:p w14:paraId="69DDC9E1" w14:textId="5B7186D1" w:rsidR="00E26C8D" w:rsidDel="00E26C8D" w:rsidRDefault="00E26C8D" w:rsidP="00E26C8D">
            <w:pPr>
              <w:pStyle w:val="TAC"/>
              <w:rPr>
                <w:del w:id="590" w:author="Apple" w:date="2024-07-26T13:09:00Z"/>
                <w:lang w:eastAsia="zh-CN"/>
              </w:rPr>
            </w:pPr>
            <w:del w:id="591" w:author="Apple" w:date="2024-07-26T13:09:00Z">
              <w:r w:rsidDel="00E26C8D">
                <w:rPr>
                  <w:rFonts w:hint="eastAsia"/>
                  <w:lang w:eastAsia="zh-CN"/>
                </w:rPr>
                <w:delText xml:space="preserve"> -</w:delText>
              </w:r>
            </w:del>
          </w:p>
        </w:tc>
      </w:tr>
      <w:tr w:rsidR="00E26C8D" w:rsidDel="00E26C8D" w14:paraId="430688B7" w14:textId="44E466B1" w:rsidTr="00D90C17">
        <w:trPr>
          <w:trHeight w:val="187"/>
          <w:jc w:val="center"/>
          <w:del w:id="592" w:author="Apple" w:date="2024-07-26T13:09:00Z"/>
        </w:trPr>
        <w:tc>
          <w:tcPr>
            <w:tcW w:w="1535" w:type="dxa"/>
            <w:tcBorders>
              <w:bottom w:val="single" w:sz="4" w:space="0" w:color="auto"/>
            </w:tcBorders>
            <w:shd w:val="clear" w:color="auto" w:fill="auto"/>
          </w:tcPr>
          <w:p w14:paraId="38B0F6B7" w14:textId="3EA9D0B4" w:rsidR="00E26C8D" w:rsidDel="00E26C8D" w:rsidRDefault="00E26C8D" w:rsidP="00E26C8D">
            <w:pPr>
              <w:pStyle w:val="TAC"/>
              <w:rPr>
                <w:del w:id="593" w:author="Apple" w:date="2024-07-26T13:09:00Z"/>
              </w:rPr>
            </w:pPr>
            <w:del w:id="594" w:author="Apple" w:date="2024-07-26T13:09:00Z">
              <w:r w:rsidDel="00E26C8D">
                <w:rPr>
                  <w:rFonts w:hint="eastAsia"/>
                  <w:lang w:eastAsia="zh-CN"/>
                </w:rPr>
                <w:delText>CA_n28-n77</w:delText>
              </w:r>
            </w:del>
          </w:p>
        </w:tc>
        <w:tc>
          <w:tcPr>
            <w:tcW w:w="2952" w:type="dxa"/>
            <w:vAlign w:val="center"/>
          </w:tcPr>
          <w:p w14:paraId="77F58D63" w14:textId="2CC1D0D7" w:rsidR="00E26C8D" w:rsidDel="00E26C8D" w:rsidRDefault="00E26C8D" w:rsidP="00E26C8D">
            <w:pPr>
              <w:pStyle w:val="TAC"/>
              <w:rPr>
                <w:del w:id="595" w:author="Apple" w:date="2024-07-26T13:09:00Z"/>
              </w:rPr>
            </w:pPr>
            <w:del w:id="596"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223E1709" w14:textId="370B3B08" w:rsidR="00E26C8D" w:rsidDel="00E26C8D" w:rsidRDefault="00E26C8D" w:rsidP="00E26C8D">
            <w:pPr>
              <w:pStyle w:val="TAC"/>
              <w:rPr>
                <w:del w:id="597" w:author="Apple" w:date="2024-07-26T13:09:00Z"/>
              </w:rPr>
            </w:pPr>
            <w:del w:id="598" w:author="Apple" w:date="2024-07-26T13:09:00Z">
              <w:r w:rsidDel="00E26C8D">
                <w:rPr>
                  <w:rFonts w:hint="eastAsia"/>
                  <w:lang w:eastAsia="zh-CN"/>
                </w:rPr>
                <w:delText>0</w:delText>
              </w:r>
              <w:r w:rsidDel="00E26C8D">
                <w:rPr>
                  <w:lang w:eastAsia="zh-CN"/>
                </w:rPr>
                <w:delText>.5</w:delText>
              </w:r>
            </w:del>
          </w:p>
        </w:tc>
      </w:tr>
      <w:tr w:rsidR="00E26C8D" w:rsidDel="00E26C8D" w14:paraId="1021E4DD" w14:textId="3ADDE599" w:rsidTr="00D90C17">
        <w:trPr>
          <w:trHeight w:val="187"/>
          <w:jc w:val="center"/>
          <w:del w:id="599" w:author="Apple" w:date="2024-07-26T13:09:00Z"/>
        </w:trPr>
        <w:tc>
          <w:tcPr>
            <w:tcW w:w="1535" w:type="dxa"/>
            <w:tcBorders>
              <w:bottom w:val="single" w:sz="4" w:space="0" w:color="auto"/>
            </w:tcBorders>
            <w:shd w:val="clear" w:color="auto" w:fill="auto"/>
          </w:tcPr>
          <w:p w14:paraId="6CB7A327" w14:textId="1FCC7D91" w:rsidR="00E26C8D" w:rsidDel="00E26C8D" w:rsidRDefault="00E26C8D" w:rsidP="00E26C8D">
            <w:pPr>
              <w:pStyle w:val="TAC"/>
              <w:rPr>
                <w:del w:id="600" w:author="Apple" w:date="2024-07-26T13:09:00Z"/>
              </w:rPr>
            </w:pPr>
            <w:del w:id="601" w:author="Apple" w:date="2024-07-26T13:09:00Z">
              <w:r w:rsidDel="00E26C8D">
                <w:delText>CA_n28-n78</w:delText>
              </w:r>
            </w:del>
          </w:p>
        </w:tc>
        <w:tc>
          <w:tcPr>
            <w:tcW w:w="2952" w:type="dxa"/>
            <w:vAlign w:val="center"/>
          </w:tcPr>
          <w:p w14:paraId="5BFB04BB" w14:textId="12555820" w:rsidR="00E26C8D" w:rsidDel="00E26C8D" w:rsidRDefault="00E26C8D" w:rsidP="00E26C8D">
            <w:pPr>
              <w:pStyle w:val="TAC"/>
              <w:rPr>
                <w:del w:id="602" w:author="Apple" w:date="2024-07-26T13:09:00Z"/>
              </w:rPr>
            </w:pPr>
            <w:del w:id="603"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47F1539F" w14:textId="31057ECA" w:rsidR="00E26C8D" w:rsidDel="00E26C8D" w:rsidRDefault="00E26C8D" w:rsidP="00E26C8D">
            <w:pPr>
              <w:pStyle w:val="TAC"/>
              <w:rPr>
                <w:del w:id="604" w:author="Apple" w:date="2024-07-26T13:09:00Z"/>
              </w:rPr>
            </w:pPr>
            <w:del w:id="605" w:author="Apple" w:date="2024-07-26T13:09:00Z">
              <w:r w:rsidDel="00E26C8D">
                <w:rPr>
                  <w:rFonts w:hint="eastAsia"/>
                  <w:lang w:eastAsia="zh-CN"/>
                </w:rPr>
                <w:delText>0</w:delText>
              </w:r>
              <w:r w:rsidDel="00E26C8D">
                <w:rPr>
                  <w:lang w:eastAsia="zh-CN"/>
                </w:rPr>
                <w:delText>.5</w:delText>
              </w:r>
            </w:del>
          </w:p>
        </w:tc>
      </w:tr>
      <w:tr w:rsidR="00E26C8D" w:rsidDel="00E26C8D" w14:paraId="5713657F" w14:textId="4B4C8252" w:rsidTr="00D90C17">
        <w:trPr>
          <w:trHeight w:val="187"/>
          <w:jc w:val="center"/>
          <w:del w:id="606" w:author="Apple" w:date="2024-07-26T13:09:00Z"/>
        </w:trPr>
        <w:tc>
          <w:tcPr>
            <w:tcW w:w="1535" w:type="dxa"/>
            <w:tcBorders>
              <w:top w:val="single" w:sz="4" w:space="0" w:color="auto"/>
              <w:bottom w:val="single" w:sz="4" w:space="0" w:color="auto"/>
            </w:tcBorders>
            <w:shd w:val="clear" w:color="auto" w:fill="auto"/>
          </w:tcPr>
          <w:p w14:paraId="7F55AD8D" w14:textId="2A2FAD15" w:rsidR="00E26C8D" w:rsidDel="00E26C8D" w:rsidRDefault="00E26C8D" w:rsidP="00E26C8D">
            <w:pPr>
              <w:pStyle w:val="TAC"/>
              <w:rPr>
                <w:del w:id="607" w:author="Apple" w:date="2024-07-26T13:09:00Z"/>
              </w:rPr>
            </w:pPr>
            <w:del w:id="608" w:author="Apple" w:date="2024-07-26T13:09:00Z">
              <w:r w:rsidDel="00E26C8D">
                <w:delText>CA_n28-n79</w:delText>
              </w:r>
            </w:del>
          </w:p>
        </w:tc>
        <w:tc>
          <w:tcPr>
            <w:tcW w:w="2952" w:type="dxa"/>
            <w:vAlign w:val="center"/>
          </w:tcPr>
          <w:p w14:paraId="14EFEE11" w14:textId="00DC5550" w:rsidR="00E26C8D" w:rsidDel="00E26C8D" w:rsidRDefault="00E26C8D" w:rsidP="00E26C8D">
            <w:pPr>
              <w:pStyle w:val="TAC"/>
              <w:rPr>
                <w:del w:id="609" w:author="Apple" w:date="2024-07-26T13:09:00Z"/>
              </w:rPr>
            </w:pPr>
            <w:del w:id="610"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538CAE9B" w14:textId="7D128A31" w:rsidR="00E26C8D" w:rsidDel="00E26C8D" w:rsidRDefault="00E26C8D" w:rsidP="00E26C8D">
            <w:pPr>
              <w:pStyle w:val="TAC"/>
              <w:rPr>
                <w:del w:id="611" w:author="Apple" w:date="2024-07-26T13:09:00Z"/>
              </w:rPr>
            </w:pPr>
            <w:del w:id="612" w:author="Apple" w:date="2024-07-26T13:09:00Z">
              <w:r w:rsidDel="00E26C8D">
                <w:rPr>
                  <w:rFonts w:hint="eastAsia"/>
                  <w:lang w:eastAsia="zh-CN"/>
                </w:rPr>
                <w:delText>0</w:delText>
              </w:r>
              <w:r w:rsidDel="00E26C8D">
                <w:rPr>
                  <w:lang w:eastAsia="zh-CN"/>
                </w:rPr>
                <w:delText>.5</w:delText>
              </w:r>
            </w:del>
          </w:p>
        </w:tc>
      </w:tr>
      <w:tr w:rsidR="00E26C8D" w:rsidDel="00E26C8D" w14:paraId="54FC3367" w14:textId="7DABDFED" w:rsidTr="00D90C17">
        <w:trPr>
          <w:trHeight w:val="187"/>
          <w:jc w:val="center"/>
          <w:del w:id="613" w:author="Apple" w:date="2024-07-26T13:09:00Z"/>
        </w:trPr>
        <w:tc>
          <w:tcPr>
            <w:tcW w:w="1535" w:type="dxa"/>
            <w:tcBorders>
              <w:top w:val="single" w:sz="4" w:space="0" w:color="auto"/>
              <w:bottom w:val="single" w:sz="4" w:space="0" w:color="auto"/>
            </w:tcBorders>
            <w:shd w:val="clear" w:color="auto" w:fill="auto"/>
          </w:tcPr>
          <w:p w14:paraId="1E299646" w14:textId="4EC6A68B" w:rsidR="00E26C8D" w:rsidDel="00E26C8D" w:rsidRDefault="00E26C8D" w:rsidP="00E26C8D">
            <w:pPr>
              <w:pStyle w:val="TAC"/>
              <w:rPr>
                <w:del w:id="614" w:author="Apple" w:date="2024-07-26T13:09:00Z"/>
              </w:rPr>
            </w:pPr>
            <w:del w:id="615" w:author="Apple" w:date="2024-07-26T13:09:00Z">
              <w:r w:rsidDel="00E26C8D">
                <w:rPr>
                  <w:rFonts w:hint="eastAsia"/>
                  <w:lang w:eastAsia="zh-CN"/>
                </w:rPr>
                <w:delText>CA_n</w:delText>
              </w:r>
              <w:r w:rsidDel="00E26C8D">
                <w:rPr>
                  <w:lang w:eastAsia="zh-CN"/>
                </w:rPr>
                <w:delText>28</w:delText>
              </w:r>
              <w:r w:rsidDel="00E26C8D">
                <w:rPr>
                  <w:rFonts w:hint="eastAsia"/>
                  <w:lang w:eastAsia="zh-CN"/>
                </w:rPr>
                <w:delText>-n</w:delText>
              </w:r>
              <w:r w:rsidDel="00E26C8D">
                <w:rPr>
                  <w:lang w:eastAsia="zh-CN"/>
                </w:rPr>
                <w:delText>102</w:delText>
              </w:r>
            </w:del>
          </w:p>
        </w:tc>
        <w:tc>
          <w:tcPr>
            <w:tcW w:w="2952" w:type="dxa"/>
          </w:tcPr>
          <w:p w14:paraId="3C76CCCD" w14:textId="562878F4" w:rsidR="00E26C8D" w:rsidDel="00E26C8D" w:rsidRDefault="00E26C8D" w:rsidP="00E26C8D">
            <w:pPr>
              <w:pStyle w:val="TAC"/>
              <w:rPr>
                <w:del w:id="616" w:author="Apple" w:date="2024-07-26T13:09:00Z"/>
                <w:lang w:eastAsia="zh-CN"/>
              </w:rPr>
            </w:pPr>
            <w:del w:id="617" w:author="Apple" w:date="2024-07-26T13:09:00Z">
              <w:r w:rsidDel="00E26C8D">
                <w:rPr>
                  <w:lang w:eastAsia="zh-CN"/>
                </w:rPr>
                <w:delText>0.2</w:delText>
              </w:r>
            </w:del>
          </w:p>
        </w:tc>
        <w:tc>
          <w:tcPr>
            <w:tcW w:w="2952" w:type="dxa"/>
          </w:tcPr>
          <w:p w14:paraId="349BB85A" w14:textId="5EFF27EF" w:rsidR="00E26C8D" w:rsidDel="00E26C8D" w:rsidRDefault="00E26C8D" w:rsidP="00E26C8D">
            <w:pPr>
              <w:pStyle w:val="TAC"/>
              <w:rPr>
                <w:del w:id="618" w:author="Apple" w:date="2024-07-26T13:09:00Z"/>
                <w:lang w:eastAsia="zh-CN"/>
              </w:rPr>
            </w:pPr>
            <w:del w:id="619" w:author="Apple" w:date="2024-07-26T13:09:00Z">
              <w:r w:rsidDel="00E26C8D">
                <w:rPr>
                  <w:lang w:eastAsia="zh-CN"/>
                </w:rPr>
                <w:delText>0.5</w:delText>
              </w:r>
            </w:del>
          </w:p>
        </w:tc>
      </w:tr>
      <w:tr w:rsidR="00E26C8D" w:rsidDel="00E26C8D" w14:paraId="15661A88" w14:textId="32C1F7B9" w:rsidTr="00D90C17">
        <w:trPr>
          <w:trHeight w:val="187"/>
          <w:jc w:val="center"/>
          <w:del w:id="620" w:author="Apple" w:date="2024-07-26T13:09:00Z"/>
        </w:trPr>
        <w:tc>
          <w:tcPr>
            <w:tcW w:w="1535" w:type="dxa"/>
            <w:tcBorders>
              <w:top w:val="single" w:sz="4" w:space="0" w:color="auto"/>
              <w:left w:val="single" w:sz="4" w:space="0" w:color="auto"/>
              <w:bottom w:val="single" w:sz="4" w:space="0" w:color="auto"/>
              <w:right w:val="single" w:sz="4" w:space="0" w:color="auto"/>
            </w:tcBorders>
          </w:tcPr>
          <w:p w14:paraId="6A4CE708" w14:textId="1E027C73" w:rsidR="00E26C8D" w:rsidDel="00E26C8D" w:rsidRDefault="00E26C8D" w:rsidP="00E26C8D">
            <w:pPr>
              <w:pStyle w:val="TAC"/>
              <w:rPr>
                <w:del w:id="621" w:author="Apple" w:date="2024-07-26T13:09:00Z"/>
                <w:rFonts w:eastAsia="DengXian"/>
              </w:rPr>
            </w:pPr>
            <w:del w:id="622" w:author="Apple" w:date="2024-07-26T13:09:00Z">
              <w:r w:rsidDel="00E26C8D">
                <w:rPr>
                  <w:lang w:eastAsia="zh-CN"/>
                </w:rPr>
                <w:delText>CA_n28-n105</w:delText>
              </w:r>
            </w:del>
          </w:p>
        </w:tc>
        <w:tc>
          <w:tcPr>
            <w:tcW w:w="2952" w:type="dxa"/>
            <w:tcBorders>
              <w:top w:val="single" w:sz="4" w:space="0" w:color="auto"/>
              <w:left w:val="single" w:sz="4" w:space="0" w:color="auto"/>
              <w:bottom w:val="single" w:sz="4" w:space="0" w:color="auto"/>
              <w:right w:val="single" w:sz="4" w:space="0" w:color="auto"/>
            </w:tcBorders>
          </w:tcPr>
          <w:p w14:paraId="23481E56" w14:textId="512ECFEE" w:rsidR="00E26C8D" w:rsidDel="00E26C8D" w:rsidRDefault="00E26C8D" w:rsidP="00E26C8D">
            <w:pPr>
              <w:pStyle w:val="TAC"/>
              <w:rPr>
                <w:del w:id="623" w:author="Apple" w:date="2024-07-26T13:09:00Z"/>
                <w:rFonts w:eastAsia="DengXian"/>
                <w:lang w:eastAsia="zh-CN"/>
              </w:rPr>
            </w:pPr>
            <w:del w:id="624" w:author="Apple" w:date="2024-07-26T13:09:00Z">
              <w:r w:rsidDel="00E26C8D">
                <w:rPr>
                  <w:lang w:eastAsia="zh-CN"/>
                </w:rPr>
                <w:delText>0.7</w:delText>
              </w:r>
            </w:del>
          </w:p>
        </w:tc>
        <w:tc>
          <w:tcPr>
            <w:tcW w:w="2952" w:type="dxa"/>
            <w:tcBorders>
              <w:top w:val="single" w:sz="4" w:space="0" w:color="auto"/>
              <w:left w:val="single" w:sz="4" w:space="0" w:color="auto"/>
              <w:bottom w:val="single" w:sz="4" w:space="0" w:color="auto"/>
              <w:right w:val="single" w:sz="4" w:space="0" w:color="auto"/>
            </w:tcBorders>
          </w:tcPr>
          <w:p w14:paraId="20C08975" w14:textId="6D42B260" w:rsidR="00E26C8D" w:rsidDel="00E26C8D" w:rsidRDefault="00E26C8D" w:rsidP="00E26C8D">
            <w:pPr>
              <w:pStyle w:val="TAC"/>
              <w:rPr>
                <w:del w:id="625" w:author="Apple" w:date="2024-07-26T13:09:00Z"/>
                <w:rFonts w:eastAsia="DengXian"/>
                <w:lang w:eastAsia="zh-CN"/>
              </w:rPr>
            </w:pPr>
            <w:del w:id="626" w:author="Apple" w:date="2024-07-26T13:09:00Z">
              <w:r w:rsidDel="00E26C8D">
                <w:rPr>
                  <w:lang w:eastAsia="zh-CN"/>
                </w:rPr>
                <w:delText>0.7</w:delText>
              </w:r>
            </w:del>
          </w:p>
        </w:tc>
      </w:tr>
      <w:tr w:rsidR="00E26C8D" w:rsidDel="00E26C8D" w14:paraId="1C1EF985" w14:textId="1370E8F7" w:rsidTr="00D90C17">
        <w:trPr>
          <w:trHeight w:val="187"/>
          <w:jc w:val="center"/>
          <w:del w:id="627" w:author="Apple" w:date="2024-07-26T13:09:00Z"/>
        </w:trPr>
        <w:tc>
          <w:tcPr>
            <w:tcW w:w="1535" w:type="dxa"/>
            <w:tcBorders>
              <w:top w:val="single" w:sz="4" w:space="0" w:color="auto"/>
              <w:bottom w:val="single" w:sz="4" w:space="0" w:color="auto"/>
            </w:tcBorders>
            <w:shd w:val="clear" w:color="auto" w:fill="auto"/>
          </w:tcPr>
          <w:p w14:paraId="0914A2C2" w14:textId="5560B2BD" w:rsidR="00E26C8D" w:rsidDel="00E26C8D" w:rsidRDefault="00E26C8D" w:rsidP="00E26C8D">
            <w:pPr>
              <w:keepNext/>
              <w:keepLines/>
              <w:jc w:val="center"/>
              <w:rPr>
                <w:del w:id="628" w:author="Apple" w:date="2024-07-26T13:09:00Z"/>
                <w:rFonts w:ascii="Arial" w:hAnsi="Arial" w:cs="Arial"/>
                <w:sz w:val="18"/>
                <w:lang w:eastAsia="zh-CN"/>
              </w:rPr>
            </w:pPr>
            <w:del w:id="629" w:author="Apple" w:date="2024-07-26T13:09:00Z">
              <w:r w:rsidDel="00E26C8D">
                <w:rPr>
                  <w:rFonts w:ascii="Arial" w:eastAsia="DengXian" w:hAnsi="Arial"/>
                  <w:sz w:val="18"/>
                </w:rPr>
                <w:delText>CA_n29-n48</w:delText>
              </w:r>
            </w:del>
          </w:p>
        </w:tc>
        <w:tc>
          <w:tcPr>
            <w:tcW w:w="2952" w:type="dxa"/>
          </w:tcPr>
          <w:p w14:paraId="77B4ADA9" w14:textId="4F7443DD" w:rsidR="00E26C8D" w:rsidDel="00E26C8D" w:rsidRDefault="00E26C8D" w:rsidP="00E26C8D">
            <w:pPr>
              <w:keepNext/>
              <w:keepLines/>
              <w:jc w:val="center"/>
              <w:rPr>
                <w:del w:id="630" w:author="Apple" w:date="2024-07-26T13:09:00Z"/>
                <w:rFonts w:ascii="Arial" w:eastAsiaTheme="minorEastAsia" w:hAnsi="Arial" w:cs="Arial"/>
                <w:sz w:val="18"/>
                <w:lang w:eastAsia="zh-CN"/>
              </w:rPr>
            </w:pPr>
            <w:del w:id="631" w:author="Apple" w:date="2024-07-26T13:09:00Z">
              <w:r w:rsidDel="00E26C8D">
                <w:rPr>
                  <w:rFonts w:ascii="Arial" w:eastAsia="DengXian" w:hAnsi="Arial"/>
                  <w:sz w:val="18"/>
                  <w:lang w:eastAsia="zh-CN"/>
                </w:rPr>
                <w:delText>0.2</w:delText>
              </w:r>
            </w:del>
          </w:p>
        </w:tc>
        <w:tc>
          <w:tcPr>
            <w:tcW w:w="2952" w:type="dxa"/>
          </w:tcPr>
          <w:p w14:paraId="69772DA5" w14:textId="00B0A32F" w:rsidR="00E26C8D" w:rsidDel="00E26C8D" w:rsidRDefault="00E26C8D" w:rsidP="00E26C8D">
            <w:pPr>
              <w:keepNext/>
              <w:keepLines/>
              <w:jc w:val="center"/>
              <w:rPr>
                <w:del w:id="632" w:author="Apple" w:date="2024-07-26T13:09:00Z"/>
                <w:rFonts w:ascii="Arial" w:eastAsiaTheme="minorEastAsia" w:hAnsi="Arial" w:cs="Arial"/>
                <w:sz w:val="18"/>
                <w:lang w:eastAsia="zh-CN"/>
              </w:rPr>
            </w:pPr>
            <w:del w:id="633" w:author="Apple" w:date="2024-07-26T13:09:00Z">
              <w:r w:rsidDel="00E26C8D">
                <w:rPr>
                  <w:rFonts w:ascii="Arial" w:eastAsia="DengXian" w:hAnsi="Arial"/>
                  <w:sz w:val="18"/>
                  <w:lang w:eastAsia="zh-CN"/>
                </w:rPr>
                <w:delText>0.5</w:delText>
              </w:r>
            </w:del>
          </w:p>
        </w:tc>
      </w:tr>
      <w:tr w:rsidR="00E26C8D" w:rsidDel="00E26C8D" w14:paraId="2AA9FA95" w14:textId="223E6325" w:rsidTr="00D90C17">
        <w:trPr>
          <w:trHeight w:val="187"/>
          <w:jc w:val="center"/>
          <w:del w:id="634" w:author="Apple" w:date="2024-07-26T13:09:00Z"/>
        </w:trPr>
        <w:tc>
          <w:tcPr>
            <w:tcW w:w="1535" w:type="dxa"/>
            <w:tcBorders>
              <w:top w:val="single" w:sz="4" w:space="0" w:color="auto"/>
              <w:bottom w:val="single" w:sz="4" w:space="0" w:color="auto"/>
            </w:tcBorders>
            <w:shd w:val="clear" w:color="auto" w:fill="auto"/>
          </w:tcPr>
          <w:p w14:paraId="6B573057" w14:textId="4E13C966" w:rsidR="00E26C8D" w:rsidDel="00E26C8D" w:rsidRDefault="00E26C8D" w:rsidP="00E26C8D">
            <w:pPr>
              <w:keepNext/>
              <w:keepLines/>
              <w:jc w:val="center"/>
              <w:rPr>
                <w:del w:id="635" w:author="Apple" w:date="2024-07-26T13:09:00Z"/>
                <w:rFonts w:ascii="Arial" w:hAnsi="Arial" w:cs="Arial"/>
                <w:sz w:val="18"/>
                <w:lang w:eastAsia="zh-CN"/>
              </w:rPr>
            </w:pPr>
            <w:del w:id="636" w:author="Apple" w:date="2024-07-26T13:09:00Z">
              <w:r w:rsidDel="00E26C8D">
                <w:rPr>
                  <w:rFonts w:ascii="Arial" w:eastAsia="DengXian" w:hAnsi="Arial"/>
                  <w:sz w:val="18"/>
                </w:rPr>
                <w:delText>CA_n29-n</w:delText>
              </w:r>
              <w:r w:rsidDel="00E26C8D">
                <w:rPr>
                  <w:rFonts w:ascii="Arial" w:eastAsia="DengXian" w:hAnsi="Arial" w:hint="eastAsia"/>
                  <w:sz w:val="18"/>
                  <w:lang w:eastAsia="zh-CN"/>
                </w:rPr>
                <w:delText>71</w:delText>
              </w:r>
            </w:del>
          </w:p>
        </w:tc>
        <w:tc>
          <w:tcPr>
            <w:tcW w:w="2952" w:type="dxa"/>
          </w:tcPr>
          <w:p w14:paraId="0AE66F52" w14:textId="39CB741B" w:rsidR="00E26C8D" w:rsidDel="00E26C8D" w:rsidRDefault="00E26C8D" w:rsidP="00E26C8D">
            <w:pPr>
              <w:keepNext/>
              <w:keepLines/>
              <w:jc w:val="center"/>
              <w:rPr>
                <w:del w:id="637" w:author="Apple" w:date="2024-07-26T13:09:00Z"/>
                <w:rFonts w:ascii="Arial" w:eastAsiaTheme="minorEastAsia" w:hAnsi="Arial" w:cs="Arial"/>
                <w:sz w:val="18"/>
                <w:lang w:eastAsia="zh-CN"/>
              </w:rPr>
            </w:pPr>
            <w:del w:id="638" w:author="Apple" w:date="2024-07-26T13:09:00Z">
              <w:r w:rsidDel="00E26C8D">
                <w:rPr>
                  <w:rFonts w:ascii="Arial" w:eastAsia="DengXian" w:hAnsi="Arial"/>
                  <w:sz w:val="18"/>
                  <w:lang w:eastAsia="zh-CN"/>
                </w:rPr>
                <w:delText>0.</w:delText>
              </w:r>
              <w:r w:rsidDel="00E26C8D">
                <w:rPr>
                  <w:rFonts w:ascii="Arial" w:eastAsia="DengXian" w:hAnsi="Arial" w:hint="eastAsia"/>
                  <w:sz w:val="18"/>
                  <w:lang w:eastAsia="zh-CN"/>
                </w:rPr>
                <w:delText>5</w:delText>
              </w:r>
            </w:del>
          </w:p>
        </w:tc>
        <w:tc>
          <w:tcPr>
            <w:tcW w:w="2952" w:type="dxa"/>
          </w:tcPr>
          <w:p w14:paraId="45495E0D" w14:textId="55FE9246" w:rsidR="00E26C8D" w:rsidDel="00E26C8D" w:rsidRDefault="00E26C8D" w:rsidP="00E26C8D">
            <w:pPr>
              <w:keepNext/>
              <w:keepLines/>
              <w:jc w:val="center"/>
              <w:rPr>
                <w:del w:id="639" w:author="Apple" w:date="2024-07-26T13:09:00Z"/>
                <w:rFonts w:ascii="Arial" w:eastAsiaTheme="minorEastAsia" w:hAnsi="Arial" w:cs="Arial"/>
                <w:sz w:val="18"/>
                <w:lang w:eastAsia="zh-CN"/>
              </w:rPr>
            </w:pPr>
            <w:del w:id="640" w:author="Apple" w:date="2024-07-26T13:09:00Z">
              <w:r w:rsidDel="00E26C8D">
                <w:rPr>
                  <w:rFonts w:ascii="Arial" w:eastAsia="DengXian" w:hAnsi="Arial"/>
                  <w:sz w:val="18"/>
                  <w:lang w:eastAsia="zh-CN"/>
                </w:rPr>
                <w:delText>0.</w:delText>
              </w:r>
              <w:r w:rsidDel="00E26C8D">
                <w:rPr>
                  <w:rFonts w:ascii="Arial" w:eastAsia="DengXian" w:hAnsi="Arial" w:hint="eastAsia"/>
                  <w:sz w:val="18"/>
                  <w:lang w:eastAsia="zh-CN"/>
                </w:rPr>
                <w:delText>7</w:delText>
              </w:r>
            </w:del>
          </w:p>
        </w:tc>
      </w:tr>
      <w:tr w:rsidR="00E26C8D" w:rsidDel="00E26C8D" w14:paraId="34E54ABE" w14:textId="3E89DD87" w:rsidTr="00D90C17">
        <w:trPr>
          <w:trHeight w:val="187"/>
          <w:jc w:val="center"/>
          <w:del w:id="641" w:author="Apple" w:date="2024-07-26T13:09:00Z"/>
        </w:trPr>
        <w:tc>
          <w:tcPr>
            <w:tcW w:w="1535" w:type="dxa"/>
            <w:tcBorders>
              <w:top w:val="single" w:sz="4" w:space="0" w:color="auto"/>
              <w:bottom w:val="single" w:sz="4" w:space="0" w:color="auto"/>
            </w:tcBorders>
            <w:shd w:val="clear" w:color="auto" w:fill="auto"/>
            <w:vAlign w:val="center"/>
          </w:tcPr>
          <w:p w14:paraId="55FEE225" w14:textId="76FA3450" w:rsidR="00E26C8D" w:rsidDel="00E26C8D" w:rsidRDefault="00E26C8D" w:rsidP="00E26C8D">
            <w:pPr>
              <w:pStyle w:val="TAC"/>
              <w:rPr>
                <w:del w:id="642" w:author="Apple" w:date="2024-07-26T13:09:00Z"/>
                <w:rFonts w:cs="Arial"/>
                <w:lang w:eastAsia="zh-CN"/>
              </w:rPr>
            </w:pPr>
            <w:del w:id="643" w:author="Apple" w:date="2024-07-26T13:09:00Z">
              <w:r w:rsidDel="00E26C8D">
                <w:rPr>
                  <w:lang w:val="sv-SE" w:eastAsia="zh-CN"/>
                </w:rPr>
                <w:delText>CA_n29-n77</w:delText>
              </w:r>
            </w:del>
          </w:p>
        </w:tc>
        <w:tc>
          <w:tcPr>
            <w:tcW w:w="2952" w:type="dxa"/>
            <w:vAlign w:val="center"/>
          </w:tcPr>
          <w:p w14:paraId="2E36923D" w14:textId="1470167E" w:rsidR="00E26C8D" w:rsidDel="00E26C8D" w:rsidRDefault="00E26C8D" w:rsidP="00E26C8D">
            <w:pPr>
              <w:pStyle w:val="TAC"/>
              <w:rPr>
                <w:del w:id="644" w:author="Apple" w:date="2024-07-26T13:09:00Z"/>
                <w:rFonts w:eastAsiaTheme="minorEastAsia" w:cs="Arial"/>
                <w:lang w:eastAsia="zh-CN"/>
              </w:rPr>
            </w:pPr>
            <w:del w:id="645" w:author="Apple" w:date="2024-07-26T13:09:00Z">
              <w:r w:rsidDel="00E26C8D">
                <w:rPr>
                  <w:rFonts w:hint="eastAsia"/>
                  <w:lang w:eastAsia="zh-CN"/>
                </w:rPr>
                <w:delText>0</w:delText>
              </w:r>
              <w:r w:rsidDel="00E26C8D">
                <w:rPr>
                  <w:lang w:eastAsia="zh-CN"/>
                </w:rPr>
                <w:delText>.2</w:delText>
              </w:r>
            </w:del>
          </w:p>
        </w:tc>
        <w:tc>
          <w:tcPr>
            <w:tcW w:w="2952" w:type="dxa"/>
            <w:vAlign w:val="center"/>
          </w:tcPr>
          <w:p w14:paraId="7E94FE1B" w14:textId="3054C156" w:rsidR="00E26C8D" w:rsidDel="00E26C8D" w:rsidRDefault="00E26C8D" w:rsidP="00E26C8D">
            <w:pPr>
              <w:pStyle w:val="TAC"/>
              <w:rPr>
                <w:del w:id="646" w:author="Apple" w:date="2024-07-26T13:09:00Z"/>
                <w:rFonts w:eastAsiaTheme="minorEastAsia" w:cs="Arial"/>
                <w:lang w:eastAsia="zh-CN"/>
              </w:rPr>
            </w:pPr>
            <w:del w:id="647" w:author="Apple" w:date="2024-07-26T13:09:00Z">
              <w:r w:rsidDel="00E26C8D">
                <w:rPr>
                  <w:rFonts w:hint="eastAsia"/>
                  <w:lang w:eastAsia="zh-CN"/>
                </w:rPr>
                <w:delText>0</w:delText>
              </w:r>
              <w:r w:rsidDel="00E26C8D">
                <w:rPr>
                  <w:lang w:eastAsia="zh-CN"/>
                </w:rPr>
                <w:delText>.5</w:delText>
              </w:r>
            </w:del>
          </w:p>
        </w:tc>
      </w:tr>
      <w:tr w:rsidR="00E26C8D" w:rsidDel="00E26C8D" w14:paraId="1A79DD5B" w14:textId="1E1006CD" w:rsidTr="00D90C17">
        <w:trPr>
          <w:trHeight w:val="187"/>
          <w:jc w:val="center"/>
          <w:del w:id="648" w:author="Apple" w:date="2024-07-26T13:09:00Z"/>
        </w:trPr>
        <w:tc>
          <w:tcPr>
            <w:tcW w:w="1535" w:type="dxa"/>
            <w:tcBorders>
              <w:top w:val="single" w:sz="4" w:space="0" w:color="auto"/>
              <w:bottom w:val="single" w:sz="4" w:space="0" w:color="auto"/>
            </w:tcBorders>
            <w:shd w:val="clear" w:color="auto" w:fill="auto"/>
            <w:vAlign w:val="center"/>
          </w:tcPr>
          <w:p w14:paraId="5B713B4E" w14:textId="1BA47FD2" w:rsidR="00E26C8D" w:rsidDel="00E26C8D" w:rsidRDefault="00E26C8D" w:rsidP="00E26C8D">
            <w:pPr>
              <w:keepNext/>
              <w:keepLines/>
              <w:jc w:val="center"/>
              <w:rPr>
                <w:del w:id="649" w:author="Apple" w:date="2024-07-26T13:09:00Z"/>
                <w:rFonts w:ascii="Arial" w:hAnsi="Arial" w:cs="Arial"/>
                <w:sz w:val="18"/>
                <w:lang w:val="sv-SE" w:eastAsia="zh-CN"/>
              </w:rPr>
            </w:pPr>
            <w:del w:id="650" w:author="Apple" w:date="2024-07-26T13:09:00Z">
              <w:r w:rsidDel="00E26C8D">
                <w:rPr>
                  <w:rFonts w:ascii="Arial" w:hAnsi="Arial" w:cs="Arial"/>
                  <w:sz w:val="18"/>
                  <w:lang w:eastAsia="zh-CN"/>
                </w:rPr>
                <w:delText>CA</w:delText>
              </w:r>
              <w:r w:rsidDel="00E26C8D">
                <w:rPr>
                  <w:rFonts w:ascii="Arial" w:hAnsi="Arial" w:cs="Arial"/>
                  <w:sz w:val="18"/>
                </w:rPr>
                <w:delText>_</w:delText>
              </w:r>
              <w:r w:rsidDel="00E26C8D">
                <w:rPr>
                  <w:rFonts w:ascii="Arial" w:hAnsi="Arial" w:cs="Arial"/>
                  <w:sz w:val="18"/>
                  <w:lang w:eastAsia="zh-CN"/>
                </w:rPr>
                <w:delText>n28-n94</w:delText>
              </w:r>
            </w:del>
          </w:p>
        </w:tc>
        <w:tc>
          <w:tcPr>
            <w:tcW w:w="2952" w:type="dxa"/>
            <w:vAlign w:val="center"/>
          </w:tcPr>
          <w:p w14:paraId="21FD08D6" w14:textId="6F1DEB66" w:rsidR="00E26C8D" w:rsidDel="00E26C8D" w:rsidRDefault="00E26C8D" w:rsidP="00E26C8D">
            <w:pPr>
              <w:keepNext/>
              <w:keepLines/>
              <w:jc w:val="center"/>
              <w:rPr>
                <w:del w:id="651" w:author="Apple" w:date="2024-07-26T13:09:00Z"/>
                <w:rFonts w:ascii="Arial" w:eastAsiaTheme="minorEastAsia" w:hAnsi="Arial" w:cs="Arial"/>
                <w:sz w:val="18"/>
                <w:lang w:eastAsia="zh-CN"/>
              </w:rPr>
            </w:pPr>
            <w:del w:id="652" w:author="Apple" w:date="2024-07-26T13:09:00Z">
              <w:r w:rsidDel="00E26C8D">
                <w:rPr>
                  <w:rFonts w:ascii="Arial" w:eastAsiaTheme="minorEastAsia" w:hAnsi="Arial" w:cs="Arial"/>
                  <w:sz w:val="18"/>
                  <w:lang w:eastAsia="zh-CN"/>
                </w:rPr>
                <w:delText>0.1</w:delText>
              </w:r>
            </w:del>
          </w:p>
        </w:tc>
        <w:tc>
          <w:tcPr>
            <w:tcW w:w="2952" w:type="dxa"/>
            <w:vAlign w:val="center"/>
          </w:tcPr>
          <w:p w14:paraId="0348C9FF" w14:textId="4FBCEE55" w:rsidR="00E26C8D" w:rsidDel="00E26C8D" w:rsidRDefault="00E26C8D" w:rsidP="00E26C8D">
            <w:pPr>
              <w:keepNext/>
              <w:keepLines/>
              <w:jc w:val="center"/>
              <w:rPr>
                <w:del w:id="653" w:author="Apple" w:date="2024-07-26T13:09:00Z"/>
                <w:rFonts w:ascii="Arial" w:eastAsiaTheme="minorEastAsia" w:hAnsi="Arial" w:cs="Arial"/>
                <w:sz w:val="18"/>
                <w:lang w:eastAsia="zh-CN"/>
              </w:rPr>
            </w:pPr>
            <w:del w:id="654" w:author="Apple" w:date="2024-07-26T13:09:00Z">
              <w:r w:rsidDel="00E26C8D">
                <w:rPr>
                  <w:rFonts w:ascii="Arial" w:eastAsiaTheme="minorEastAsia" w:hAnsi="Arial" w:cs="Arial"/>
                  <w:sz w:val="18"/>
                  <w:lang w:eastAsia="zh-CN"/>
                </w:rPr>
                <w:delText>0.2</w:delText>
              </w:r>
            </w:del>
          </w:p>
        </w:tc>
      </w:tr>
      <w:tr w:rsidR="00E26C8D" w:rsidDel="00E26C8D" w14:paraId="12BECA5C" w14:textId="6E6552CB" w:rsidTr="00D90C17">
        <w:trPr>
          <w:trHeight w:val="187"/>
          <w:jc w:val="center"/>
          <w:del w:id="655" w:author="Apple" w:date="2024-07-26T13:09:00Z"/>
        </w:trPr>
        <w:tc>
          <w:tcPr>
            <w:tcW w:w="1535" w:type="dxa"/>
            <w:tcBorders>
              <w:top w:val="single" w:sz="4" w:space="0" w:color="auto"/>
              <w:bottom w:val="single" w:sz="4" w:space="0" w:color="auto"/>
            </w:tcBorders>
            <w:shd w:val="clear" w:color="auto" w:fill="auto"/>
            <w:vAlign w:val="center"/>
          </w:tcPr>
          <w:p w14:paraId="502DBBDC" w14:textId="47EA42C4" w:rsidR="00E26C8D" w:rsidDel="00E26C8D" w:rsidRDefault="00E26C8D" w:rsidP="00E26C8D">
            <w:pPr>
              <w:pStyle w:val="TAC"/>
              <w:rPr>
                <w:del w:id="656" w:author="Apple" w:date="2024-07-26T13:09:00Z"/>
                <w:lang w:val="sv-SE" w:eastAsia="zh-CN"/>
              </w:rPr>
            </w:pPr>
            <w:del w:id="657" w:author="Apple" w:date="2024-07-26T13:09:00Z">
              <w:r w:rsidDel="00E26C8D">
                <w:rPr>
                  <w:rFonts w:cs="Arial"/>
                  <w:szCs w:val="18"/>
                </w:rPr>
                <w:delText>CA_n30</w:delText>
              </w:r>
              <w:r w:rsidDel="00E26C8D">
                <w:rPr>
                  <w:rFonts w:cs="Arial"/>
                  <w:szCs w:val="18"/>
                  <w:lang w:eastAsia="zh-CN"/>
                </w:rPr>
                <w:delText>-</w:delText>
              </w:r>
              <w:r w:rsidDel="00E26C8D">
                <w:rPr>
                  <w:rFonts w:cs="Arial"/>
                  <w:szCs w:val="18"/>
                  <w:lang w:eastAsia="ja-JP"/>
                </w:rPr>
                <w:delText>n66</w:delText>
              </w:r>
            </w:del>
          </w:p>
        </w:tc>
        <w:tc>
          <w:tcPr>
            <w:tcW w:w="2952" w:type="dxa"/>
            <w:vAlign w:val="center"/>
          </w:tcPr>
          <w:p w14:paraId="058CC290" w14:textId="6F57A393" w:rsidR="00E26C8D" w:rsidDel="00E26C8D" w:rsidRDefault="00E26C8D" w:rsidP="00E26C8D">
            <w:pPr>
              <w:pStyle w:val="TAC"/>
              <w:rPr>
                <w:del w:id="658" w:author="Apple" w:date="2024-07-26T13:09:00Z"/>
                <w:lang w:eastAsia="zh-CN"/>
              </w:rPr>
            </w:pPr>
            <w:del w:id="659" w:author="Apple" w:date="2024-07-26T13:09:00Z">
              <w:r w:rsidDel="00E26C8D">
                <w:rPr>
                  <w:rFonts w:hint="eastAsia"/>
                  <w:lang w:eastAsia="zh-CN"/>
                </w:rPr>
                <w:delText>0</w:delText>
              </w:r>
              <w:r w:rsidDel="00E26C8D">
                <w:rPr>
                  <w:lang w:eastAsia="zh-CN"/>
                </w:rPr>
                <w:delText>.5</w:delText>
              </w:r>
            </w:del>
          </w:p>
        </w:tc>
        <w:tc>
          <w:tcPr>
            <w:tcW w:w="2952" w:type="dxa"/>
            <w:vAlign w:val="center"/>
          </w:tcPr>
          <w:p w14:paraId="0410C769" w14:textId="51CADBF6" w:rsidR="00E26C8D" w:rsidDel="00E26C8D" w:rsidRDefault="00E26C8D" w:rsidP="00E26C8D">
            <w:pPr>
              <w:pStyle w:val="TAC"/>
              <w:rPr>
                <w:del w:id="660" w:author="Apple" w:date="2024-07-26T13:09:00Z"/>
                <w:lang w:eastAsia="zh-CN"/>
              </w:rPr>
            </w:pPr>
            <w:del w:id="661" w:author="Apple" w:date="2024-07-26T13:09:00Z">
              <w:r w:rsidDel="00E26C8D">
                <w:rPr>
                  <w:rFonts w:hint="eastAsia"/>
                  <w:lang w:eastAsia="zh-CN"/>
                </w:rPr>
                <w:delText>0</w:delText>
              </w:r>
              <w:r w:rsidDel="00E26C8D">
                <w:rPr>
                  <w:lang w:eastAsia="zh-CN"/>
                </w:rPr>
                <w:delText>.4</w:delText>
              </w:r>
            </w:del>
          </w:p>
        </w:tc>
      </w:tr>
      <w:tr w:rsidR="00E26C8D" w:rsidDel="00E26C8D" w14:paraId="26714EFF" w14:textId="02B2C5D7" w:rsidTr="00D90C17">
        <w:trPr>
          <w:trHeight w:val="187"/>
          <w:jc w:val="center"/>
          <w:del w:id="662" w:author="Apple" w:date="2024-07-26T13:09:00Z"/>
        </w:trPr>
        <w:tc>
          <w:tcPr>
            <w:tcW w:w="1535" w:type="dxa"/>
            <w:tcBorders>
              <w:top w:val="single" w:sz="4" w:space="0" w:color="auto"/>
              <w:bottom w:val="single" w:sz="4" w:space="0" w:color="auto"/>
            </w:tcBorders>
            <w:shd w:val="clear" w:color="auto" w:fill="auto"/>
            <w:vAlign w:val="center"/>
          </w:tcPr>
          <w:p w14:paraId="3C65DC47" w14:textId="10EE4B1F" w:rsidR="00E26C8D" w:rsidDel="00E26C8D" w:rsidRDefault="00E26C8D" w:rsidP="00E26C8D">
            <w:pPr>
              <w:keepNext/>
              <w:keepLines/>
              <w:jc w:val="center"/>
              <w:rPr>
                <w:del w:id="663" w:author="Apple" w:date="2024-07-26T13:09:00Z"/>
                <w:lang w:eastAsia="zh-CN"/>
              </w:rPr>
            </w:pPr>
            <w:del w:id="664" w:author="Apple" w:date="2024-07-26T13:09:00Z">
              <w:r w:rsidDel="00E26C8D">
                <w:rPr>
                  <w:rFonts w:ascii="Arial" w:hAnsi="Arial" w:cs="Arial"/>
                  <w:bCs/>
                  <w:sz w:val="18"/>
                  <w:szCs w:val="18"/>
                </w:rPr>
                <w:delText>CA_n30-n77</w:delText>
              </w:r>
            </w:del>
          </w:p>
        </w:tc>
        <w:tc>
          <w:tcPr>
            <w:tcW w:w="2952" w:type="dxa"/>
            <w:vAlign w:val="center"/>
          </w:tcPr>
          <w:p w14:paraId="2AC053C1" w14:textId="32EF48F6" w:rsidR="00E26C8D" w:rsidDel="00E26C8D" w:rsidRDefault="00E26C8D" w:rsidP="00E26C8D">
            <w:pPr>
              <w:keepNext/>
              <w:keepLines/>
              <w:jc w:val="center"/>
              <w:rPr>
                <w:del w:id="665" w:author="Apple" w:date="2024-07-26T13:09:00Z"/>
                <w:lang w:eastAsia="zh-CN"/>
              </w:rPr>
            </w:pPr>
            <w:del w:id="666" w:author="Apple" w:date="2024-07-26T13:09:00Z">
              <w:r w:rsidDel="00E26C8D">
                <w:rPr>
                  <w:rFonts w:ascii="Arial" w:hAnsi="Arial" w:cs="Arial"/>
                  <w:bCs/>
                  <w:sz w:val="18"/>
                  <w:szCs w:val="18"/>
                </w:rPr>
                <w:delText>-</w:delText>
              </w:r>
            </w:del>
          </w:p>
        </w:tc>
        <w:tc>
          <w:tcPr>
            <w:tcW w:w="2952" w:type="dxa"/>
            <w:vAlign w:val="center"/>
          </w:tcPr>
          <w:p w14:paraId="2F59E34A" w14:textId="37E90D5F" w:rsidR="00E26C8D" w:rsidDel="00E26C8D" w:rsidRDefault="00E26C8D" w:rsidP="00E26C8D">
            <w:pPr>
              <w:keepNext/>
              <w:keepLines/>
              <w:jc w:val="center"/>
              <w:rPr>
                <w:del w:id="667" w:author="Apple" w:date="2024-07-26T13:09:00Z"/>
                <w:lang w:eastAsia="zh-CN"/>
              </w:rPr>
            </w:pPr>
            <w:del w:id="668" w:author="Apple" w:date="2024-07-26T13:09:00Z">
              <w:r w:rsidDel="00E26C8D">
                <w:rPr>
                  <w:rFonts w:ascii="Arial" w:hAnsi="Arial" w:cs="Arial"/>
                  <w:sz w:val="18"/>
                  <w:szCs w:val="18"/>
                  <w:lang w:eastAsia="ja-JP"/>
                </w:rPr>
                <w:delText>0.5</w:delText>
              </w:r>
            </w:del>
          </w:p>
        </w:tc>
      </w:tr>
      <w:tr w:rsidR="00E26C8D" w:rsidDel="00E26C8D" w14:paraId="43EFCBF7" w14:textId="5EDFEC05" w:rsidTr="00D90C17">
        <w:trPr>
          <w:trHeight w:val="187"/>
          <w:jc w:val="center"/>
          <w:del w:id="669" w:author="Apple" w:date="2024-07-26T13:09:00Z"/>
        </w:trPr>
        <w:tc>
          <w:tcPr>
            <w:tcW w:w="1535" w:type="dxa"/>
            <w:tcBorders>
              <w:top w:val="single" w:sz="4" w:space="0" w:color="auto"/>
              <w:bottom w:val="single" w:sz="4" w:space="0" w:color="auto"/>
            </w:tcBorders>
            <w:shd w:val="clear" w:color="auto" w:fill="auto"/>
          </w:tcPr>
          <w:p w14:paraId="63F0608E" w14:textId="0DB372D7" w:rsidR="00E26C8D" w:rsidDel="00E26C8D" w:rsidRDefault="00E26C8D" w:rsidP="00E26C8D">
            <w:pPr>
              <w:pStyle w:val="TAC"/>
              <w:rPr>
                <w:del w:id="670" w:author="Apple" w:date="2024-07-26T13:09:00Z"/>
                <w:rFonts w:cs="Arial"/>
                <w:bCs/>
                <w:szCs w:val="18"/>
              </w:rPr>
            </w:pPr>
            <w:del w:id="671" w:author="Apple" w:date="2024-07-26T13:09:00Z">
              <w:r w:rsidDel="00E26C8D">
                <w:delText>CA_</w:delText>
              </w:r>
              <w:r w:rsidDel="00E26C8D">
                <w:rPr>
                  <w:rFonts w:hint="eastAsia"/>
                  <w:lang w:eastAsia="zh-CN"/>
                </w:rPr>
                <w:delText>n</w:delText>
              </w:r>
              <w:r w:rsidDel="00E26C8D">
                <w:delText>3</w:delText>
              </w:r>
              <w:r w:rsidDel="00E26C8D">
                <w:rPr>
                  <w:rFonts w:hint="eastAsia"/>
                  <w:lang w:eastAsia="zh-CN"/>
                </w:rPr>
                <w:delText>4</w:delText>
              </w:r>
              <w:r w:rsidDel="00E26C8D">
                <w:delText>-</w:delText>
              </w:r>
              <w:r w:rsidDel="00E26C8D">
                <w:rPr>
                  <w:rFonts w:hint="eastAsia"/>
                  <w:lang w:eastAsia="zh-CN"/>
                </w:rPr>
                <w:delText>n39</w:delText>
              </w:r>
            </w:del>
          </w:p>
        </w:tc>
        <w:tc>
          <w:tcPr>
            <w:tcW w:w="2952" w:type="dxa"/>
          </w:tcPr>
          <w:p w14:paraId="17B51236" w14:textId="70C102A9" w:rsidR="00E26C8D" w:rsidDel="00E26C8D" w:rsidRDefault="00E26C8D" w:rsidP="00E26C8D">
            <w:pPr>
              <w:pStyle w:val="TAC"/>
              <w:rPr>
                <w:del w:id="672" w:author="Apple" w:date="2024-07-26T13:09:00Z"/>
                <w:rFonts w:cs="Arial"/>
                <w:bCs/>
                <w:szCs w:val="18"/>
                <w:lang w:eastAsia="zh-CN"/>
              </w:rPr>
            </w:pPr>
            <w:del w:id="673" w:author="Apple" w:date="2024-07-26T13:09:00Z">
              <w:r w:rsidDel="00E26C8D">
                <w:rPr>
                  <w:rFonts w:hint="eastAsia"/>
                  <w:lang w:eastAsia="zh-CN"/>
                </w:rPr>
                <w:delText>0.3</w:delText>
              </w:r>
            </w:del>
          </w:p>
        </w:tc>
        <w:tc>
          <w:tcPr>
            <w:tcW w:w="2952" w:type="dxa"/>
          </w:tcPr>
          <w:p w14:paraId="1888674E" w14:textId="29D15613" w:rsidR="00E26C8D" w:rsidDel="00E26C8D" w:rsidRDefault="00E26C8D" w:rsidP="00E26C8D">
            <w:pPr>
              <w:pStyle w:val="TAC"/>
              <w:rPr>
                <w:del w:id="674" w:author="Apple" w:date="2024-07-26T13:09:00Z"/>
                <w:rFonts w:cs="Arial"/>
                <w:szCs w:val="18"/>
                <w:lang w:eastAsia="zh-CN"/>
              </w:rPr>
            </w:pPr>
            <w:del w:id="675" w:author="Apple" w:date="2024-07-26T13:09:00Z">
              <w:r w:rsidDel="00E26C8D">
                <w:rPr>
                  <w:rFonts w:hint="eastAsia"/>
                  <w:lang w:eastAsia="zh-CN"/>
                </w:rPr>
                <w:delText>0.3</w:delText>
              </w:r>
            </w:del>
          </w:p>
        </w:tc>
      </w:tr>
      <w:tr w:rsidR="00E26C8D" w:rsidDel="00E26C8D" w14:paraId="5971DE7D" w14:textId="59FA5F7F" w:rsidTr="00D90C17">
        <w:trPr>
          <w:trHeight w:val="187"/>
          <w:jc w:val="center"/>
          <w:del w:id="676" w:author="Apple" w:date="2024-07-26T13:09:00Z"/>
        </w:trPr>
        <w:tc>
          <w:tcPr>
            <w:tcW w:w="1535" w:type="dxa"/>
            <w:tcBorders>
              <w:top w:val="single" w:sz="4" w:space="0" w:color="auto"/>
              <w:bottom w:val="single" w:sz="4" w:space="0" w:color="auto"/>
            </w:tcBorders>
            <w:shd w:val="clear" w:color="auto" w:fill="auto"/>
            <w:vAlign w:val="center"/>
          </w:tcPr>
          <w:p w14:paraId="61709826" w14:textId="58D2C8F1" w:rsidR="00E26C8D" w:rsidDel="00E26C8D" w:rsidRDefault="00E26C8D" w:rsidP="00E26C8D">
            <w:pPr>
              <w:keepNext/>
              <w:keepLines/>
              <w:jc w:val="center"/>
              <w:rPr>
                <w:del w:id="677" w:author="Apple" w:date="2024-07-26T13:09:00Z"/>
                <w:rFonts w:ascii="Arial" w:hAnsi="Arial" w:cs="Arial"/>
                <w:bCs/>
                <w:sz w:val="18"/>
                <w:szCs w:val="18"/>
              </w:rPr>
            </w:pPr>
            <w:del w:id="678" w:author="Apple" w:date="2024-07-26T13:09:00Z">
              <w:r w:rsidDel="00E26C8D">
                <w:rPr>
                  <w:rFonts w:ascii="Arial" w:hAnsi="Arial" w:cs="Arial"/>
                  <w:bCs/>
                  <w:sz w:val="18"/>
                  <w:szCs w:val="18"/>
                </w:rPr>
                <w:delText>CA_n34-n40</w:delText>
              </w:r>
            </w:del>
          </w:p>
        </w:tc>
        <w:tc>
          <w:tcPr>
            <w:tcW w:w="2952" w:type="dxa"/>
            <w:vAlign w:val="center"/>
          </w:tcPr>
          <w:p w14:paraId="3789C658" w14:textId="3572E5CC" w:rsidR="00E26C8D" w:rsidDel="00E26C8D" w:rsidRDefault="00E26C8D" w:rsidP="00E26C8D">
            <w:pPr>
              <w:keepNext/>
              <w:keepLines/>
              <w:jc w:val="center"/>
              <w:rPr>
                <w:del w:id="679" w:author="Apple" w:date="2024-07-26T13:09:00Z"/>
                <w:rFonts w:ascii="Arial" w:hAnsi="Arial" w:cs="Arial"/>
                <w:bCs/>
                <w:sz w:val="18"/>
                <w:szCs w:val="18"/>
                <w:lang w:eastAsia="zh-CN"/>
              </w:rPr>
            </w:pPr>
            <w:del w:id="680" w:author="Apple" w:date="2024-07-26T13:09:00Z">
              <w:r w:rsidDel="00E26C8D">
                <w:rPr>
                  <w:rFonts w:ascii="Arial" w:hAnsi="Arial" w:cs="Arial" w:hint="eastAsia"/>
                  <w:bCs/>
                  <w:sz w:val="18"/>
                  <w:szCs w:val="18"/>
                  <w:lang w:eastAsia="zh-CN"/>
                </w:rPr>
                <w:delText>0</w:delText>
              </w:r>
              <w:r w:rsidDel="00E26C8D">
                <w:rPr>
                  <w:rFonts w:ascii="Arial" w:hAnsi="Arial" w:cs="Arial"/>
                  <w:bCs/>
                  <w:sz w:val="18"/>
                  <w:szCs w:val="18"/>
                  <w:lang w:eastAsia="zh-CN"/>
                </w:rPr>
                <w:delText>.3</w:delText>
              </w:r>
            </w:del>
          </w:p>
        </w:tc>
        <w:tc>
          <w:tcPr>
            <w:tcW w:w="2952" w:type="dxa"/>
            <w:vAlign w:val="center"/>
          </w:tcPr>
          <w:p w14:paraId="3B8ADDF5" w14:textId="4132EEA7" w:rsidR="00E26C8D" w:rsidDel="00E26C8D" w:rsidRDefault="00E26C8D" w:rsidP="00E26C8D">
            <w:pPr>
              <w:keepNext/>
              <w:keepLines/>
              <w:jc w:val="center"/>
              <w:rPr>
                <w:del w:id="681" w:author="Apple" w:date="2024-07-26T13:09:00Z"/>
                <w:rFonts w:ascii="Arial" w:hAnsi="Arial" w:cs="Arial"/>
                <w:sz w:val="18"/>
                <w:szCs w:val="18"/>
                <w:lang w:eastAsia="zh-CN"/>
              </w:rPr>
            </w:pPr>
            <w:del w:id="682" w:author="Apple" w:date="2024-07-26T13:09:00Z">
              <w:r w:rsidDel="00E26C8D">
                <w:rPr>
                  <w:rFonts w:ascii="Arial" w:hAnsi="Arial" w:cs="Arial" w:hint="eastAsia"/>
                  <w:sz w:val="18"/>
                  <w:szCs w:val="18"/>
                  <w:lang w:eastAsia="zh-CN"/>
                </w:rPr>
                <w:delText>0</w:delText>
              </w:r>
              <w:r w:rsidDel="00E26C8D">
                <w:rPr>
                  <w:rFonts w:ascii="Arial" w:hAnsi="Arial" w:cs="Arial"/>
                  <w:sz w:val="18"/>
                  <w:szCs w:val="18"/>
                  <w:lang w:eastAsia="zh-CN"/>
                </w:rPr>
                <w:delText>.3</w:delText>
              </w:r>
            </w:del>
          </w:p>
        </w:tc>
      </w:tr>
      <w:tr w:rsidR="00E26C8D" w:rsidDel="00E26C8D" w14:paraId="76E1446B" w14:textId="5C55671D" w:rsidTr="00D90C17">
        <w:trPr>
          <w:trHeight w:val="187"/>
          <w:jc w:val="center"/>
          <w:del w:id="683" w:author="Apple" w:date="2024-07-26T13:09:00Z"/>
        </w:trPr>
        <w:tc>
          <w:tcPr>
            <w:tcW w:w="1535" w:type="dxa"/>
            <w:tcBorders>
              <w:top w:val="single" w:sz="4" w:space="0" w:color="auto"/>
              <w:bottom w:val="single" w:sz="4" w:space="0" w:color="auto"/>
            </w:tcBorders>
            <w:shd w:val="clear" w:color="auto" w:fill="auto"/>
          </w:tcPr>
          <w:p w14:paraId="00713D20" w14:textId="45254A36" w:rsidR="00E26C8D" w:rsidDel="00E26C8D" w:rsidRDefault="00E26C8D" w:rsidP="00E26C8D">
            <w:pPr>
              <w:pStyle w:val="TAC"/>
              <w:rPr>
                <w:del w:id="684" w:author="Apple" w:date="2024-07-26T13:09:00Z"/>
              </w:rPr>
            </w:pPr>
            <w:del w:id="685" w:author="Apple" w:date="2024-07-26T13:09:00Z">
              <w:r w:rsidDel="00E26C8D">
                <w:rPr>
                  <w:lang w:eastAsia="zh-CN"/>
                </w:rPr>
                <w:delText>CA</w:delText>
              </w:r>
              <w:r w:rsidDel="00E26C8D">
                <w:delText>_</w:delText>
              </w:r>
              <w:r w:rsidDel="00E26C8D">
                <w:rPr>
                  <w:lang w:eastAsia="zh-CN"/>
                </w:rPr>
                <w:delText>n</w:delText>
              </w:r>
              <w:r w:rsidDel="00E26C8D">
                <w:rPr>
                  <w:rFonts w:hint="eastAsia"/>
                  <w:lang w:eastAsia="zh-CN"/>
                </w:rPr>
                <w:delText>34</w:delText>
              </w:r>
              <w:r w:rsidDel="00E26C8D">
                <w:rPr>
                  <w:lang w:eastAsia="ja-JP"/>
                </w:rPr>
                <w:delText>-n</w:delText>
              </w:r>
              <w:r w:rsidDel="00E26C8D">
                <w:rPr>
                  <w:rFonts w:hint="eastAsia"/>
                  <w:lang w:eastAsia="zh-CN"/>
                </w:rPr>
                <w:delText>79</w:delText>
              </w:r>
            </w:del>
          </w:p>
        </w:tc>
        <w:tc>
          <w:tcPr>
            <w:tcW w:w="2952" w:type="dxa"/>
          </w:tcPr>
          <w:p w14:paraId="1342B4B1" w14:textId="15EA5B5C" w:rsidR="00E26C8D" w:rsidDel="00E26C8D" w:rsidRDefault="00E26C8D" w:rsidP="00E26C8D">
            <w:pPr>
              <w:pStyle w:val="TAC"/>
              <w:rPr>
                <w:del w:id="686" w:author="Apple" w:date="2024-07-26T13:09:00Z"/>
              </w:rPr>
            </w:pPr>
            <w:del w:id="687" w:author="Apple" w:date="2024-07-26T13:09:00Z">
              <w:r w:rsidDel="00E26C8D">
                <w:rPr>
                  <w:lang w:eastAsia="zh-CN"/>
                </w:rPr>
                <w:delText>-</w:delText>
              </w:r>
            </w:del>
          </w:p>
        </w:tc>
        <w:tc>
          <w:tcPr>
            <w:tcW w:w="2952" w:type="dxa"/>
          </w:tcPr>
          <w:p w14:paraId="011AA965" w14:textId="66D6DFD2" w:rsidR="00E26C8D" w:rsidDel="00E26C8D" w:rsidRDefault="00E26C8D" w:rsidP="00E26C8D">
            <w:pPr>
              <w:pStyle w:val="TAC"/>
              <w:rPr>
                <w:del w:id="688" w:author="Apple" w:date="2024-07-26T13:09:00Z"/>
              </w:rPr>
            </w:pPr>
            <w:del w:id="689" w:author="Apple" w:date="2024-07-26T13:09:00Z">
              <w:r w:rsidDel="00E26C8D">
                <w:rPr>
                  <w:lang w:eastAsia="zh-CN"/>
                </w:rPr>
                <w:delText>0.</w:delText>
              </w:r>
              <w:r w:rsidDel="00E26C8D">
                <w:rPr>
                  <w:rFonts w:hint="eastAsia"/>
                  <w:lang w:eastAsia="zh-CN"/>
                </w:rPr>
                <w:delText>5</w:delText>
              </w:r>
            </w:del>
          </w:p>
        </w:tc>
      </w:tr>
      <w:tr w:rsidR="00E26C8D" w:rsidDel="00E26C8D" w14:paraId="336DE434" w14:textId="1449E514" w:rsidTr="00D90C17">
        <w:trPr>
          <w:trHeight w:val="187"/>
          <w:jc w:val="center"/>
          <w:del w:id="690" w:author="Apple" w:date="2024-07-26T13:09:00Z"/>
        </w:trPr>
        <w:tc>
          <w:tcPr>
            <w:tcW w:w="1535" w:type="dxa"/>
            <w:tcBorders>
              <w:bottom w:val="single" w:sz="4" w:space="0" w:color="auto"/>
            </w:tcBorders>
            <w:shd w:val="clear" w:color="auto" w:fill="auto"/>
          </w:tcPr>
          <w:p w14:paraId="3B0AB253" w14:textId="62C27ED7" w:rsidR="00E26C8D" w:rsidDel="00E26C8D" w:rsidRDefault="00E26C8D" w:rsidP="00E26C8D">
            <w:pPr>
              <w:pStyle w:val="TAC"/>
              <w:rPr>
                <w:del w:id="691" w:author="Apple" w:date="2024-07-26T13:09:00Z"/>
                <w:szCs w:val="22"/>
                <w:lang w:eastAsia="zh-CN"/>
              </w:rPr>
            </w:pPr>
            <w:del w:id="692" w:author="Apple" w:date="2024-07-26T13:09:00Z">
              <w:r w:rsidDel="00E26C8D">
                <w:delText>CA_n38-n66</w:delText>
              </w:r>
            </w:del>
          </w:p>
        </w:tc>
        <w:tc>
          <w:tcPr>
            <w:tcW w:w="2952" w:type="dxa"/>
          </w:tcPr>
          <w:p w14:paraId="2467E190" w14:textId="4F2D2C72" w:rsidR="00E26C8D" w:rsidDel="00E26C8D" w:rsidRDefault="00E26C8D" w:rsidP="00E26C8D">
            <w:pPr>
              <w:pStyle w:val="TAC"/>
              <w:rPr>
                <w:del w:id="693" w:author="Apple" w:date="2024-07-26T13:09:00Z"/>
                <w:lang w:eastAsia="zh-CN"/>
              </w:rPr>
            </w:pPr>
            <w:del w:id="694" w:author="Apple" w:date="2024-07-26T13:09:00Z">
              <w:r w:rsidDel="00E26C8D">
                <w:delText>0.5</w:delText>
              </w:r>
            </w:del>
          </w:p>
        </w:tc>
        <w:tc>
          <w:tcPr>
            <w:tcW w:w="2952" w:type="dxa"/>
          </w:tcPr>
          <w:p w14:paraId="404508C2" w14:textId="418E89D1" w:rsidR="00E26C8D" w:rsidDel="00E26C8D" w:rsidRDefault="00E26C8D" w:rsidP="00E26C8D">
            <w:pPr>
              <w:pStyle w:val="TAC"/>
              <w:rPr>
                <w:del w:id="695" w:author="Apple" w:date="2024-07-26T13:09:00Z"/>
                <w:lang w:eastAsia="zh-CN"/>
              </w:rPr>
            </w:pPr>
            <w:del w:id="696" w:author="Apple" w:date="2024-07-26T13:09:00Z">
              <w:r w:rsidDel="00E26C8D">
                <w:rPr>
                  <w:lang w:eastAsia="ja-JP"/>
                </w:rPr>
                <w:delText>0.5</w:delText>
              </w:r>
            </w:del>
          </w:p>
        </w:tc>
      </w:tr>
      <w:tr w:rsidR="00E26C8D" w:rsidDel="00E26C8D" w14:paraId="153D960F" w14:textId="2B0DAE3F" w:rsidTr="00D90C17">
        <w:trPr>
          <w:trHeight w:val="187"/>
          <w:jc w:val="center"/>
          <w:del w:id="697" w:author="Apple" w:date="2024-07-26T13:09:00Z"/>
        </w:trPr>
        <w:tc>
          <w:tcPr>
            <w:tcW w:w="1535" w:type="dxa"/>
            <w:tcBorders>
              <w:bottom w:val="single" w:sz="4" w:space="0" w:color="auto"/>
            </w:tcBorders>
            <w:shd w:val="clear" w:color="auto" w:fill="auto"/>
          </w:tcPr>
          <w:p w14:paraId="19D85DAF" w14:textId="739ECA22" w:rsidR="00E26C8D" w:rsidDel="00E26C8D" w:rsidRDefault="00E26C8D" w:rsidP="00E26C8D">
            <w:pPr>
              <w:pStyle w:val="TAC"/>
              <w:rPr>
                <w:del w:id="698" w:author="Apple" w:date="2024-07-26T13:09:00Z"/>
              </w:rPr>
            </w:pPr>
            <w:del w:id="699" w:author="Apple" w:date="2024-07-26T13:09:00Z">
              <w:r w:rsidDel="00E26C8D">
                <w:rPr>
                  <w:szCs w:val="18"/>
                </w:rPr>
                <w:delText>CA_</w:delText>
              </w:r>
              <w:r w:rsidDel="00E26C8D">
                <w:rPr>
                  <w:rFonts w:hint="eastAsia"/>
                  <w:szCs w:val="18"/>
                  <w:lang w:eastAsia="zh-CN"/>
                </w:rPr>
                <w:delText>n</w:delText>
              </w:r>
              <w:r w:rsidDel="00E26C8D">
                <w:rPr>
                  <w:szCs w:val="18"/>
                </w:rPr>
                <w:delText>3</w:delText>
              </w:r>
              <w:r w:rsidDel="00E26C8D">
                <w:rPr>
                  <w:rFonts w:hint="eastAsia"/>
                  <w:szCs w:val="18"/>
                  <w:lang w:eastAsia="zh-CN"/>
                </w:rPr>
                <w:delText>8</w:delText>
              </w:r>
              <w:r w:rsidDel="00E26C8D">
                <w:rPr>
                  <w:szCs w:val="18"/>
                </w:rPr>
                <w:delText>-</w:delText>
              </w:r>
              <w:r w:rsidDel="00E26C8D">
                <w:rPr>
                  <w:rFonts w:hint="eastAsia"/>
                  <w:szCs w:val="18"/>
                  <w:lang w:eastAsia="zh-CN"/>
                </w:rPr>
                <w:delText>n7</w:delText>
              </w:r>
              <w:r w:rsidDel="00E26C8D">
                <w:rPr>
                  <w:szCs w:val="18"/>
                </w:rPr>
                <w:delText>8</w:delText>
              </w:r>
            </w:del>
          </w:p>
        </w:tc>
        <w:tc>
          <w:tcPr>
            <w:tcW w:w="2952" w:type="dxa"/>
          </w:tcPr>
          <w:p w14:paraId="1C8EBE4B" w14:textId="5A18FF7D" w:rsidR="00E26C8D" w:rsidDel="00E26C8D" w:rsidRDefault="00E26C8D" w:rsidP="00E26C8D">
            <w:pPr>
              <w:pStyle w:val="TAC"/>
              <w:rPr>
                <w:del w:id="700" w:author="Apple" w:date="2024-07-26T13:09:00Z"/>
              </w:rPr>
            </w:pPr>
            <w:del w:id="701" w:author="Apple" w:date="2024-07-26T13:09:00Z">
              <w:r w:rsidDel="00E26C8D">
                <w:rPr>
                  <w:szCs w:val="18"/>
                  <w:lang w:eastAsia="zh-CN"/>
                </w:rPr>
                <w:delText>0.4</w:delText>
              </w:r>
            </w:del>
          </w:p>
        </w:tc>
        <w:tc>
          <w:tcPr>
            <w:tcW w:w="2952" w:type="dxa"/>
          </w:tcPr>
          <w:p w14:paraId="2B27142C" w14:textId="72A47AF3" w:rsidR="00E26C8D" w:rsidDel="00E26C8D" w:rsidRDefault="00E26C8D" w:rsidP="00E26C8D">
            <w:pPr>
              <w:pStyle w:val="TAC"/>
              <w:rPr>
                <w:del w:id="702" w:author="Apple" w:date="2024-07-26T13:09:00Z"/>
                <w:lang w:eastAsia="ja-JP"/>
              </w:rPr>
            </w:pPr>
            <w:del w:id="703" w:author="Apple" w:date="2024-07-26T13:09:00Z">
              <w:r w:rsidDel="00E26C8D">
                <w:rPr>
                  <w:szCs w:val="18"/>
                </w:rPr>
                <w:delText>0</w:delText>
              </w:r>
              <w:r w:rsidDel="00E26C8D">
                <w:rPr>
                  <w:rFonts w:hint="eastAsia"/>
                  <w:szCs w:val="18"/>
                  <w:lang w:eastAsia="zh-CN"/>
                </w:rPr>
                <w:delText>.</w:delText>
              </w:r>
              <w:r w:rsidDel="00E26C8D">
                <w:rPr>
                  <w:szCs w:val="18"/>
                  <w:lang w:eastAsia="zh-CN"/>
                </w:rPr>
                <w:delText>5</w:delText>
              </w:r>
            </w:del>
          </w:p>
        </w:tc>
      </w:tr>
      <w:tr w:rsidR="00E26C8D" w:rsidDel="00E26C8D" w14:paraId="3D5BD060" w14:textId="5BEBC9C2" w:rsidTr="00D90C17">
        <w:trPr>
          <w:trHeight w:val="187"/>
          <w:jc w:val="center"/>
          <w:del w:id="704" w:author="Apple" w:date="2024-07-26T13:09:00Z"/>
        </w:trPr>
        <w:tc>
          <w:tcPr>
            <w:tcW w:w="1535" w:type="dxa"/>
            <w:tcBorders>
              <w:bottom w:val="single" w:sz="4" w:space="0" w:color="auto"/>
            </w:tcBorders>
            <w:shd w:val="clear" w:color="auto" w:fill="auto"/>
            <w:vAlign w:val="center"/>
          </w:tcPr>
          <w:p w14:paraId="76B26828" w14:textId="7649A117" w:rsidR="00E26C8D" w:rsidDel="00E26C8D" w:rsidRDefault="00E26C8D" w:rsidP="00E26C8D">
            <w:pPr>
              <w:keepNext/>
              <w:keepLines/>
              <w:jc w:val="center"/>
              <w:rPr>
                <w:del w:id="705" w:author="Apple" w:date="2024-07-26T13:09:00Z"/>
                <w:rFonts w:ascii="Arial" w:hAnsi="Arial"/>
                <w:sz w:val="18"/>
                <w:lang w:eastAsia="zh-CN"/>
              </w:rPr>
            </w:pPr>
            <w:del w:id="706" w:author="Apple" w:date="2024-07-26T13:09:00Z">
              <w:r w:rsidDel="00E26C8D">
                <w:rPr>
                  <w:rFonts w:ascii="Arial" w:hAnsi="Arial"/>
                  <w:sz w:val="18"/>
                  <w:lang w:eastAsia="zh-CN"/>
                </w:rPr>
                <w:delText>CA_n38-n79</w:delText>
              </w:r>
            </w:del>
          </w:p>
        </w:tc>
        <w:tc>
          <w:tcPr>
            <w:tcW w:w="2952" w:type="dxa"/>
            <w:vAlign w:val="center"/>
          </w:tcPr>
          <w:p w14:paraId="3552B4E7" w14:textId="3A2D2449" w:rsidR="00E26C8D" w:rsidDel="00E26C8D" w:rsidRDefault="00E26C8D" w:rsidP="00E26C8D">
            <w:pPr>
              <w:keepNext/>
              <w:keepLines/>
              <w:jc w:val="center"/>
              <w:rPr>
                <w:del w:id="707" w:author="Apple" w:date="2024-07-26T13:09:00Z"/>
                <w:rFonts w:ascii="Arial" w:hAnsi="Arial"/>
                <w:sz w:val="18"/>
                <w:lang w:eastAsia="zh-CN"/>
              </w:rPr>
            </w:pPr>
            <w:del w:id="708" w:author="Apple" w:date="2024-07-26T13:09:00Z">
              <w:r w:rsidDel="00E26C8D">
                <w:rPr>
                  <w:rFonts w:ascii="Arial" w:hAnsi="Arial"/>
                  <w:sz w:val="18"/>
                  <w:lang w:eastAsia="zh-CN"/>
                </w:rPr>
                <w:delText>0.5</w:delText>
              </w:r>
            </w:del>
          </w:p>
        </w:tc>
        <w:tc>
          <w:tcPr>
            <w:tcW w:w="2952" w:type="dxa"/>
          </w:tcPr>
          <w:p w14:paraId="40F2CAD3" w14:textId="567B86B6" w:rsidR="00E26C8D" w:rsidDel="00E26C8D" w:rsidRDefault="00E26C8D" w:rsidP="00E26C8D">
            <w:pPr>
              <w:keepNext/>
              <w:keepLines/>
              <w:jc w:val="center"/>
              <w:rPr>
                <w:del w:id="709" w:author="Apple" w:date="2024-07-26T13:09:00Z"/>
                <w:rFonts w:ascii="Arial" w:hAnsi="Arial"/>
                <w:sz w:val="18"/>
                <w:lang w:eastAsia="zh-CN"/>
              </w:rPr>
            </w:pPr>
            <w:del w:id="710" w:author="Apple" w:date="2024-07-26T13:09:00Z">
              <w:r w:rsidDel="00E26C8D">
                <w:rPr>
                  <w:rFonts w:ascii="Arial" w:hAnsi="Arial"/>
                  <w:sz w:val="18"/>
                  <w:lang w:eastAsia="zh-CN"/>
                </w:rPr>
                <w:delText>0.5</w:delText>
              </w:r>
            </w:del>
          </w:p>
        </w:tc>
      </w:tr>
      <w:tr w:rsidR="00E26C8D" w:rsidDel="00E26C8D" w14:paraId="0D28CEC1" w14:textId="697EB10C" w:rsidTr="00D90C17">
        <w:trPr>
          <w:trHeight w:val="187"/>
          <w:jc w:val="center"/>
          <w:del w:id="711" w:author="Apple" w:date="2024-07-26T13:09:00Z"/>
        </w:trPr>
        <w:tc>
          <w:tcPr>
            <w:tcW w:w="1535" w:type="dxa"/>
            <w:tcBorders>
              <w:top w:val="single" w:sz="4" w:space="0" w:color="auto"/>
              <w:bottom w:val="single" w:sz="4" w:space="0" w:color="auto"/>
            </w:tcBorders>
            <w:shd w:val="clear" w:color="auto" w:fill="auto"/>
          </w:tcPr>
          <w:p w14:paraId="0655D6E8" w14:textId="6B5A33D2" w:rsidR="00E26C8D" w:rsidDel="00E26C8D" w:rsidRDefault="00E26C8D" w:rsidP="00E26C8D">
            <w:pPr>
              <w:pStyle w:val="TAC"/>
              <w:rPr>
                <w:del w:id="712" w:author="Apple" w:date="2024-07-26T13:09:00Z"/>
              </w:rPr>
            </w:pPr>
            <w:del w:id="713" w:author="Apple" w:date="2024-07-26T13:09:00Z">
              <w:r w:rsidDel="00E26C8D">
                <w:rPr>
                  <w:szCs w:val="22"/>
                  <w:lang w:eastAsia="zh-CN"/>
                </w:rPr>
                <w:delText>CA_</w:delText>
              </w:r>
              <w:r w:rsidDel="00E26C8D">
                <w:rPr>
                  <w:rFonts w:hint="eastAsia"/>
                  <w:szCs w:val="22"/>
                  <w:lang w:eastAsia="zh-CN"/>
                </w:rPr>
                <w:delText>n39</w:delText>
              </w:r>
              <w:r w:rsidDel="00E26C8D">
                <w:rPr>
                  <w:szCs w:val="22"/>
                  <w:lang w:eastAsia="zh-CN"/>
                </w:rPr>
                <w:delText>-</w:delText>
              </w:r>
              <w:r w:rsidDel="00E26C8D">
                <w:rPr>
                  <w:rFonts w:hint="eastAsia"/>
                  <w:szCs w:val="22"/>
                  <w:lang w:eastAsia="zh-CN"/>
                </w:rPr>
                <w:delText>n40</w:delText>
              </w:r>
            </w:del>
          </w:p>
        </w:tc>
        <w:tc>
          <w:tcPr>
            <w:tcW w:w="2952" w:type="dxa"/>
          </w:tcPr>
          <w:p w14:paraId="26224891" w14:textId="7ED60174" w:rsidR="00E26C8D" w:rsidDel="00E26C8D" w:rsidRDefault="00E26C8D" w:rsidP="00E26C8D">
            <w:pPr>
              <w:pStyle w:val="TAC"/>
              <w:rPr>
                <w:del w:id="714" w:author="Apple" w:date="2024-07-26T13:09:00Z"/>
              </w:rPr>
            </w:pPr>
            <w:del w:id="715" w:author="Apple" w:date="2024-07-26T13:09:00Z">
              <w:r w:rsidDel="00E26C8D">
                <w:rPr>
                  <w:lang w:eastAsia="zh-CN"/>
                </w:rPr>
                <w:delText>0.3</w:delText>
              </w:r>
            </w:del>
          </w:p>
        </w:tc>
        <w:tc>
          <w:tcPr>
            <w:tcW w:w="2952" w:type="dxa"/>
          </w:tcPr>
          <w:p w14:paraId="0C46A4B1" w14:textId="75D0E218" w:rsidR="00E26C8D" w:rsidDel="00E26C8D" w:rsidRDefault="00E26C8D" w:rsidP="00E26C8D">
            <w:pPr>
              <w:pStyle w:val="TAC"/>
              <w:rPr>
                <w:del w:id="716" w:author="Apple" w:date="2024-07-26T13:09:00Z"/>
              </w:rPr>
            </w:pPr>
            <w:del w:id="717" w:author="Apple" w:date="2024-07-26T13:09:00Z">
              <w:r w:rsidDel="00E26C8D">
                <w:rPr>
                  <w:rFonts w:hint="eastAsia"/>
                  <w:lang w:eastAsia="zh-CN"/>
                </w:rPr>
                <w:delText>0.3</w:delText>
              </w:r>
            </w:del>
          </w:p>
        </w:tc>
      </w:tr>
      <w:tr w:rsidR="00E26C8D" w:rsidDel="00E26C8D" w14:paraId="63FA4EF5" w14:textId="0803CBB1" w:rsidTr="00D90C17">
        <w:trPr>
          <w:trHeight w:val="187"/>
          <w:jc w:val="center"/>
          <w:del w:id="718" w:author="Apple" w:date="2024-07-26T13:09:00Z"/>
        </w:trPr>
        <w:tc>
          <w:tcPr>
            <w:tcW w:w="1535" w:type="dxa"/>
            <w:tcBorders>
              <w:bottom w:val="single" w:sz="4" w:space="0" w:color="auto"/>
            </w:tcBorders>
            <w:shd w:val="clear" w:color="auto" w:fill="auto"/>
          </w:tcPr>
          <w:p w14:paraId="71907B48" w14:textId="099AECE8" w:rsidR="00E26C8D" w:rsidDel="00E26C8D" w:rsidRDefault="00E26C8D" w:rsidP="00E26C8D">
            <w:pPr>
              <w:pStyle w:val="TAC"/>
              <w:rPr>
                <w:del w:id="719" w:author="Apple" w:date="2024-07-26T13:09:00Z"/>
              </w:rPr>
            </w:pPr>
            <w:del w:id="720" w:author="Apple" w:date="2024-07-26T13:09:00Z">
              <w:r w:rsidDel="00E26C8D">
                <w:rPr>
                  <w:rFonts w:hint="eastAsia"/>
                  <w:lang w:eastAsia="zh-CN"/>
                </w:rPr>
                <w:delText>CA_n39-n41</w:delText>
              </w:r>
            </w:del>
          </w:p>
        </w:tc>
        <w:tc>
          <w:tcPr>
            <w:tcW w:w="2952" w:type="dxa"/>
          </w:tcPr>
          <w:p w14:paraId="4ED669B3" w14:textId="088C4D26" w:rsidR="00E26C8D" w:rsidDel="00E26C8D" w:rsidRDefault="00E26C8D" w:rsidP="00E26C8D">
            <w:pPr>
              <w:pStyle w:val="TAC"/>
              <w:rPr>
                <w:del w:id="721" w:author="Apple" w:date="2024-07-26T13:09:00Z"/>
              </w:rPr>
            </w:pPr>
            <w:del w:id="722" w:author="Apple" w:date="2024-07-26T13:09:00Z">
              <w:r w:rsidDel="00E26C8D">
                <w:rPr>
                  <w:szCs w:val="18"/>
                  <w:lang w:eastAsia="zh-CN"/>
                </w:rPr>
                <w:delText xml:space="preserve"> 0.2</w:delText>
              </w:r>
            </w:del>
          </w:p>
        </w:tc>
        <w:tc>
          <w:tcPr>
            <w:tcW w:w="2952" w:type="dxa"/>
          </w:tcPr>
          <w:p w14:paraId="12A1CB20" w14:textId="6A277D6E" w:rsidR="00E26C8D" w:rsidDel="00E26C8D" w:rsidRDefault="00E26C8D" w:rsidP="00E26C8D">
            <w:pPr>
              <w:pStyle w:val="TAC"/>
              <w:rPr>
                <w:del w:id="723" w:author="Apple" w:date="2024-07-26T13:09:00Z"/>
              </w:rPr>
            </w:pPr>
            <w:del w:id="724" w:author="Apple" w:date="2024-07-26T13:09:00Z">
              <w:r w:rsidDel="00E26C8D">
                <w:rPr>
                  <w:szCs w:val="18"/>
                  <w:lang w:eastAsia="zh-CN"/>
                </w:rPr>
                <w:delText>0.2</w:delText>
              </w:r>
            </w:del>
          </w:p>
        </w:tc>
      </w:tr>
      <w:tr w:rsidR="00E26C8D" w:rsidDel="00E26C8D" w14:paraId="023AC1F4" w14:textId="55E1822E" w:rsidTr="00D90C17">
        <w:trPr>
          <w:trHeight w:val="187"/>
          <w:jc w:val="center"/>
          <w:del w:id="725" w:author="Apple" w:date="2024-07-26T13:09:00Z"/>
        </w:trPr>
        <w:tc>
          <w:tcPr>
            <w:tcW w:w="1535" w:type="dxa"/>
            <w:tcBorders>
              <w:bottom w:val="single" w:sz="4" w:space="0" w:color="auto"/>
            </w:tcBorders>
          </w:tcPr>
          <w:p w14:paraId="14B40006" w14:textId="57E4DA06" w:rsidR="00E26C8D" w:rsidDel="00E26C8D" w:rsidRDefault="00E26C8D" w:rsidP="00E26C8D">
            <w:pPr>
              <w:pStyle w:val="TAC"/>
              <w:rPr>
                <w:del w:id="726" w:author="Apple" w:date="2024-07-26T13:09:00Z"/>
              </w:rPr>
            </w:pPr>
            <w:del w:id="727" w:author="Apple" w:date="2024-07-26T13:09:00Z">
              <w:r w:rsidDel="00E26C8D">
                <w:rPr>
                  <w:rFonts w:hint="eastAsia"/>
                  <w:lang w:eastAsia="zh-CN"/>
                </w:rPr>
                <w:delText>CA_n39-n79</w:delText>
              </w:r>
            </w:del>
          </w:p>
        </w:tc>
        <w:tc>
          <w:tcPr>
            <w:tcW w:w="2952" w:type="dxa"/>
          </w:tcPr>
          <w:p w14:paraId="587192B0" w14:textId="19584288" w:rsidR="00E26C8D" w:rsidDel="00E26C8D" w:rsidRDefault="00E26C8D" w:rsidP="00E26C8D">
            <w:pPr>
              <w:pStyle w:val="TAC"/>
              <w:rPr>
                <w:del w:id="728" w:author="Apple" w:date="2024-07-26T13:09:00Z"/>
                <w:lang w:eastAsia="zh-CN"/>
              </w:rPr>
            </w:pPr>
            <w:del w:id="729" w:author="Apple" w:date="2024-07-26T13:09:00Z">
              <w:r w:rsidDel="00E26C8D">
                <w:rPr>
                  <w:lang w:eastAsia="zh-CN"/>
                </w:rPr>
                <w:delText>-</w:delText>
              </w:r>
            </w:del>
          </w:p>
        </w:tc>
        <w:tc>
          <w:tcPr>
            <w:tcW w:w="2952" w:type="dxa"/>
          </w:tcPr>
          <w:p w14:paraId="18153FBC" w14:textId="2DA96056" w:rsidR="00E26C8D" w:rsidDel="00E26C8D" w:rsidRDefault="00E26C8D" w:rsidP="00E26C8D">
            <w:pPr>
              <w:pStyle w:val="TAC"/>
              <w:rPr>
                <w:del w:id="730" w:author="Apple" w:date="2024-07-26T13:09:00Z"/>
                <w:szCs w:val="18"/>
                <w:lang w:eastAsia="zh-CN"/>
              </w:rPr>
            </w:pPr>
            <w:del w:id="731" w:author="Apple" w:date="2024-07-26T13:09:00Z">
              <w:r w:rsidDel="00E26C8D">
                <w:rPr>
                  <w:rFonts w:hint="eastAsia"/>
                  <w:szCs w:val="18"/>
                  <w:lang w:eastAsia="zh-CN"/>
                </w:rPr>
                <w:delText>0.5</w:delText>
              </w:r>
            </w:del>
          </w:p>
        </w:tc>
      </w:tr>
      <w:tr w:rsidR="00E26C8D" w:rsidDel="00E26C8D" w14:paraId="1CF43396" w14:textId="4A7F0536" w:rsidTr="00D90C17">
        <w:trPr>
          <w:trHeight w:val="187"/>
          <w:jc w:val="center"/>
          <w:del w:id="732" w:author="Apple" w:date="2024-07-26T13:09:00Z"/>
        </w:trPr>
        <w:tc>
          <w:tcPr>
            <w:tcW w:w="1535" w:type="dxa"/>
            <w:tcBorders>
              <w:bottom w:val="single" w:sz="4" w:space="0" w:color="auto"/>
            </w:tcBorders>
            <w:shd w:val="clear" w:color="auto" w:fill="auto"/>
          </w:tcPr>
          <w:p w14:paraId="232F5907" w14:textId="4BDDE49D" w:rsidR="00E26C8D" w:rsidDel="00E26C8D" w:rsidRDefault="00E26C8D" w:rsidP="00E26C8D">
            <w:pPr>
              <w:pStyle w:val="TAC"/>
              <w:rPr>
                <w:del w:id="733" w:author="Apple" w:date="2024-07-26T13:09:00Z"/>
                <w:lang w:eastAsia="zh-CN"/>
              </w:rPr>
            </w:pPr>
            <w:del w:id="734" w:author="Apple" w:date="2024-07-26T13:09:00Z">
              <w:r w:rsidDel="00E26C8D">
                <w:rPr>
                  <w:rFonts w:hint="eastAsia"/>
                  <w:lang w:eastAsia="zh-CN"/>
                </w:rPr>
                <w:delText>CA_n40-n77</w:delText>
              </w:r>
            </w:del>
          </w:p>
        </w:tc>
        <w:tc>
          <w:tcPr>
            <w:tcW w:w="2952" w:type="dxa"/>
          </w:tcPr>
          <w:p w14:paraId="6A771B8A" w14:textId="5D4AFA5F" w:rsidR="00E26C8D" w:rsidDel="00E26C8D" w:rsidRDefault="00E26C8D" w:rsidP="00E26C8D">
            <w:pPr>
              <w:pStyle w:val="TAC"/>
              <w:rPr>
                <w:del w:id="735" w:author="Apple" w:date="2024-07-26T13:09:00Z"/>
                <w:lang w:eastAsia="zh-CN"/>
              </w:rPr>
            </w:pPr>
            <w:del w:id="736" w:author="Apple" w:date="2024-07-26T13:09:00Z">
              <w:r w:rsidDel="00E26C8D">
                <w:rPr>
                  <w:lang w:eastAsia="zh-CN"/>
                </w:rPr>
                <w:delText>0.4</w:delText>
              </w:r>
            </w:del>
          </w:p>
        </w:tc>
        <w:tc>
          <w:tcPr>
            <w:tcW w:w="2952" w:type="dxa"/>
          </w:tcPr>
          <w:p w14:paraId="76685E3D" w14:textId="29700BBC" w:rsidR="00E26C8D" w:rsidDel="00E26C8D" w:rsidRDefault="00E26C8D" w:rsidP="00E26C8D">
            <w:pPr>
              <w:pStyle w:val="TAC"/>
              <w:rPr>
                <w:del w:id="737" w:author="Apple" w:date="2024-07-26T13:09:00Z"/>
                <w:lang w:eastAsia="zh-CN"/>
              </w:rPr>
            </w:pPr>
            <w:del w:id="738" w:author="Apple" w:date="2024-07-26T13:09:00Z">
              <w:r w:rsidDel="00E26C8D">
                <w:rPr>
                  <w:rFonts w:hint="eastAsia"/>
                  <w:lang w:eastAsia="zh-CN"/>
                </w:rPr>
                <w:delText>0.</w:delText>
              </w:r>
              <w:r w:rsidDel="00E26C8D">
                <w:rPr>
                  <w:lang w:eastAsia="zh-CN"/>
                </w:rPr>
                <w:delText>5</w:delText>
              </w:r>
            </w:del>
          </w:p>
        </w:tc>
      </w:tr>
      <w:tr w:rsidR="00E26C8D" w:rsidDel="00E26C8D" w14:paraId="641CFFA6" w14:textId="12CA6D3D" w:rsidTr="00D90C17">
        <w:trPr>
          <w:trHeight w:val="187"/>
          <w:jc w:val="center"/>
          <w:del w:id="739" w:author="Apple" w:date="2024-07-26T13:09:00Z"/>
        </w:trPr>
        <w:tc>
          <w:tcPr>
            <w:tcW w:w="1535" w:type="dxa"/>
            <w:tcBorders>
              <w:top w:val="single" w:sz="4" w:space="0" w:color="auto"/>
              <w:bottom w:val="single" w:sz="4" w:space="0" w:color="auto"/>
            </w:tcBorders>
            <w:shd w:val="clear" w:color="auto" w:fill="auto"/>
          </w:tcPr>
          <w:p w14:paraId="5F6BCAD8" w14:textId="0CBDD640" w:rsidR="00E26C8D" w:rsidDel="00E26C8D" w:rsidRDefault="00E26C8D" w:rsidP="00E26C8D">
            <w:pPr>
              <w:pStyle w:val="TAC"/>
              <w:rPr>
                <w:del w:id="740" w:author="Apple" w:date="2024-07-26T13:09:00Z"/>
              </w:rPr>
            </w:pPr>
            <w:del w:id="741" w:author="Apple" w:date="2024-07-26T13:09:00Z">
              <w:r w:rsidDel="00E26C8D">
                <w:rPr>
                  <w:rFonts w:hint="eastAsia"/>
                  <w:lang w:eastAsia="zh-CN"/>
                </w:rPr>
                <w:delText>CA_n40-n78</w:delText>
              </w:r>
            </w:del>
          </w:p>
        </w:tc>
        <w:tc>
          <w:tcPr>
            <w:tcW w:w="2952" w:type="dxa"/>
          </w:tcPr>
          <w:p w14:paraId="4551BA01" w14:textId="11996CA5" w:rsidR="00E26C8D" w:rsidDel="00E26C8D" w:rsidRDefault="00E26C8D" w:rsidP="00E26C8D">
            <w:pPr>
              <w:pStyle w:val="TAC"/>
              <w:rPr>
                <w:del w:id="742" w:author="Apple" w:date="2024-07-26T13:09:00Z"/>
                <w:lang w:eastAsia="zh-CN"/>
              </w:rPr>
            </w:pPr>
            <w:del w:id="743" w:author="Apple" w:date="2024-07-26T13:09:00Z">
              <w:r w:rsidDel="00E26C8D">
                <w:rPr>
                  <w:lang w:eastAsia="zh-CN"/>
                </w:rPr>
                <w:delText>0.4</w:delText>
              </w:r>
            </w:del>
          </w:p>
        </w:tc>
        <w:tc>
          <w:tcPr>
            <w:tcW w:w="2952" w:type="dxa"/>
          </w:tcPr>
          <w:p w14:paraId="6B5983AA" w14:textId="20811334" w:rsidR="00E26C8D" w:rsidDel="00E26C8D" w:rsidRDefault="00E26C8D" w:rsidP="00E26C8D">
            <w:pPr>
              <w:pStyle w:val="TAC"/>
              <w:rPr>
                <w:del w:id="744" w:author="Apple" w:date="2024-07-26T13:09:00Z"/>
                <w:szCs w:val="18"/>
                <w:lang w:eastAsia="zh-CN"/>
              </w:rPr>
            </w:pPr>
            <w:del w:id="745" w:author="Apple" w:date="2024-07-26T13:09:00Z">
              <w:r w:rsidDel="00E26C8D">
                <w:rPr>
                  <w:rFonts w:hint="eastAsia"/>
                  <w:lang w:eastAsia="zh-CN"/>
                </w:rPr>
                <w:delText>0.</w:delText>
              </w:r>
              <w:r w:rsidDel="00E26C8D">
                <w:rPr>
                  <w:lang w:eastAsia="zh-CN"/>
                </w:rPr>
                <w:delText>5</w:delText>
              </w:r>
            </w:del>
          </w:p>
        </w:tc>
      </w:tr>
      <w:tr w:rsidR="00E26C8D" w:rsidDel="00E26C8D" w14:paraId="3C7FCB4C" w14:textId="60406D0A" w:rsidTr="00D90C17">
        <w:trPr>
          <w:trHeight w:val="187"/>
          <w:jc w:val="center"/>
          <w:del w:id="746" w:author="Apple" w:date="2024-07-26T13:09:00Z"/>
        </w:trPr>
        <w:tc>
          <w:tcPr>
            <w:tcW w:w="1535" w:type="dxa"/>
            <w:tcBorders>
              <w:bottom w:val="single" w:sz="4" w:space="0" w:color="auto"/>
            </w:tcBorders>
          </w:tcPr>
          <w:p w14:paraId="47887CEA" w14:textId="3597F833" w:rsidR="00E26C8D" w:rsidDel="00E26C8D" w:rsidRDefault="00E26C8D" w:rsidP="00E26C8D">
            <w:pPr>
              <w:pStyle w:val="TAC"/>
              <w:rPr>
                <w:del w:id="747" w:author="Apple" w:date="2024-07-26T13:09:00Z"/>
              </w:rPr>
            </w:pPr>
            <w:del w:id="748" w:author="Apple" w:date="2024-07-26T13:09:00Z">
              <w:r w:rsidDel="00E26C8D">
                <w:rPr>
                  <w:rFonts w:hint="eastAsia"/>
                  <w:lang w:eastAsia="zh-CN"/>
                </w:rPr>
                <w:delText>CA_n40-n79</w:delText>
              </w:r>
            </w:del>
          </w:p>
        </w:tc>
        <w:tc>
          <w:tcPr>
            <w:tcW w:w="2952" w:type="dxa"/>
            <w:tcBorders>
              <w:bottom w:val="single" w:sz="4" w:space="0" w:color="auto"/>
            </w:tcBorders>
          </w:tcPr>
          <w:p w14:paraId="5A2CEF47" w14:textId="4912382F" w:rsidR="00E26C8D" w:rsidDel="00E26C8D" w:rsidRDefault="00E26C8D" w:rsidP="00E26C8D">
            <w:pPr>
              <w:pStyle w:val="TAC"/>
              <w:rPr>
                <w:del w:id="749" w:author="Apple" w:date="2024-07-26T13:09:00Z"/>
                <w:lang w:eastAsia="zh-CN"/>
              </w:rPr>
            </w:pPr>
            <w:del w:id="750" w:author="Apple" w:date="2024-07-26T13:09:00Z">
              <w:r w:rsidDel="00E26C8D">
                <w:rPr>
                  <w:lang w:eastAsia="zh-CN"/>
                </w:rPr>
                <w:delText>-</w:delText>
              </w:r>
            </w:del>
          </w:p>
        </w:tc>
        <w:tc>
          <w:tcPr>
            <w:tcW w:w="2952" w:type="dxa"/>
          </w:tcPr>
          <w:p w14:paraId="08E46192" w14:textId="014C1EA6" w:rsidR="00E26C8D" w:rsidDel="00E26C8D" w:rsidRDefault="00E26C8D" w:rsidP="00E26C8D">
            <w:pPr>
              <w:pStyle w:val="TAC"/>
              <w:rPr>
                <w:del w:id="751" w:author="Apple" w:date="2024-07-26T13:09:00Z"/>
                <w:szCs w:val="18"/>
                <w:lang w:eastAsia="zh-CN"/>
              </w:rPr>
            </w:pPr>
            <w:del w:id="752" w:author="Apple" w:date="2024-07-26T13:09:00Z">
              <w:r w:rsidDel="00E26C8D">
                <w:rPr>
                  <w:rFonts w:hint="eastAsia"/>
                  <w:lang w:eastAsia="zh-CN"/>
                </w:rPr>
                <w:delText>0.5</w:delText>
              </w:r>
            </w:del>
          </w:p>
        </w:tc>
      </w:tr>
      <w:tr w:rsidR="00E26C8D" w:rsidDel="00E26C8D" w14:paraId="1E54A3D7" w14:textId="58DA51E4" w:rsidTr="00D90C17">
        <w:trPr>
          <w:trHeight w:val="187"/>
          <w:jc w:val="center"/>
          <w:del w:id="753" w:author="Apple" w:date="2024-07-26T13:09:00Z"/>
        </w:trPr>
        <w:tc>
          <w:tcPr>
            <w:tcW w:w="1535" w:type="dxa"/>
            <w:tcBorders>
              <w:bottom w:val="single" w:sz="4" w:space="0" w:color="auto"/>
            </w:tcBorders>
          </w:tcPr>
          <w:p w14:paraId="0DA6F15D" w14:textId="451F1417" w:rsidR="00E26C8D" w:rsidDel="00E26C8D" w:rsidRDefault="00E26C8D" w:rsidP="00E26C8D">
            <w:pPr>
              <w:keepNext/>
              <w:keepLines/>
              <w:jc w:val="center"/>
              <w:rPr>
                <w:del w:id="754" w:author="Apple" w:date="2024-07-26T13:09:00Z"/>
                <w:rFonts w:ascii="Arial" w:hAnsi="Arial"/>
                <w:sz w:val="18"/>
              </w:rPr>
            </w:pPr>
            <w:del w:id="755" w:author="Apple" w:date="2024-07-26T13:09:00Z">
              <w:r w:rsidDel="00E26C8D">
                <w:rPr>
                  <w:rFonts w:ascii="Arial" w:hAnsi="Arial" w:hint="eastAsia"/>
                  <w:sz w:val="18"/>
                  <w:lang w:eastAsia="zh-CN"/>
                </w:rPr>
                <w:delText>CA_n</w:delText>
              </w:r>
              <w:r w:rsidDel="00E26C8D">
                <w:rPr>
                  <w:rFonts w:ascii="Arial" w:hAnsi="Arial"/>
                  <w:sz w:val="18"/>
                  <w:lang w:eastAsia="zh-CN"/>
                </w:rPr>
                <w:delText>40</w:delText>
              </w:r>
              <w:r w:rsidDel="00E26C8D">
                <w:rPr>
                  <w:rFonts w:ascii="Arial" w:hAnsi="Arial" w:hint="eastAsia"/>
                  <w:sz w:val="18"/>
                  <w:lang w:eastAsia="zh-CN"/>
                </w:rPr>
                <w:delText>-n</w:delText>
              </w:r>
              <w:r w:rsidDel="00E26C8D">
                <w:rPr>
                  <w:rFonts w:ascii="Arial" w:hAnsi="Arial"/>
                  <w:sz w:val="18"/>
                  <w:lang w:eastAsia="zh-CN"/>
                </w:rPr>
                <w:delText>105</w:delText>
              </w:r>
            </w:del>
          </w:p>
        </w:tc>
        <w:tc>
          <w:tcPr>
            <w:tcW w:w="2952" w:type="dxa"/>
            <w:tcBorders>
              <w:bottom w:val="single" w:sz="4" w:space="0" w:color="auto"/>
            </w:tcBorders>
          </w:tcPr>
          <w:p w14:paraId="58862C97" w14:textId="7D840A91" w:rsidR="00E26C8D" w:rsidDel="00E26C8D" w:rsidRDefault="00E26C8D" w:rsidP="00E26C8D">
            <w:pPr>
              <w:keepNext/>
              <w:keepLines/>
              <w:jc w:val="center"/>
              <w:rPr>
                <w:del w:id="756" w:author="Apple" w:date="2024-07-26T13:09:00Z"/>
                <w:rFonts w:ascii="Arial" w:hAnsi="Arial"/>
                <w:sz w:val="18"/>
                <w:lang w:eastAsia="zh-CN"/>
              </w:rPr>
            </w:pPr>
            <w:del w:id="757" w:author="Apple" w:date="2024-07-26T13:09:00Z">
              <w:r w:rsidDel="00E26C8D">
                <w:rPr>
                  <w:rFonts w:cs="Arial"/>
                  <w:lang w:eastAsia="ja-JP"/>
                </w:rPr>
                <w:delText>-</w:delText>
              </w:r>
            </w:del>
          </w:p>
        </w:tc>
        <w:tc>
          <w:tcPr>
            <w:tcW w:w="2952" w:type="dxa"/>
            <w:tcBorders>
              <w:bottom w:val="single" w:sz="4" w:space="0" w:color="auto"/>
            </w:tcBorders>
          </w:tcPr>
          <w:p w14:paraId="2E69725A" w14:textId="1BE91BC0" w:rsidR="00E26C8D" w:rsidDel="00E26C8D" w:rsidRDefault="00E26C8D" w:rsidP="00E26C8D">
            <w:pPr>
              <w:keepNext/>
              <w:keepLines/>
              <w:jc w:val="center"/>
              <w:rPr>
                <w:del w:id="758" w:author="Apple" w:date="2024-07-26T13:09:00Z"/>
                <w:rFonts w:ascii="Arial" w:hAnsi="Arial"/>
                <w:sz w:val="18"/>
                <w:lang w:eastAsia="ja-JP"/>
              </w:rPr>
            </w:pPr>
            <w:del w:id="759" w:author="Apple" w:date="2024-07-26T13:09:00Z">
              <w:r w:rsidDel="00E26C8D">
                <w:rPr>
                  <w:rFonts w:ascii="Arial" w:hAnsi="Arial"/>
                  <w:sz w:val="18"/>
                  <w:lang w:eastAsia="zh-CN"/>
                </w:rPr>
                <w:delText>0.2</w:delText>
              </w:r>
            </w:del>
          </w:p>
        </w:tc>
      </w:tr>
      <w:tr w:rsidR="00E26C8D" w:rsidDel="00E26C8D" w14:paraId="3FFA6738" w14:textId="3A08233F" w:rsidTr="00D90C17">
        <w:trPr>
          <w:trHeight w:val="187"/>
          <w:jc w:val="center"/>
          <w:del w:id="760" w:author="Apple" w:date="2024-07-26T13:09:00Z"/>
        </w:trPr>
        <w:tc>
          <w:tcPr>
            <w:tcW w:w="1535" w:type="dxa"/>
            <w:tcBorders>
              <w:bottom w:val="single" w:sz="4" w:space="0" w:color="auto"/>
            </w:tcBorders>
            <w:vAlign w:val="center"/>
          </w:tcPr>
          <w:p w14:paraId="301E2AF9" w14:textId="574B704F" w:rsidR="00E26C8D" w:rsidDel="00E26C8D" w:rsidRDefault="00E26C8D" w:rsidP="00E26C8D">
            <w:pPr>
              <w:pStyle w:val="TAC"/>
              <w:rPr>
                <w:del w:id="761" w:author="Apple" w:date="2024-07-26T13:09:00Z"/>
                <w:lang w:eastAsia="zh-CN"/>
              </w:rPr>
            </w:pPr>
            <w:del w:id="762" w:author="Apple" w:date="2024-07-26T13:09:00Z">
              <w:r w:rsidDel="00E26C8D">
                <w:delText>CA_n41-n48</w:delText>
              </w:r>
            </w:del>
          </w:p>
        </w:tc>
        <w:tc>
          <w:tcPr>
            <w:tcW w:w="2952" w:type="dxa"/>
            <w:tcBorders>
              <w:bottom w:val="single" w:sz="4" w:space="0" w:color="auto"/>
            </w:tcBorders>
            <w:vAlign w:val="center"/>
          </w:tcPr>
          <w:p w14:paraId="10637152" w14:textId="68E522A6" w:rsidR="00E26C8D" w:rsidDel="00E26C8D" w:rsidRDefault="00E26C8D" w:rsidP="00E26C8D">
            <w:pPr>
              <w:pStyle w:val="TAC"/>
              <w:rPr>
                <w:del w:id="763" w:author="Apple" w:date="2024-07-26T13:09:00Z"/>
                <w:lang w:eastAsia="zh-CN"/>
              </w:rPr>
            </w:pPr>
            <w:del w:id="764" w:author="Apple" w:date="2024-07-26T13:09:00Z">
              <w:r w:rsidDel="00E26C8D">
                <w:delText>0.5</w:delText>
              </w:r>
            </w:del>
          </w:p>
        </w:tc>
        <w:tc>
          <w:tcPr>
            <w:tcW w:w="2952" w:type="dxa"/>
            <w:tcBorders>
              <w:bottom w:val="single" w:sz="4" w:space="0" w:color="auto"/>
            </w:tcBorders>
            <w:vAlign w:val="center"/>
          </w:tcPr>
          <w:p w14:paraId="51FF089E" w14:textId="776A09D5" w:rsidR="00E26C8D" w:rsidDel="00E26C8D" w:rsidRDefault="00E26C8D" w:rsidP="00E26C8D">
            <w:pPr>
              <w:pStyle w:val="TAC"/>
              <w:rPr>
                <w:del w:id="765" w:author="Apple" w:date="2024-07-26T13:09:00Z"/>
                <w:lang w:eastAsia="zh-CN"/>
              </w:rPr>
            </w:pPr>
            <w:del w:id="766" w:author="Apple" w:date="2024-07-26T13:09:00Z">
              <w:r w:rsidDel="00E26C8D">
                <w:rPr>
                  <w:lang w:eastAsia="ja-JP"/>
                </w:rPr>
                <w:delText>0.5</w:delText>
              </w:r>
            </w:del>
          </w:p>
        </w:tc>
      </w:tr>
      <w:tr w:rsidR="00E26C8D" w:rsidDel="00E26C8D" w14:paraId="1770A605" w14:textId="28D1507D" w:rsidTr="00D90C17">
        <w:trPr>
          <w:trHeight w:val="187"/>
          <w:jc w:val="center"/>
          <w:del w:id="767" w:author="Apple" w:date="2024-07-26T13:09:00Z"/>
        </w:trPr>
        <w:tc>
          <w:tcPr>
            <w:tcW w:w="1535" w:type="dxa"/>
            <w:tcBorders>
              <w:bottom w:val="single" w:sz="4" w:space="0" w:color="auto"/>
            </w:tcBorders>
            <w:shd w:val="clear" w:color="auto" w:fill="auto"/>
          </w:tcPr>
          <w:p w14:paraId="0456B6AD" w14:textId="6D58F231" w:rsidR="00E26C8D" w:rsidDel="00E26C8D" w:rsidRDefault="00E26C8D" w:rsidP="00E26C8D">
            <w:pPr>
              <w:pStyle w:val="TAC"/>
              <w:rPr>
                <w:del w:id="768" w:author="Apple" w:date="2024-07-26T13:09:00Z"/>
              </w:rPr>
            </w:pPr>
            <w:del w:id="769" w:author="Apple" w:date="2024-07-26T13:09:00Z">
              <w:r w:rsidDel="00E26C8D">
                <w:rPr>
                  <w:rFonts w:hint="eastAsia"/>
                  <w:lang w:eastAsia="zh-CN"/>
                </w:rPr>
                <w:delText>CA_n41-n66</w:delText>
              </w:r>
            </w:del>
          </w:p>
        </w:tc>
        <w:tc>
          <w:tcPr>
            <w:tcW w:w="2952" w:type="dxa"/>
            <w:tcBorders>
              <w:bottom w:val="single" w:sz="4" w:space="0" w:color="auto"/>
            </w:tcBorders>
            <w:shd w:val="clear" w:color="auto" w:fill="auto"/>
          </w:tcPr>
          <w:p w14:paraId="0DAAAA79" w14:textId="1894F8AD" w:rsidR="00E26C8D" w:rsidDel="00E26C8D" w:rsidRDefault="00E26C8D" w:rsidP="00E26C8D">
            <w:pPr>
              <w:pStyle w:val="TAC"/>
              <w:rPr>
                <w:del w:id="770" w:author="Apple" w:date="2024-07-26T13:09:00Z"/>
              </w:rPr>
            </w:pPr>
            <w:del w:id="771" w:author="Apple" w:date="2024-07-26T13:09:00Z">
              <w:r w:rsidDel="00E26C8D">
                <w:rPr>
                  <w:lang w:eastAsia="zh-CN"/>
                </w:rPr>
                <w:delText>0.5</w:delText>
              </w:r>
              <w:r w:rsidDel="00E26C8D">
                <w:rPr>
                  <w:vertAlign w:val="superscript"/>
                  <w:lang w:eastAsia="zh-CN"/>
                </w:rPr>
                <w:delText>6</w:delText>
              </w:r>
              <w:r w:rsidDel="00E26C8D">
                <w:rPr>
                  <w:lang w:eastAsia="zh-CN"/>
                </w:rPr>
                <w:delText xml:space="preserve"> / 1</w:delText>
              </w:r>
              <w:r w:rsidDel="00E26C8D">
                <w:rPr>
                  <w:vertAlign w:val="superscript"/>
                  <w:lang w:eastAsia="zh-CN"/>
                </w:rPr>
                <w:delText>7</w:delText>
              </w:r>
            </w:del>
          </w:p>
        </w:tc>
        <w:tc>
          <w:tcPr>
            <w:tcW w:w="2952" w:type="dxa"/>
            <w:tcBorders>
              <w:bottom w:val="single" w:sz="4" w:space="0" w:color="auto"/>
            </w:tcBorders>
          </w:tcPr>
          <w:p w14:paraId="675A8A18" w14:textId="060C8184" w:rsidR="00E26C8D" w:rsidDel="00E26C8D" w:rsidRDefault="00E26C8D" w:rsidP="00E26C8D">
            <w:pPr>
              <w:pStyle w:val="TAC"/>
              <w:rPr>
                <w:del w:id="772" w:author="Apple" w:date="2024-07-26T13:09:00Z"/>
              </w:rPr>
            </w:pPr>
            <w:del w:id="773" w:author="Apple" w:date="2024-07-26T13:09:00Z">
              <w:r w:rsidDel="00E26C8D">
                <w:rPr>
                  <w:rFonts w:hint="eastAsia"/>
                  <w:lang w:eastAsia="zh-CN"/>
                </w:rPr>
                <w:delText>0.5</w:delText>
              </w:r>
            </w:del>
          </w:p>
        </w:tc>
      </w:tr>
      <w:tr w:rsidR="00E26C8D" w:rsidDel="00E26C8D" w14:paraId="58C7256B" w14:textId="05FA21D8" w:rsidTr="00D90C17">
        <w:trPr>
          <w:trHeight w:val="187"/>
          <w:jc w:val="center"/>
          <w:del w:id="774" w:author="Apple" w:date="2024-07-26T13:09:00Z"/>
        </w:trPr>
        <w:tc>
          <w:tcPr>
            <w:tcW w:w="1535" w:type="dxa"/>
          </w:tcPr>
          <w:p w14:paraId="579DC57D" w14:textId="0684B59B" w:rsidR="00E26C8D" w:rsidDel="00E26C8D" w:rsidRDefault="00E26C8D" w:rsidP="00E26C8D">
            <w:pPr>
              <w:pStyle w:val="TAC"/>
              <w:rPr>
                <w:del w:id="775" w:author="Apple" w:date="2024-07-26T13:09:00Z"/>
              </w:rPr>
            </w:pPr>
            <w:del w:id="776" w:author="Apple" w:date="2024-07-26T13:09:00Z">
              <w:r w:rsidDel="00E26C8D">
                <w:rPr>
                  <w:rFonts w:hint="eastAsia"/>
                  <w:lang w:eastAsia="zh-CN"/>
                </w:rPr>
                <w:delText>CA</w:delText>
              </w:r>
              <w:r w:rsidDel="00E26C8D">
                <w:delText>_</w:delText>
              </w:r>
              <w:r w:rsidDel="00E26C8D">
                <w:rPr>
                  <w:rFonts w:hint="eastAsia"/>
                  <w:lang w:eastAsia="zh-CN"/>
                </w:rPr>
                <w:delText>n</w:delText>
              </w:r>
              <w:r w:rsidDel="00E26C8D">
                <w:rPr>
                  <w:lang w:eastAsia="zh-CN"/>
                </w:rPr>
                <w:delText>41</w:delText>
              </w:r>
              <w:r w:rsidDel="00E26C8D">
                <w:rPr>
                  <w:rFonts w:hint="eastAsia"/>
                  <w:lang w:eastAsia="ja-JP"/>
                </w:rPr>
                <w:delText>-n</w:delText>
              </w:r>
              <w:r w:rsidDel="00E26C8D">
                <w:rPr>
                  <w:lang w:eastAsia="zh-CN"/>
                </w:rPr>
                <w:delText>71</w:delText>
              </w:r>
            </w:del>
          </w:p>
        </w:tc>
        <w:tc>
          <w:tcPr>
            <w:tcW w:w="2952" w:type="dxa"/>
          </w:tcPr>
          <w:p w14:paraId="5AAE24AD" w14:textId="722D24AD" w:rsidR="00E26C8D" w:rsidDel="00E26C8D" w:rsidRDefault="00E26C8D" w:rsidP="00E26C8D">
            <w:pPr>
              <w:pStyle w:val="TAC"/>
              <w:rPr>
                <w:del w:id="777" w:author="Apple" w:date="2024-07-26T13:09:00Z"/>
              </w:rPr>
            </w:pPr>
            <w:del w:id="778" w:author="Apple" w:date="2024-07-26T13:09:00Z">
              <w:r w:rsidDel="00E26C8D">
                <w:rPr>
                  <w:lang w:eastAsia="ja-JP"/>
                </w:rPr>
                <w:delText>-</w:delText>
              </w:r>
            </w:del>
          </w:p>
        </w:tc>
        <w:tc>
          <w:tcPr>
            <w:tcW w:w="2952" w:type="dxa"/>
          </w:tcPr>
          <w:p w14:paraId="65C1D9A3" w14:textId="12E212DB" w:rsidR="00E26C8D" w:rsidDel="00E26C8D" w:rsidRDefault="00E26C8D" w:rsidP="00E26C8D">
            <w:pPr>
              <w:pStyle w:val="TAC"/>
              <w:rPr>
                <w:del w:id="779" w:author="Apple" w:date="2024-07-26T13:09:00Z"/>
              </w:rPr>
            </w:pPr>
            <w:del w:id="780" w:author="Apple" w:date="2024-07-26T13:09:00Z">
              <w:r w:rsidDel="00E26C8D">
                <w:delText>0.2</w:delText>
              </w:r>
            </w:del>
          </w:p>
        </w:tc>
      </w:tr>
      <w:tr w:rsidR="00E26C8D" w:rsidDel="00E26C8D" w14:paraId="4C750140" w14:textId="61342056" w:rsidTr="00D90C17">
        <w:trPr>
          <w:trHeight w:val="187"/>
          <w:jc w:val="center"/>
          <w:del w:id="781" w:author="Apple" w:date="2024-07-26T13:09:00Z"/>
        </w:trPr>
        <w:tc>
          <w:tcPr>
            <w:tcW w:w="1535" w:type="dxa"/>
          </w:tcPr>
          <w:p w14:paraId="6AF36697" w14:textId="5C0C31AB" w:rsidR="00E26C8D" w:rsidDel="00E26C8D" w:rsidRDefault="00E26C8D" w:rsidP="00E26C8D">
            <w:pPr>
              <w:pStyle w:val="TAC"/>
              <w:rPr>
                <w:del w:id="782" w:author="Apple" w:date="2024-07-26T13:09:00Z"/>
                <w:lang w:eastAsia="zh-CN"/>
              </w:rPr>
            </w:pPr>
            <w:del w:id="783" w:author="Apple" w:date="2024-07-26T13:09:00Z">
              <w:r w:rsidDel="00E26C8D">
                <w:delText>CA_n41-n77</w:delText>
              </w:r>
              <w:r w:rsidDel="00E26C8D">
                <w:rPr>
                  <w:vertAlign w:val="superscript"/>
                </w:rPr>
                <w:delText>1</w:delText>
              </w:r>
            </w:del>
          </w:p>
        </w:tc>
        <w:tc>
          <w:tcPr>
            <w:tcW w:w="2952" w:type="dxa"/>
          </w:tcPr>
          <w:p w14:paraId="16B39E34" w14:textId="064815DB" w:rsidR="00E26C8D" w:rsidDel="00E26C8D" w:rsidRDefault="00E26C8D" w:rsidP="00E26C8D">
            <w:pPr>
              <w:pStyle w:val="TAC"/>
              <w:rPr>
                <w:del w:id="784" w:author="Apple" w:date="2024-07-26T13:09:00Z"/>
                <w:lang w:eastAsia="ja-JP"/>
              </w:rPr>
            </w:pPr>
            <w:del w:id="785" w:author="Apple" w:date="2024-07-26T13:09:00Z">
              <w:r w:rsidDel="00E26C8D">
                <w:delText>-</w:delText>
              </w:r>
            </w:del>
          </w:p>
        </w:tc>
        <w:tc>
          <w:tcPr>
            <w:tcW w:w="2952" w:type="dxa"/>
          </w:tcPr>
          <w:p w14:paraId="03C8E139" w14:textId="0FF5BBD9" w:rsidR="00E26C8D" w:rsidDel="00E26C8D" w:rsidRDefault="00E26C8D" w:rsidP="00E26C8D">
            <w:pPr>
              <w:pStyle w:val="TAC"/>
              <w:rPr>
                <w:del w:id="786" w:author="Apple" w:date="2024-07-26T13:09:00Z"/>
              </w:rPr>
            </w:pPr>
            <w:del w:id="787" w:author="Apple" w:date="2024-07-26T13:09:00Z">
              <w:r w:rsidDel="00E26C8D">
                <w:rPr>
                  <w:lang w:eastAsia="zh-CN"/>
                </w:rPr>
                <w:delText>0.5</w:delText>
              </w:r>
            </w:del>
          </w:p>
        </w:tc>
      </w:tr>
      <w:tr w:rsidR="00E26C8D" w:rsidDel="00E26C8D" w14:paraId="1B296E09" w14:textId="795A8147" w:rsidTr="00D90C17">
        <w:trPr>
          <w:trHeight w:val="187"/>
          <w:jc w:val="center"/>
          <w:del w:id="788" w:author="Apple" w:date="2024-07-26T13:09:00Z"/>
        </w:trPr>
        <w:tc>
          <w:tcPr>
            <w:tcW w:w="1535" w:type="dxa"/>
            <w:tcBorders>
              <w:bottom w:val="single" w:sz="4" w:space="0" w:color="auto"/>
            </w:tcBorders>
          </w:tcPr>
          <w:p w14:paraId="3FBDE145" w14:textId="624B9549" w:rsidR="00E26C8D" w:rsidDel="00E26C8D" w:rsidRDefault="00E26C8D" w:rsidP="00E26C8D">
            <w:pPr>
              <w:pStyle w:val="TAC"/>
              <w:rPr>
                <w:del w:id="789" w:author="Apple" w:date="2024-07-26T13:09:00Z"/>
              </w:rPr>
            </w:pPr>
            <w:del w:id="790" w:author="Apple" w:date="2024-07-26T13:09:00Z">
              <w:r w:rsidDel="00E26C8D">
                <w:delText>CA_n41-n78</w:delText>
              </w:r>
              <w:r w:rsidDel="00E26C8D">
                <w:rPr>
                  <w:vertAlign w:val="superscript"/>
                </w:rPr>
                <w:delText>1</w:delText>
              </w:r>
            </w:del>
          </w:p>
        </w:tc>
        <w:tc>
          <w:tcPr>
            <w:tcW w:w="2952" w:type="dxa"/>
          </w:tcPr>
          <w:p w14:paraId="7277F8EB" w14:textId="2110EEB7" w:rsidR="00E26C8D" w:rsidDel="00E26C8D" w:rsidRDefault="00E26C8D" w:rsidP="00E26C8D">
            <w:pPr>
              <w:pStyle w:val="TAC"/>
              <w:rPr>
                <w:del w:id="791" w:author="Apple" w:date="2024-07-26T13:09:00Z"/>
              </w:rPr>
            </w:pPr>
            <w:del w:id="792" w:author="Apple" w:date="2024-07-26T13:09:00Z">
              <w:r w:rsidDel="00E26C8D">
                <w:delText>-</w:delText>
              </w:r>
            </w:del>
          </w:p>
        </w:tc>
        <w:tc>
          <w:tcPr>
            <w:tcW w:w="2952" w:type="dxa"/>
          </w:tcPr>
          <w:p w14:paraId="7F953BF0" w14:textId="7873463D" w:rsidR="00E26C8D" w:rsidDel="00E26C8D" w:rsidRDefault="00E26C8D" w:rsidP="00E26C8D">
            <w:pPr>
              <w:pStyle w:val="TAC"/>
              <w:rPr>
                <w:del w:id="793" w:author="Apple" w:date="2024-07-26T13:09:00Z"/>
              </w:rPr>
            </w:pPr>
            <w:del w:id="794" w:author="Apple" w:date="2024-07-26T13:09:00Z">
              <w:r w:rsidDel="00E26C8D">
                <w:delText>0.5</w:delText>
              </w:r>
            </w:del>
          </w:p>
        </w:tc>
      </w:tr>
      <w:tr w:rsidR="00E26C8D" w:rsidDel="00E26C8D" w14:paraId="7B35422E" w14:textId="2CD44C85" w:rsidTr="00D90C17">
        <w:trPr>
          <w:trHeight w:val="187"/>
          <w:jc w:val="center"/>
          <w:del w:id="795" w:author="Apple" w:date="2024-07-26T13:09:00Z"/>
        </w:trPr>
        <w:tc>
          <w:tcPr>
            <w:tcW w:w="1535" w:type="dxa"/>
            <w:tcBorders>
              <w:bottom w:val="single" w:sz="4" w:space="0" w:color="auto"/>
            </w:tcBorders>
            <w:shd w:val="clear" w:color="auto" w:fill="auto"/>
          </w:tcPr>
          <w:p w14:paraId="1F6F0EE3" w14:textId="49AFB1C4" w:rsidR="00E26C8D" w:rsidDel="00E26C8D" w:rsidRDefault="00E26C8D" w:rsidP="00E26C8D">
            <w:pPr>
              <w:pStyle w:val="TAC"/>
              <w:rPr>
                <w:del w:id="796" w:author="Apple" w:date="2024-07-26T13:09:00Z"/>
              </w:rPr>
            </w:pPr>
            <w:del w:id="797" w:author="Apple" w:date="2024-07-26T13:09:00Z">
              <w:r w:rsidDel="00E26C8D">
                <w:rPr>
                  <w:rFonts w:hint="eastAsia"/>
                  <w:lang w:eastAsia="zh-CN"/>
                </w:rPr>
                <w:delText>CA_n41-n79</w:delText>
              </w:r>
            </w:del>
          </w:p>
        </w:tc>
        <w:tc>
          <w:tcPr>
            <w:tcW w:w="2952" w:type="dxa"/>
          </w:tcPr>
          <w:p w14:paraId="029AD61D" w14:textId="609C2196" w:rsidR="00E26C8D" w:rsidDel="00E26C8D" w:rsidRDefault="00E26C8D" w:rsidP="00E26C8D">
            <w:pPr>
              <w:pStyle w:val="TAC"/>
              <w:rPr>
                <w:del w:id="798" w:author="Apple" w:date="2024-07-26T13:09:00Z"/>
              </w:rPr>
            </w:pPr>
            <w:del w:id="799" w:author="Apple" w:date="2024-07-26T13:09:00Z">
              <w:r w:rsidDel="00E26C8D">
                <w:rPr>
                  <w:lang w:eastAsia="zh-CN"/>
                </w:rPr>
                <w:delText>0.5</w:delText>
              </w:r>
            </w:del>
          </w:p>
        </w:tc>
        <w:tc>
          <w:tcPr>
            <w:tcW w:w="2952" w:type="dxa"/>
          </w:tcPr>
          <w:p w14:paraId="0914BA21" w14:textId="7376BA41" w:rsidR="00E26C8D" w:rsidDel="00E26C8D" w:rsidRDefault="00E26C8D" w:rsidP="00E26C8D">
            <w:pPr>
              <w:pStyle w:val="TAC"/>
              <w:rPr>
                <w:del w:id="800" w:author="Apple" w:date="2024-07-26T13:09:00Z"/>
              </w:rPr>
            </w:pPr>
            <w:del w:id="801" w:author="Apple" w:date="2024-07-26T13:09:00Z">
              <w:r w:rsidDel="00E26C8D">
                <w:rPr>
                  <w:rFonts w:hint="eastAsia"/>
                  <w:lang w:eastAsia="zh-CN"/>
                </w:rPr>
                <w:delText>0.5</w:delText>
              </w:r>
            </w:del>
          </w:p>
        </w:tc>
      </w:tr>
      <w:tr w:rsidR="00E26C8D" w:rsidDel="00E26C8D" w14:paraId="21100222" w14:textId="4CF1AFD2" w:rsidTr="00D90C17">
        <w:trPr>
          <w:trHeight w:val="187"/>
          <w:jc w:val="center"/>
          <w:del w:id="802" w:author="Apple" w:date="2024-07-26T13:09:00Z"/>
        </w:trPr>
        <w:tc>
          <w:tcPr>
            <w:tcW w:w="1535" w:type="dxa"/>
            <w:tcBorders>
              <w:bottom w:val="single" w:sz="4" w:space="0" w:color="auto"/>
            </w:tcBorders>
            <w:shd w:val="clear" w:color="auto" w:fill="auto"/>
          </w:tcPr>
          <w:p w14:paraId="4538C667" w14:textId="2EA58CDA" w:rsidR="00E26C8D" w:rsidDel="00E26C8D" w:rsidRDefault="00E26C8D" w:rsidP="00E26C8D">
            <w:pPr>
              <w:pStyle w:val="TAC"/>
              <w:rPr>
                <w:del w:id="803" w:author="Apple" w:date="2024-07-26T13:09:00Z"/>
              </w:rPr>
            </w:pPr>
            <w:del w:id="804" w:author="Apple" w:date="2024-07-26T13:09:00Z">
              <w:r w:rsidDel="00E26C8D">
                <w:rPr>
                  <w:rFonts w:hint="eastAsia"/>
                  <w:lang w:eastAsia="zh-CN"/>
                </w:rPr>
                <w:delText>CA_n</w:delText>
              </w:r>
              <w:r w:rsidDel="00E26C8D">
                <w:rPr>
                  <w:lang w:eastAsia="zh-CN"/>
                </w:rPr>
                <w:delText>41</w:delText>
              </w:r>
              <w:r w:rsidDel="00E26C8D">
                <w:rPr>
                  <w:rFonts w:hint="eastAsia"/>
                  <w:lang w:eastAsia="zh-CN"/>
                </w:rPr>
                <w:delText>-n</w:delText>
              </w:r>
              <w:r w:rsidDel="00E26C8D">
                <w:rPr>
                  <w:lang w:eastAsia="zh-CN"/>
                </w:rPr>
                <w:delText>85</w:delText>
              </w:r>
            </w:del>
          </w:p>
        </w:tc>
        <w:tc>
          <w:tcPr>
            <w:tcW w:w="2952" w:type="dxa"/>
          </w:tcPr>
          <w:p w14:paraId="2E2036F5" w14:textId="052B9DEF" w:rsidR="00E26C8D" w:rsidDel="00E26C8D" w:rsidRDefault="00E26C8D" w:rsidP="00E26C8D">
            <w:pPr>
              <w:pStyle w:val="TAC"/>
              <w:rPr>
                <w:del w:id="805" w:author="Apple" w:date="2024-07-26T13:09:00Z"/>
                <w:lang w:eastAsia="zh-CN"/>
              </w:rPr>
            </w:pPr>
            <w:del w:id="806" w:author="Apple" w:date="2024-07-26T13:09:00Z">
              <w:r w:rsidDel="00E26C8D">
                <w:rPr>
                  <w:lang w:eastAsia="zh-CN"/>
                </w:rPr>
                <w:delText>-</w:delText>
              </w:r>
            </w:del>
          </w:p>
        </w:tc>
        <w:tc>
          <w:tcPr>
            <w:tcW w:w="2952" w:type="dxa"/>
          </w:tcPr>
          <w:p w14:paraId="24E9312B" w14:textId="11F3B19E" w:rsidR="00E26C8D" w:rsidDel="00E26C8D" w:rsidRDefault="00E26C8D" w:rsidP="00E26C8D">
            <w:pPr>
              <w:pStyle w:val="TAC"/>
              <w:rPr>
                <w:del w:id="807" w:author="Apple" w:date="2024-07-26T13:09:00Z"/>
                <w:lang w:eastAsia="zh-CN"/>
              </w:rPr>
            </w:pPr>
            <w:del w:id="808" w:author="Apple" w:date="2024-07-26T13:09:00Z">
              <w:r w:rsidDel="00E26C8D">
                <w:rPr>
                  <w:lang w:eastAsia="zh-CN"/>
                </w:rPr>
                <w:delText>0.2</w:delText>
              </w:r>
            </w:del>
          </w:p>
        </w:tc>
      </w:tr>
      <w:tr w:rsidR="00E26C8D" w:rsidDel="00E26C8D" w14:paraId="3AD7ECF2" w14:textId="37F0486E" w:rsidTr="00D90C17">
        <w:trPr>
          <w:trHeight w:val="187"/>
          <w:jc w:val="center"/>
          <w:del w:id="809" w:author="Apple" w:date="2024-07-26T13:09:00Z"/>
        </w:trPr>
        <w:tc>
          <w:tcPr>
            <w:tcW w:w="1535" w:type="dxa"/>
            <w:tcBorders>
              <w:bottom w:val="single" w:sz="4" w:space="0" w:color="auto"/>
            </w:tcBorders>
            <w:shd w:val="clear" w:color="auto" w:fill="auto"/>
          </w:tcPr>
          <w:p w14:paraId="7E2E9F13" w14:textId="7A3B32E7" w:rsidR="00E26C8D" w:rsidDel="00E26C8D" w:rsidRDefault="00E26C8D" w:rsidP="00E26C8D">
            <w:pPr>
              <w:pStyle w:val="TAC"/>
              <w:rPr>
                <w:del w:id="810" w:author="Apple" w:date="2024-07-26T13:09:00Z"/>
                <w:rFonts w:eastAsia="MS Mincho" w:cs="Arial"/>
                <w:bCs/>
                <w:szCs w:val="18"/>
              </w:rPr>
            </w:pPr>
            <w:del w:id="811" w:author="Apple" w:date="2024-07-26T13:09:00Z">
              <w:r w:rsidDel="00E26C8D">
                <w:rPr>
                  <w:rFonts w:eastAsia="MS Mincho" w:cs="Arial"/>
                  <w:bCs/>
                  <w:szCs w:val="18"/>
                </w:rPr>
                <w:delText>CA_ n46-n48</w:delText>
              </w:r>
            </w:del>
          </w:p>
        </w:tc>
        <w:tc>
          <w:tcPr>
            <w:tcW w:w="2952" w:type="dxa"/>
            <w:vAlign w:val="center"/>
          </w:tcPr>
          <w:p w14:paraId="5D999C1A" w14:textId="06F1221E" w:rsidR="00E26C8D" w:rsidDel="00E26C8D" w:rsidRDefault="00E26C8D" w:rsidP="00E26C8D">
            <w:pPr>
              <w:keepNext/>
              <w:keepLines/>
              <w:spacing w:line="256" w:lineRule="auto"/>
              <w:jc w:val="center"/>
              <w:rPr>
                <w:del w:id="812" w:author="Apple" w:date="2024-07-26T13:09:00Z"/>
                <w:rFonts w:ascii="Arial" w:hAnsi="Arial" w:cs="Arial"/>
                <w:bCs/>
                <w:sz w:val="18"/>
                <w:szCs w:val="18"/>
              </w:rPr>
            </w:pPr>
            <w:del w:id="813" w:author="Apple" w:date="2024-07-26T13:09:00Z">
              <w:r w:rsidDel="00E26C8D">
                <w:rPr>
                  <w:rFonts w:ascii="Arial" w:hAnsi="Arial" w:cs="Arial"/>
                  <w:bCs/>
                  <w:sz w:val="18"/>
                  <w:szCs w:val="18"/>
                </w:rPr>
                <w:delText>-</w:delText>
              </w:r>
            </w:del>
          </w:p>
        </w:tc>
        <w:tc>
          <w:tcPr>
            <w:tcW w:w="2952" w:type="dxa"/>
            <w:vAlign w:val="center"/>
          </w:tcPr>
          <w:p w14:paraId="6906898E" w14:textId="53C1413B" w:rsidR="00E26C8D" w:rsidDel="00E26C8D" w:rsidRDefault="00E26C8D" w:rsidP="00E26C8D">
            <w:pPr>
              <w:keepNext/>
              <w:keepLines/>
              <w:spacing w:line="256" w:lineRule="auto"/>
              <w:jc w:val="center"/>
              <w:rPr>
                <w:del w:id="814" w:author="Apple" w:date="2024-07-26T13:09:00Z"/>
                <w:rFonts w:ascii="Arial" w:eastAsia="SimSun" w:hAnsi="Arial" w:cs="Arial"/>
                <w:sz w:val="18"/>
                <w:szCs w:val="18"/>
                <w:lang w:eastAsia="zh-CN"/>
              </w:rPr>
            </w:pPr>
            <w:del w:id="815" w:author="Apple" w:date="2024-07-26T13:09:00Z">
              <w:r w:rsidDel="00E26C8D">
                <w:rPr>
                  <w:rFonts w:ascii="Arial" w:eastAsia="SimSun" w:hAnsi="Arial" w:cs="Arial" w:hint="eastAsia"/>
                  <w:sz w:val="18"/>
                  <w:szCs w:val="18"/>
                  <w:lang w:eastAsia="zh-CN"/>
                </w:rPr>
                <w:delText>0.5</w:delText>
              </w:r>
            </w:del>
          </w:p>
        </w:tc>
      </w:tr>
      <w:tr w:rsidR="00E26C8D" w:rsidDel="00E26C8D" w14:paraId="051679DE" w14:textId="4971DED8" w:rsidTr="00D90C17">
        <w:trPr>
          <w:trHeight w:val="187"/>
          <w:jc w:val="center"/>
          <w:del w:id="816" w:author="Apple" w:date="2024-07-26T13:09:00Z"/>
        </w:trPr>
        <w:tc>
          <w:tcPr>
            <w:tcW w:w="1535" w:type="dxa"/>
            <w:tcBorders>
              <w:bottom w:val="single" w:sz="4" w:space="0" w:color="auto"/>
            </w:tcBorders>
            <w:shd w:val="clear" w:color="auto" w:fill="auto"/>
          </w:tcPr>
          <w:p w14:paraId="08A9CA06" w14:textId="0ABB712F" w:rsidR="00E26C8D" w:rsidDel="00E26C8D" w:rsidRDefault="00E26C8D" w:rsidP="00E26C8D">
            <w:pPr>
              <w:pStyle w:val="TAC"/>
              <w:rPr>
                <w:del w:id="817" w:author="Apple" w:date="2024-07-26T13:09:00Z"/>
              </w:rPr>
            </w:pPr>
            <w:del w:id="818" w:author="Apple" w:date="2024-07-26T13:09:00Z">
              <w:r w:rsidDel="00E26C8D">
                <w:rPr>
                  <w:rFonts w:hint="eastAsia"/>
                  <w:lang w:eastAsia="zh-CN"/>
                </w:rPr>
                <w:delText>CA_n</w:delText>
              </w:r>
              <w:r w:rsidDel="00E26C8D">
                <w:rPr>
                  <w:lang w:eastAsia="zh-CN"/>
                </w:rPr>
                <w:delText>46</w:delText>
              </w:r>
              <w:r w:rsidDel="00E26C8D">
                <w:rPr>
                  <w:rFonts w:hint="eastAsia"/>
                  <w:lang w:eastAsia="zh-CN"/>
                </w:rPr>
                <w:delText>-n</w:delText>
              </w:r>
              <w:r w:rsidDel="00E26C8D">
                <w:rPr>
                  <w:lang w:eastAsia="zh-CN"/>
                </w:rPr>
                <w:delText>77</w:delText>
              </w:r>
            </w:del>
          </w:p>
        </w:tc>
        <w:tc>
          <w:tcPr>
            <w:tcW w:w="2952" w:type="dxa"/>
          </w:tcPr>
          <w:p w14:paraId="74B7EDF1" w14:textId="0150CCE9" w:rsidR="00E26C8D" w:rsidDel="00E26C8D" w:rsidRDefault="00E26C8D" w:rsidP="00E26C8D">
            <w:pPr>
              <w:pStyle w:val="TAC"/>
              <w:rPr>
                <w:del w:id="819" w:author="Apple" w:date="2024-07-26T13:09:00Z"/>
                <w:lang w:eastAsia="zh-CN"/>
              </w:rPr>
            </w:pPr>
            <w:del w:id="820" w:author="Apple" w:date="2024-07-26T13:09:00Z">
              <w:r w:rsidDel="00E26C8D">
                <w:rPr>
                  <w:rFonts w:hint="eastAsia"/>
                  <w:lang w:eastAsia="zh-CN"/>
                </w:rPr>
                <w:delText>-</w:delText>
              </w:r>
            </w:del>
          </w:p>
        </w:tc>
        <w:tc>
          <w:tcPr>
            <w:tcW w:w="2952" w:type="dxa"/>
          </w:tcPr>
          <w:p w14:paraId="4F30255E" w14:textId="7164F758" w:rsidR="00E26C8D" w:rsidDel="00E26C8D" w:rsidRDefault="00E26C8D" w:rsidP="00E26C8D">
            <w:pPr>
              <w:pStyle w:val="TAC"/>
              <w:rPr>
                <w:del w:id="821" w:author="Apple" w:date="2024-07-26T13:09:00Z"/>
                <w:lang w:eastAsia="ja-JP"/>
              </w:rPr>
            </w:pPr>
            <w:del w:id="822" w:author="Apple" w:date="2024-07-26T13:09:00Z">
              <w:r w:rsidDel="00E26C8D">
                <w:rPr>
                  <w:lang w:eastAsia="zh-CN"/>
                </w:rPr>
                <w:delText>0.5</w:delText>
              </w:r>
            </w:del>
          </w:p>
        </w:tc>
      </w:tr>
      <w:tr w:rsidR="00E26C8D" w:rsidDel="00E26C8D" w14:paraId="375696C2" w14:textId="70BE0E16" w:rsidTr="00D90C17">
        <w:trPr>
          <w:trHeight w:val="187"/>
          <w:jc w:val="center"/>
          <w:del w:id="823" w:author="Apple" w:date="2024-07-26T13:09:00Z"/>
        </w:trPr>
        <w:tc>
          <w:tcPr>
            <w:tcW w:w="1535" w:type="dxa"/>
            <w:tcBorders>
              <w:bottom w:val="single" w:sz="4" w:space="0" w:color="auto"/>
            </w:tcBorders>
            <w:shd w:val="clear" w:color="auto" w:fill="auto"/>
          </w:tcPr>
          <w:p w14:paraId="4A4DF0A5" w14:textId="10793379" w:rsidR="00E26C8D" w:rsidDel="00E26C8D" w:rsidRDefault="00E26C8D" w:rsidP="00E26C8D">
            <w:pPr>
              <w:pStyle w:val="TAC"/>
              <w:rPr>
                <w:del w:id="824" w:author="Apple" w:date="2024-07-26T13:09:00Z"/>
                <w:rFonts w:cs="Arial"/>
                <w:lang w:val="sv-SE" w:eastAsia="zh-CN"/>
              </w:rPr>
            </w:pPr>
            <w:del w:id="825" w:author="Apple" w:date="2024-07-26T13:09:00Z">
              <w:r w:rsidDel="00E26C8D">
                <w:rPr>
                  <w:rFonts w:eastAsia="MS Mincho" w:cs="Arial"/>
                  <w:bCs/>
                  <w:szCs w:val="18"/>
                </w:rPr>
                <w:delText>CA_n46-n78</w:delText>
              </w:r>
            </w:del>
          </w:p>
        </w:tc>
        <w:tc>
          <w:tcPr>
            <w:tcW w:w="2952" w:type="dxa"/>
            <w:vAlign w:val="center"/>
          </w:tcPr>
          <w:p w14:paraId="2B15D038" w14:textId="03737553" w:rsidR="00E26C8D" w:rsidDel="00E26C8D" w:rsidRDefault="00E26C8D" w:rsidP="00E26C8D">
            <w:pPr>
              <w:keepNext/>
              <w:keepLines/>
              <w:spacing w:line="256" w:lineRule="auto"/>
              <w:jc w:val="center"/>
              <w:rPr>
                <w:del w:id="826" w:author="Apple" w:date="2024-07-26T13:09:00Z"/>
                <w:rFonts w:ascii="Arial" w:eastAsia="SimSun" w:hAnsi="Arial" w:cs="Arial"/>
                <w:sz w:val="18"/>
                <w:szCs w:val="18"/>
                <w:lang w:val="sv-SE" w:eastAsia="zh-CN"/>
              </w:rPr>
            </w:pPr>
            <w:del w:id="827" w:author="Apple" w:date="2024-07-26T13:09:00Z">
              <w:r w:rsidDel="00E26C8D">
                <w:rPr>
                  <w:rFonts w:ascii="Arial" w:hAnsi="Arial" w:cs="Arial"/>
                  <w:bCs/>
                  <w:sz w:val="18"/>
                  <w:szCs w:val="18"/>
                </w:rPr>
                <w:delText>-</w:delText>
              </w:r>
            </w:del>
          </w:p>
        </w:tc>
        <w:tc>
          <w:tcPr>
            <w:tcW w:w="2952" w:type="dxa"/>
            <w:vAlign w:val="center"/>
          </w:tcPr>
          <w:p w14:paraId="7EE1CBDB" w14:textId="69DA24AE" w:rsidR="00E26C8D" w:rsidDel="00E26C8D" w:rsidRDefault="00E26C8D" w:rsidP="00E26C8D">
            <w:pPr>
              <w:keepNext/>
              <w:keepLines/>
              <w:spacing w:line="256" w:lineRule="auto"/>
              <w:jc w:val="center"/>
              <w:rPr>
                <w:del w:id="828" w:author="Apple" w:date="2024-07-26T13:09:00Z"/>
                <w:rFonts w:ascii="Arial" w:eastAsia="SimSun" w:hAnsi="Arial" w:cs="Arial"/>
                <w:sz w:val="18"/>
                <w:szCs w:val="18"/>
                <w:lang w:val="sv-SE" w:eastAsia="zh-CN"/>
              </w:rPr>
            </w:pPr>
            <w:del w:id="829" w:author="Apple" w:date="2024-07-26T13:09:00Z">
              <w:r w:rsidDel="00E26C8D">
                <w:rPr>
                  <w:rFonts w:ascii="Arial" w:hAnsi="Arial" w:cs="Arial"/>
                  <w:sz w:val="18"/>
                  <w:szCs w:val="18"/>
                  <w:lang w:eastAsia="ja-JP"/>
                </w:rPr>
                <w:delText>0.5</w:delText>
              </w:r>
            </w:del>
          </w:p>
        </w:tc>
      </w:tr>
      <w:tr w:rsidR="00E26C8D" w:rsidDel="00E26C8D" w14:paraId="79AE90B1" w14:textId="2618764B" w:rsidTr="00D90C17">
        <w:trPr>
          <w:trHeight w:val="187"/>
          <w:jc w:val="center"/>
          <w:del w:id="830" w:author="Apple" w:date="2024-07-26T13:09:00Z"/>
        </w:trPr>
        <w:tc>
          <w:tcPr>
            <w:tcW w:w="1535" w:type="dxa"/>
            <w:tcBorders>
              <w:bottom w:val="single" w:sz="4" w:space="0" w:color="auto"/>
            </w:tcBorders>
            <w:shd w:val="clear" w:color="auto" w:fill="auto"/>
          </w:tcPr>
          <w:p w14:paraId="0FE2503E" w14:textId="1F58F20F" w:rsidR="00E26C8D" w:rsidDel="00E26C8D" w:rsidRDefault="00E26C8D" w:rsidP="00E26C8D">
            <w:pPr>
              <w:pStyle w:val="TAC"/>
              <w:rPr>
                <w:del w:id="831" w:author="Apple" w:date="2024-07-26T13:09:00Z"/>
                <w:lang w:eastAsia="zh-CN"/>
              </w:rPr>
            </w:pPr>
            <w:del w:id="832" w:author="Apple" w:date="2024-07-26T13:09:00Z">
              <w:r w:rsidDel="00E26C8D">
                <w:rPr>
                  <w:rFonts w:cs="Arial"/>
                  <w:lang w:val="sv-SE" w:eastAsia="zh-CN"/>
                </w:rPr>
                <w:delText>CA_n48-n53</w:delText>
              </w:r>
            </w:del>
          </w:p>
        </w:tc>
        <w:tc>
          <w:tcPr>
            <w:tcW w:w="2952" w:type="dxa"/>
            <w:vAlign w:val="center"/>
          </w:tcPr>
          <w:p w14:paraId="782D241A" w14:textId="7F5FF3C2" w:rsidR="00E26C8D" w:rsidDel="00E26C8D" w:rsidRDefault="00E26C8D" w:rsidP="00E26C8D">
            <w:pPr>
              <w:keepNext/>
              <w:keepLines/>
              <w:jc w:val="center"/>
              <w:rPr>
                <w:del w:id="833" w:author="Apple" w:date="2024-07-26T13:09:00Z"/>
                <w:lang w:eastAsia="zh-CN"/>
              </w:rPr>
            </w:pPr>
            <w:del w:id="834" w:author="Apple" w:date="2024-07-26T13:09:00Z">
              <w:r w:rsidDel="00E26C8D">
                <w:rPr>
                  <w:rFonts w:ascii="Arial" w:eastAsia="SimSun" w:hAnsi="Arial" w:cs="Arial"/>
                  <w:sz w:val="18"/>
                  <w:lang w:val="sv-SE" w:eastAsia="zh-CN"/>
                </w:rPr>
                <w:delText>0.5</w:delText>
              </w:r>
              <w:r w:rsidDel="00E26C8D">
                <w:rPr>
                  <w:rFonts w:ascii="Arial" w:eastAsia="SimSun" w:hAnsi="Arial" w:cs="Arial"/>
                  <w:sz w:val="18"/>
                  <w:vertAlign w:val="superscript"/>
                  <w:lang w:val="sv-SE" w:eastAsia="zh-CN"/>
                </w:rPr>
                <w:delText>3</w:delText>
              </w:r>
            </w:del>
          </w:p>
        </w:tc>
        <w:tc>
          <w:tcPr>
            <w:tcW w:w="2952" w:type="dxa"/>
          </w:tcPr>
          <w:p w14:paraId="76CEE185" w14:textId="5C00CF2A" w:rsidR="00E26C8D" w:rsidDel="00E26C8D" w:rsidRDefault="00E26C8D" w:rsidP="00E26C8D">
            <w:pPr>
              <w:keepNext/>
              <w:keepLines/>
              <w:jc w:val="center"/>
              <w:rPr>
                <w:del w:id="835" w:author="Apple" w:date="2024-07-26T13:09:00Z"/>
                <w:lang w:eastAsia="zh-CN"/>
              </w:rPr>
            </w:pPr>
            <w:del w:id="836" w:author="Apple" w:date="2024-07-26T13:09:00Z">
              <w:r w:rsidDel="00E26C8D">
                <w:rPr>
                  <w:rFonts w:hint="eastAsia"/>
                  <w:lang w:eastAsia="zh-CN"/>
                </w:rPr>
                <w:delText>-</w:delText>
              </w:r>
            </w:del>
          </w:p>
        </w:tc>
      </w:tr>
      <w:tr w:rsidR="00E26C8D" w:rsidDel="00E26C8D" w14:paraId="16B66547" w14:textId="6F9E04AB" w:rsidTr="00D90C17">
        <w:trPr>
          <w:trHeight w:val="187"/>
          <w:jc w:val="center"/>
          <w:del w:id="837" w:author="Apple" w:date="2024-07-26T13:09:00Z"/>
        </w:trPr>
        <w:tc>
          <w:tcPr>
            <w:tcW w:w="1535" w:type="dxa"/>
            <w:tcBorders>
              <w:bottom w:val="single" w:sz="4" w:space="0" w:color="auto"/>
            </w:tcBorders>
            <w:shd w:val="clear" w:color="auto" w:fill="auto"/>
          </w:tcPr>
          <w:p w14:paraId="38F1CD5D" w14:textId="087BDF72" w:rsidR="00E26C8D" w:rsidDel="00E26C8D" w:rsidRDefault="00E26C8D" w:rsidP="00E26C8D">
            <w:pPr>
              <w:pStyle w:val="TAC"/>
              <w:rPr>
                <w:del w:id="838" w:author="Apple" w:date="2024-07-26T13:09:00Z"/>
              </w:rPr>
            </w:pPr>
            <w:del w:id="839" w:author="Apple" w:date="2024-07-26T13:09:00Z">
              <w:r w:rsidDel="00E26C8D">
                <w:rPr>
                  <w:rFonts w:hint="eastAsia"/>
                  <w:lang w:eastAsia="zh-CN"/>
                </w:rPr>
                <w:delText>CA_n48-n66</w:delText>
              </w:r>
            </w:del>
          </w:p>
        </w:tc>
        <w:tc>
          <w:tcPr>
            <w:tcW w:w="2952" w:type="dxa"/>
          </w:tcPr>
          <w:p w14:paraId="2F603464" w14:textId="5C7953D0" w:rsidR="00E26C8D" w:rsidDel="00E26C8D" w:rsidRDefault="00E26C8D" w:rsidP="00E26C8D">
            <w:pPr>
              <w:pStyle w:val="TAC"/>
              <w:rPr>
                <w:del w:id="840" w:author="Apple" w:date="2024-07-26T13:09:00Z"/>
              </w:rPr>
            </w:pPr>
            <w:del w:id="841" w:author="Apple" w:date="2024-07-26T13:09:00Z">
              <w:r w:rsidDel="00E26C8D">
                <w:rPr>
                  <w:lang w:eastAsia="zh-CN"/>
                </w:rPr>
                <w:delText>0.5</w:delText>
              </w:r>
            </w:del>
          </w:p>
        </w:tc>
        <w:tc>
          <w:tcPr>
            <w:tcW w:w="2952" w:type="dxa"/>
          </w:tcPr>
          <w:p w14:paraId="18C69E5F" w14:textId="344C5678" w:rsidR="00E26C8D" w:rsidDel="00E26C8D" w:rsidRDefault="00E26C8D" w:rsidP="00E26C8D">
            <w:pPr>
              <w:pStyle w:val="TAC"/>
              <w:rPr>
                <w:del w:id="842" w:author="Apple" w:date="2024-07-26T13:09:00Z"/>
              </w:rPr>
            </w:pPr>
            <w:del w:id="843" w:author="Apple" w:date="2024-07-26T13:09:00Z">
              <w:r w:rsidDel="00E26C8D">
                <w:rPr>
                  <w:rFonts w:hint="eastAsia"/>
                  <w:lang w:eastAsia="zh-CN"/>
                </w:rPr>
                <w:delText>0.</w:delText>
              </w:r>
              <w:r w:rsidDel="00E26C8D">
                <w:rPr>
                  <w:lang w:eastAsia="zh-CN"/>
                </w:rPr>
                <w:delText>2</w:delText>
              </w:r>
            </w:del>
          </w:p>
        </w:tc>
      </w:tr>
      <w:tr w:rsidR="00E26C8D" w:rsidDel="00E26C8D" w14:paraId="4617CC65" w14:textId="4E89E4C9" w:rsidTr="00D90C17">
        <w:trPr>
          <w:trHeight w:val="187"/>
          <w:jc w:val="center"/>
          <w:del w:id="844" w:author="Apple" w:date="2024-07-26T13:09:00Z"/>
        </w:trPr>
        <w:tc>
          <w:tcPr>
            <w:tcW w:w="1535" w:type="dxa"/>
            <w:tcBorders>
              <w:top w:val="single" w:sz="4" w:space="0" w:color="auto"/>
              <w:bottom w:val="single" w:sz="4" w:space="0" w:color="auto"/>
            </w:tcBorders>
            <w:shd w:val="clear" w:color="auto" w:fill="auto"/>
            <w:vAlign w:val="center"/>
          </w:tcPr>
          <w:p w14:paraId="6E580232" w14:textId="5E611706" w:rsidR="00E26C8D" w:rsidDel="00E26C8D" w:rsidRDefault="00E26C8D" w:rsidP="00E26C8D">
            <w:pPr>
              <w:pStyle w:val="TAC"/>
              <w:rPr>
                <w:del w:id="845" w:author="Apple" w:date="2024-07-26T13:09:00Z"/>
              </w:rPr>
            </w:pPr>
            <w:del w:id="846" w:author="Apple" w:date="2024-07-26T13:09:00Z">
              <w:r w:rsidDel="00E26C8D">
                <w:rPr>
                  <w:lang w:eastAsia="zh-CN"/>
                </w:rPr>
                <w:delText>CA</w:delText>
              </w:r>
              <w:r w:rsidDel="00E26C8D">
                <w:delText>_</w:delText>
              </w:r>
              <w:r w:rsidDel="00E26C8D">
                <w:rPr>
                  <w:lang w:eastAsia="zh-CN"/>
                </w:rPr>
                <w:delText>n48</w:delText>
              </w:r>
              <w:r w:rsidDel="00E26C8D">
                <w:rPr>
                  <w:lang w:eastAsia="ja-JP"/>
                </w:rPr>
                <w:delText>-n</w:delText>
              </w:r>
              <w:r w:rsidDel="00E26C8D">
                <w:rPr>
                  <w:lang w:eastAsia="zh-CN"/>
                </w:rPr>
                <w:delText>70</w:delText>
              </w:r>
            </w:del>
          </w:p>
        </w:tc>
        <w:tc>
          <w:tcPr>
            <w:tcW w:w="2952" w:type="dxa"/>
          </w:tcPr>
          <w:p w14:paraId="41593B37" w14:textId="6F0C6F15" w:rsidR="00E26C8D" w:rsidDel="00E26C8D" w:rsidRDefault="00E26C8D" w:rsidP="00E26C8D">
            <w:pPr>
              <w:pStyle w:val="TAC"/>
              <w:rPr>
                <w:del w:id="847" w:author="Apple" w:date="2024-07-26T13:09:00Z"/>
                <w:lang w:eastAsia="zh-CN"/>
              </w:rPr>
            </w:pPr>
            <w:del w:id="848" w:author="Apple" w:date="2024-07-26T13:09:00Z">
              <w:r w:rsidDel="00E26C8D">
                <w:rPr>
                  <w:lang w:eastAsia="zh-CN"/>
                </w:rPr>
                <w:delText>0.5</w:delText>
              </w:r>
            </w:del>
          </w:p>
        </w:tc>
        <w:tc>
          <w:tcPr>
            <w:tcW w:w="2952" w:type="dxa"/>
          </w:tcPr>
          <w:p w14:paraId="17417AFC" w14:textId="6CBA9F9B" w:rsidR="00E26C8D" w:rsidDel="00E26C8D" w:rsidRDefault="00E26C8D" w:rsidP="00E26C8D">
            <w:pPr>
              <w:pStyle w:val="TAC"/>
              <w:rPr>
                <w:del w:id="849" w:author="Apple" w:date="2024-07-26T13:09:00Z"/>
                <w:lang w:eastAsia="zh-CN"/>
              </w:rPr>
            </w:pPr>
            <w:del w:id="850" w:author="Apple" w:date="2024-07-26T13:09:00Z">
              <w:r w:rsidDel="00E26C8D">
                <w:rPr>
                  <w:rFonts w:hint="eastAsia"/>
                  <w:lang w:eastAsia="zh-CN"/>
                </w:rPr>
                <w:delText>0.</w:delText>
              </w:r>
              <w:r w:rsidDel="00E26C8D">
                <w:rPr>
                  <w:lang w:eastAsia="zh-CN"/>
                </w:rPr>
                <w:delText>2</w:delText>
              </w:r>
            </w:del>
          </w:p>
        </w:tc>
      </w:tr>
      <w:tr w:rsidR="00E26C8D" w:rsidDel="00E26C8D" w14:paraId="49A6B233" w14:textId="4772D7A5" w:rsidTr="00D90C17">
        <w:trPr>
          <w:trHeight w:val="187"/>
          <w:jc w:val="center"/>
          <w:del w:id="851" w:author="Apple" w:date="2024-07-26T13:09:00Z"/>
        </w:trPr>
        <w:tc>
          <w:tcPr>
            <w:tcW w:w="1535" w:type="dxa"/>
            <w:tcBorders>
              <w:bottom w:val="single" w:sz="4" w:space="0" w:color="auto"/>
            </w:tcBorders>
            <w:shd w:val="clear" w:color="auto" w:fill="auto"/>
            <w:vAlign w:val="center"/>
          </w:tcPr>
          <w:p w14:paraId="1A091709" w14:textId="6D51AFAE" w:rsidR="00E26C8D" w:rsidDel="00E26C8D" w:rsidRDefault="00E26C8D" w:rsidP="00E26C8D">
            <w:pPr>
              <w:pStyle w:val="TAC"/>
              <w:rPr>
                <w:del w:id="852" w:author="Apple" w:date="2024-07-26T13:09:00Z"/>
                <w:lang w:eastAsia="zh-CN"/>
              </w:rPr>
            </w:pPr>
            <w:del w:id="853" w:author="Apple" w:date="2024-07-26T13:09:00Z">
              <w:r w:rsidDel="00E26C8D">
                <w:delText>CA_n48-n96</w:delText>
              </w:r>
            </w:del>
          </w:p>
        </w:tc>
        <w:tc>
          <w:tcPr>
            <w:tcW w:w="2952" w:type="dxa"/>
            <w:vAlign w:val="center"/>
          </w:tcPr>
          <w:p w14:paraId="69C56DAA" w14:textId="75D2AC27" w:rsidR="00E26C8D" w:rsidDel="00E26C8D" w:rsidRDefault="00E26C8D" w:rsidP="00E26C8D">
            <w:pPr>
              <w:pStyle w:val="TAC"/>
              <w:rPr>
                <w:del w:id="854" w:author="Apple" w:date="2024-07-26T13:09:00Z"/>
                <w:lang w:eastAsia="zh-CN"/>
              </w:rPr>
            </w:pPr>
            <w:del w:id="855" w:author="Apple" w:date="2024-07-26T13:09:00Z">
              <w:r w:rsidDel="00E26C8D">
                <w:rPr>
                  <w:lang w:eastAsia="zh-CN"/>
                </w:rPr>
                <w:delText>0.5</w:delText>
              </w:r>
            </w:del>
          </w:p>
        </w:tc>
        <w:tc>
          <w:tcPr>
            <w:tcW w:w="2952" w:type="dxa"/>
          </w:tcPr>
          <w:p w14:paraId="560CF1D7" w14:textId="1C4613D0" w:rsidR="00E26C8D" w:rsidDel="00E26C8D" w:rsidRDefault="00E26C8D" w:rsidP="00E26C8D">
            <w:pPr>
              <w:pStyle w:val="TAC"/>
              <w:rPr>
                <w:del w:id="856" w:author="Apple" w:date="2024-07-26T13:09:00Z"/>
                <w:szCs w:val="18"/>
                <w:lang w:eastAsia="zh-CN"/>
              </w:rPr>
            </w:pPr>
            <w:del w:id="857" w:author="Apple" w:date="2024-07-26T13:09:00Z">
              <w:r w:rsidDel="00E26C8D">
                <w:rPr>
                  <w:lang w:eastAsia="zh-CN"/>
                </w:rPr>
                <w:delText>-</w:delText>
              </w:r>
            </w:del>
          </w:p>
        </w:tc>
      </w:tr>
      <w:tr w:rsidR="00E26C8D" w:rsidDel="00E26C8D" w14:paraId="7A07A619" w14:textId="2E646014" w:rsidTr="00D90C17">
        <w:trPr>
          <w:trHeight w:val="187"/>
          <w:jc w:val="center"/>
          <w:del w:id="858" w:author="Apple" w:date="2024-07-26T13:09:00Z"/>
        </w:trPr>
        <w:tc>
          <w:tcPr>
            <w:tcW w:w="1535" w:type="dxa"/>
            <w:tcBorders>
              <w:bottom w:val="single" w:sz="4" w:space="0" w:color="auto"/>
            </w:tcBorders>
            <w:shd w:val="clear" w:color="auto" w:fill="auto"/>
          </w:tcPr>
          <w:p w14:paraId="1B0F3A5A" w14:textId="5940A108" w:rsidR="00E26C8D" w:rsidDel="00E26C8D" w:rsidRDefault="00E26C8D" w:rsidP="00E26C8D">
            <w:pPr>
              <w:pStyle w:val="TAC"/>
              <w:rPr>
                <w:del w:id="859" w:author="Apple" w:date="2024-07-26T13:09:00Z"/>
              </w:rPr>
            </w:pPr>
            <w:del w:id="860" w:author="Apple" w:date="2024-07-26T13:09:00Z">
              <w:r w:rsidDel="00E26C8D">
                <w:rPr>
                  <w:rFonts w:hint="eastAsia"/>
                  <w:lang w:eastAsia="zh-CN"/>
                </w:rPr>
                <w:delText>CA_n50-n78</w:delText>
              </w:r>
            </w:del>
          </w:p>
        </w:tc>
        <w:tc>
          <w:tcPr>
            <w:tcW w:w="2952" w:type="dxa"/>
          </w:tcPr>
          <w:p w14:paraId="323E50C9" w14:textId="27DE1F07" w:rsidR="00E26C8D" w:rsidDel="00E26C8D" w:rsidRDefault="00E26C8D" w:rsidP="00E26C8D">
            <w:pPr>
              <w:pStyle w:val="TAC"/>
              <w:rPr>
                <w:del w:id="861" w:author="Apple" w:date="2024-07-26T13:09:00Z"/>
              </w:rPr>
            </w:pPr>
            <w:del w:id="862" w:author="Apple" w:date="2024-07-26T13:09:00Z">
              <w:r w:rsidDel="00E26C8D">
                <w:rPr>
                  <w:szCs w:val="18"/>
                  <w:lang w:eastAsia="zh-CN"/>
                </w:rPr>
                <w:delText>0.2</w:delText>
              </w:r>
              <w:r w:rsidDel="00E26C8D">
                <w:rPr>
                  <w:szCs w:val="18"/>
                  <w:vertAlign w:val="superscript"/>
                  <w:lang w:eastAsia="zh-CN"/>
                </w:rPr>
                <w:delText>2</w:delText>
              </w:r>
              <w:r w:rsidDel="00E26C8D">
                <w:rPr>
                  <w:szCs w:val="18"/>
                  <w:lang w:eastAsia="zh-CN"/>
                </w:rPr>
                <w:delText xml:space="preserve"> / 0.2</w:delText>
              </w:r>
              <w:r w:rsidDel="00E26C8D">
                <w:rPr>
                  <w:szCs w:val="18"/>
                  <w:vertAlign w:val="superscript"/>
                  <w:lang w:eastAsia="zh-CN"/>
                </w:rPr>
                <w:delText>3</w:delText>
              </w:r>
            </w:del>
          </w:p>
        </w:tc>
        <w:tc>
          <w:tcPr>
            <w:tcW w:w="2952" w:type="dxa"/>
          </w:tcPr>
          <w:p w14:paraId="1BADEA71" w14:textId="55FB8D30" w:rsidR="00E26C8D" w:rsidDel="00E26C8D" w:rsidRDefault="00E26C8D" w:rsidP="00E26C8D">
            <w:pPr>
              <w:pStyle w:val="TAC"/>
              <w:rPr>
                <w:del w:id="863" w:author="Apple" w:date="2024-07-26T13:09:00Z"/>
              </w:rPr>
            </w:pPr>
            <w:del w:id="864" w:author="Apple" w:date="2024-07-26T13:09:00Z">
              <w:r w:rsidDel="00E26C8D">
                <w:rPr>
                  <w:szCs w:val="18"/>
                  <w:lang w:eastAsia="zh-CN"/>
                </w:rPr>
                <w:delText>0.2</w:delText>
              </w:r>
              <w:r w:rsidDel="00E26C8D">
                <w:rPr>
                  <w:szCs w:val="18"/>
                  <w:vertAlign w:val="superscript"/>
                  <w:lang w:eastAsia="zh-CN"/>
                </w:rPr>
                <w:delText>2</w:delText>
              </w:r>
              <w:r w:rsidDel="00E26C8D">
                <w:rPr>
                  <w:szCs w:val="18"/>
                  <w:lang w:eastAsia="zh-CN"/>
                </w:rPr>
                <w:delText xml:space="preserve"> / 0.2</w:delText>
              </w:r>
              <w:r w:rsidDel="00E26C8D">
                <w:rPr>
                  <w:szCs w:val="18"/>
                  <w:vertAlign w:val="superscript"/>
                  <w:lang w:eastAsia="zh-CN"/>
                </w:rPr>
                <w:delText>3</w:delText>
              </w:r>
            </w:del>
          </w:p>
        </w:tc>
      </w:tr>
      <w:tr w:rsidR="00E26C8D" w:rsidDel="00E26C8D" w14:paraId="499C068D" w14:textId="62F2CBA4" w:rsidTr="00D90C17">
        <w:trPr>
          <w:trHeight w:val="187"/>
          <w:jc w:val="center"/>
          <w:del w:id="865" w:author="Apple" w:date="2024-07-26T13:09:00Z"/>
        </w:trPr>
        <w:tc>
          <w:tcPr>
            <w:tcW w:w="1535" w:type="dxa"/>
            <w:tcBorders>
              <w:bottom w:val="single" w:sz="4" w:space="0" w:color="auto"/>
            </w:tcBorders>
            <w:shd w:val="clear" w:color="auto" w:fill="auto"/>
          </w:tcPr>
          <w:p w14:paraId="127BFE01" w14:textId="6CFB090E" w:rsidR="00E26C8D" w:rsidDel="00E26C8D" w:rsidRDefault="00E26C8D" w:rsidP="00E26C8D">
            <w:pPr>
              <w:pStyle w:val="TAC"/>
              <w:rPr>
                <w:del w:id="866" w:author="Apple" w:date="2024-07-26T13:09:00Z"/>
                <w:bCs/>
                <w:szCs w:val="18"/>
              </w:rPr>
            </w:pPr>
            <w:del w:id="867" w:author="Apple" w:date="2024-07-26T13:09:00Z">
              <w:r w:rsidDel="00E26C8D">
                <w:rPr>
                  <w:szCs w:val="18"/>
                  <w:lang w:eastAsia="zh-CN"/>
                </w:rPr>
                <w:delText>CA_n66-n77</w:delText>
              </w:r>
            </w:del>
          </w:p>
        </w:tc>
        <w:tc>
          <w:tcPr>
            <w:tcW w:w="2952" w:type="dxa"/>
          </w:tcPr>
          <w:p w14:paraId="39CC15A6" w14:textId="4720BBA3" w:rsidR="00E26C8D" w:rsidDel="00E26C8D" w:rsidRDefault="00E26C8D" w:rsidP="00E26C8D">
            <w:pPr>
              <w:pStyle w:val="TAC"/>
              <w:rPr>
                <w:del w:id="868" w:author="Apple" w:date="2024-07-26T13:09:00Z"/>
                <w:bCs/>
                <w:szCs w:val="18"/>
              </w:rPr>
            </w:pPr>
            <w:del w:id="869" w:author="Apple" w:date="2024-07-26T13:09:00Z">
              <w:r w:rsidDel="00E26C8D">
                <w:rPr>
                  <w:szCs w:val="18"/>
                  <w:lang w:eastAsia="zh-CN"/>
                </w:rPr>
                <w:delText>0.2</w:delText>
              </w:r>
            </w:del>
          </w:p>
        </w:tc>
        <w:tc>
          <w:tcPr>
            <w:tcW w:w="2952" w:type="dxa"/>
          </w:tcPr>
          <w:p w14:paraId="65675E5D" w14:textId="550604CB" w:rsidR="00E26C8D" w:rsidDel="00E26C8D" w:rsidRDefault="00E26C8D" w:rsidP="00E26C8D">
            <w:pPr>
              <w:pStyle w:val="TAC"/>
              <w:rPr>
                <w:del w:id="870" w:author="Apple" w:date="2024-07-26T13:09:00Z"/>
                <w:szCs w:val="18"/>
                <w:lang w:eastAsia="ja-JP"/>
              </w:rPr>
            </w:pPr>
            <w:del w:id="871" w:author="Apple" w:date="2024-07-26T13:09:00Z">
              <w:r w:rsidDel="00E26C8D">
                <w:rPr>
                  <w:szCs w:val="18"/>
                  <w:lang w:eastAsia="ja-JP"/>
                </w:rPr>
                <w:delText>0</w:delText>
              </w:r>
              <w:r w:rsidDel="00E26C8D">
                <w:rPr>
                  <w:szCs w:val="18"/>
                  <w:lang w:eastAsia="zh-CN"/>
                </w:rPr>
                <w:delText>.5</w:delText>
              </w:r>
            </w:del>
          </w:p>
        </w:tc>
      </w:tr>
      <w:tr w:rsidR="00E26C8D" w:rsidDel="00E26C8D" w14:paraId="264DD62A" w14:textId="1DCF889C" w:rsidTr="00D90C17">
        <w:trPr>
          <w:trHeight w:val="187"/>
          <w:jc w:val="center"/>
          <w:del w:id="872" w:author="Apple" w:date="2024-07-26T13:09:00Z"/>
        </w:trPr>
        <w:tc>
          <w:tcPr>
            <w:tcW w:w="1535" w:type="dxa"/>
            <w:tcBorders>
              <w:bottom w:val="single" w:sz="4" w:space="0" w:color="auto"/>
            </w:tcBorders>
            <w:shd w:val="clear" w:color="auto" w:fill="auto"/>
          </w:tcPr>
          <w:p w14:paraId="01B4373A" w14:textId="6E9FB14B" w:rsidR="00E26C8D" w:rsidDel="00E26C8D" w:rsidRDefault="00E26C8D" w:rsidP="00E26C8D">
            <w:pPr>
              <w:pStyle w:val="TAC"/>
              <w:rPr>
                <w:del w:id="873" w:author="Apple" w:date="2024-07-26T13:09:00Z"/>
                <w:lang w:val="fr-FR"/>
              </w:rPr>
            </w:pPr>
            <w:del w:id="874" w:author="Apple" w:date="2024-07-26T13:09:00Z">
              <w:r w:rsidDel="00E26C8D">
                <w:rPr>
                  <w:bCs/>
                  <w:szCs w:val="18"/>
                </w:rPr>
                <w:delText>CA_n66-n78</w:delText>
              </w:r>
            </w:del>
          </w:p>
        </w:tc>
        <w:tc>
          <w:tcPr>
            <w:tcW w:w="2952" w:type="dxa"/>
          </w:tcPr>
          <w:p w14:paraId="79B7640A" w14:textId="5C53EC29" w:rsidR="00E26C8D" w:rsidDel="00E26C8D" w:rsidRDefault="00E26C8D" w:rsidP="00E26C8D">
            <w:pPr>
              <w:pStyle w:val="TAC"/>
              <w:rPr>
                <w:del w:id="875" w:author="Apple" w:date="2024-07-26T13:09:00Z"/>
                <w:lang w:eastAsia="ja-JP"/>
              </w:rPr>
            </w:pPr>
            <w:del w:id="876" w:author="Apple" w:date="2024-07-26T13:09:00Z">
              <w:r w:rsidDel="00E26C8D">
                <w:rPr>
                  <w:szCs w:val="18"/>
                  <w:lang w:eastAsia="zh-CN"/>
                </w:rPr>
                <w:delText>0.2</w:delText>
              </w:r>
            </w:del>
          </w:p>
        </w:tc>
        <w:tc>
          <w:tcPr>
            <w:tcW w:w="2952" w:type="dxa"/>
          </w:tcPr>
          <w:p w14:paraId="0B85C7C7" w14:textId="4B733545" w:rsidR="00E26C8D" w:rsidDel="00E26C8D" w:rsidRDefault="00E26C8D" w:rsidP="00E26C8D">
            <w:pPr>
              <w:pStyle w:val="TAC"/>
              <w:rPr>
                <w:del w:id="877" w:author="Apple" w:date="2024-07-26T13:09:00Z"/>
                <w:szCs w:val="18"/>
                <w:lang w:eastAsia="zh-CN"/>
              </w:rPr>
            </w:pPr>
            <w:del w:id="878" w:author="Apple" w:date="2024-07-26T13:09:00Z">
              <w:r w:rsidDel="00E26C8D">
                <w:rPr>
                  <w:szCs w:val="18"/>
                  <w:lang w:eastAsia="ja-JP"/>
                </w:rPr>
                <w:delText>0</w:delText>
              </w:r>
              <w:r w:rsidDel="00E26C8D">
                <w:rPr>
                  <w:szCs w:val="18"/>
                  <w:lang w:eastAsia="zh-CN"/>
                </w:rPr>
                <w:delText>.5</w:delText>
              </w:r>
            </w:del>
          </w:p>
        </w:tc>
      </w:tr>
      <w:tr w:rsidR="00E26C8D" w:rsidDel="00E26C8D" w14:paraId="0537951A" w14:textId="389FA887" w:rsidTr="00D90C17">
        <w:trPr>
          <w:trHeight w:val="187"/>
          <w:jc w:val="center"/>
          <w:del w:id="879" w:author="Apple" w:date="2024-07-26T13:09:00Z"/>
        </w:trPr>
        <w:tc>
          <w:tcPr>
            <w:tcW w:w="1535" w:type="dxa"/>
            <w:tcBorders>
              <w:top w:val="single" w:sz="4" w:space="0" w:color="auto"/>
              <w:bottom w:val="single" w:sz="4" w:space="0" w:color="auto"/>
            </w:tcBorders>
            <w:shd w:val="clear" w:color="auto" w:fill="auto"/>
          </w:tcPr>
          <w:p w14:paraId="131DDDEE" w14:textId="52CAD94F" w:rsidR="00E26C8D" w:rsidDel="00E26C8D" w:rsidRDefault="00E26C8D" w:rsidP="00E26C8D">
            <w:pPr>
              <w:pStyle w:val="TAC"/>
              <w:rPr>
                <w:del w:id="880" w:author="Apple" w:date="2024-07-26T13:09:00Z"/>
                <w:bCs/>
                <w:szCs w:val="18"/>
              </w:rPr>
            </w:pPr>
            <w:del w:id="881" w:author="Apple" w:date="2024-07-26T13:09:00Z">
              <w:r w:rsidDel="00E26C8D">
                <w:rPr>
                  <w:rFonts w:hint="eastAsia"/>
                  <w:lang w:eastAsia="zh-CN"/>
                </w:rPr>
                <w:delText>CA_n</w:delText>
              </w:r>
              <w:r w:rsidDel="00E26C8D">
                <w:rPr>
                  <w:lang w:eastAsia="zh-CN"/>
                </w:rPr>
                <w:delText>67</w:delText>
              </w:r>
              <w:r w:rsidDel="00E26C8D">
                <w:rPr>
                  <w:rFonts w:hint="eastAsia"/>
                  <w:lang w:eastAsia="zh-CN"/>
                </w:rPr>
                <w:delText>-n7</w:delText>
              </w:r>
              <w:r w:rsidDel="00E26C8D">
                <w:rPr>
                  <w:lang w:eastAsia="zh-CN"/>
                </w:rPr>
                <w:delText>8</w:delText>
              </w:r>
            </w:del>
          </w:p>
        </w:tc>
        <w:tc>
          <w:tcPr>
            <w:tcW w:w="2952" w:type="dxa"/>
          </w:tcPr>
          <w:p w14:paraId="7BD7B0AD" w14:textId="43D9FB71" w:rsidR="00E26C8D" w:rsidDel="00E26C8D" w:rsidRDefault="00E26C8D" w:rsidP="00E26C8D">
            <w:pPr>
              <w:pStyle w:val="TAC"/>
              <w:rPr>
                <w:del w:id="882" w:author="Apple" w:date="2024-07-26T13:09:00Z"/>
                <w:szCs w:val="18"/>
                <w:lang w:eastAsia="zh-CN"/>
              </w:rPr>
            </w:pPr>
            <w:del w:id="883" w:author="Apple" w:date="2024-07-26T13:09:00Z">
              <w:r w:rsidDel="00E26C8D">
                <w:rPr>
                  <w:rFonts w:hint="eastAsia"/>
                  <w:lang w:eastAsia="zh-CN"/>
                </w:rPr>
                <w:delText>0</w:delText>
              </w:r>
              <w:r w:rsidDel="00E26C8D">
                <w:rPr>
                  <w:lang w:eastAsia="zh-CN"/>
                </w:rPr>
                <w:delText>.2</w:delText>
              </w:r>
            </w:del>
          </w:p>
        </w:tc>
        <w:tc>
          <w:tcPr>
            <w:tcW w:w="2952" w:type="dxa"/>
          </w:tcPr>
          <w:p w14:paraId="1CA1C60D" w14:textId="156AADF1" w:rsidR="00E26C8D" w:rsidDel="00E26C8D" w:rsidRDefault="00E26C8D" w:rsidP="00E26C8D">
            <w:pPr>
              <w:pStyle w:val="TAC"/>
              <w:rPr>
                <w:del w:id="884" w:author="Apple" w:date="2024-07-26T13:09:00Z"/>
                <w:szCs w:val="18"/>
                <w:lang w:eastAsia="ja-JP"/>
              </w:rPr>
            </w:pPr>
            <w:del w:id="885" w:author="Apple" w:date="2024-07-26T13:09:00Z">
              <w:r w:rsidDel="00E26C8D">
                <w:rPr>
                  <w:rFonts w:hint="eastAsia"/>
                  <w:lang w:eastAsia="zh-CN"/>
                </w:rPr>
                <w:delText>0</w:delText>
              </w:r>
              <w:r w:rsidDel="00E26C8D">
                <w:rPr>
                  <w:lang w:eastAsia="zh-CN"/>
                </w:rPr>
                <w:delText>.5</w:delText>
              </w:r>
            </w:del>
          </w:p>
        </w:tc>
      </w:tr>
      <w:tr w:rsidR="00E26C8D" w:rsidDel="00E26C8D" w14:paraId="76BEE9C2" w14:textId="09A9B897" w:rsidTr="00D90C17">
        <w:trPr>
          <w:trHeight w:val="187"/>
          <w:jc w:val="center"/>
          <w:del w:id="886" w:author="Apple" w:date="2024-07-26T13:09:00Z"/>
        </w:trPr>
        <w:tc>
          <w:tcPr>
            <w:tcW w:w="1535" w:type="dxa"/>
            <w:tcBorders>
              <w:top w:val="single" w:sz="4" w:space="0" w:color="auto"/>
              <w:bottom w:val="single" w:sz="4" w:space="0" w:color="auto"/>
            </w:tcBorders>
            <w:shd w:val="clear" w:color="auto" w:fill="auto"/>
            <w:vAlign w:val="center"/>
          </w:tcPr>
          <w:p w14:paraId="405FB8A6" w14:textId="63EFC1AE" w:rsidR="00E26C8D" w:rsidDel="00E26C8D" w:rsidRDefault="00E26C8D" w:rsidP="00E26C8D">
            <w:pPr>
              <w:keepNext/>
              <w:keepLines/>
              <w:jc w:val="center"/>
              <w:rPr>
                <w:del w:id="887" w:author="Apple" w:date="2024-07-26T13:09:00Z"/>
                <w:rFonts w:ascii="Arial" w:eastAsia="SimSun" w:hAnsi="Arial" w:cs="Arial"/>
                <w:sz w:val="18"/>
                <w:lang w:val="sv-SE" w:eastAsia="zh-CN"/>
              </w:rPr>
            </w:pPr>
            <w:del w:id="888" w:author="Apple" w:date="2024-07-26T13:09:00Z">
              <w:r w:rsidDel="00E26C8D">
                <w:rPr>
                  <w:rFonts w:ascii="Arial" w:eastAsia="SimSun" w:hAnsi="Arial" w:cs="Arial" w:hint="eastAsia"/>
                  <w:sz w:val="18"/>
                  <w:lang w:val="sv-SE" w:eastAsia="zh-CN"/>
                </w:rPr>
                <w:delText>CA_</w:delText>
              </w:r>
              <w:r w:rsidDel="00E26C8D">
                <w:rPr>
                  <w:rFonts w:ascii="Arial" w:eastAsia="SimSun" w:hAnsi="Arial" w:cs="Arial"/>
                  <w:sz w:val="18"/>
                  <w:lang w:val="sv-SE" w:eastAsia="zh-CN"/>
                </w:rPr>
                <w:delText>n70-n77</w:delText>
              </w:r>
            </w:del>
          </w:p>
        </w:tc>
        <w:tc>
          <w:tcPr>
            <w:tcW w:w="2952" w:type="dxa"/>
            <w:vAlign w:val="center"/>
          </w:tcPr>
          <w:p w14:paraId="333B869B" w14:textId="39CE475B" w:rsidR="00E26C8D" w:rsidDel="00E26C8D" w:rsidRDefault="00E26C8D" w:rsidP="00E26C8D">
            <w:pPr>
              <w:keepNext/>
              <w:keepLines/>
              <w:jc w:val="center"/>
              <w:rPr>
                <w:del w:id="889" w:author="Apple" w:date="2024-07-26T13:09:00Z"/>
                <w:rFonts w:ascii="Arial" w:eastAsia="SimSun" w:hAnsi="Arial" w:cs="Arial"/>
                <w:sz w:val="18"/>
                <w:lang w:eastAsia="ja-JP"/>
              </w:rPr>
            </w:pPr>
            <w:del w:id="890" w:author="Apple" w:date="2024-07-26T13:09:00Z">
              <w:r w:rsidDel="00E26C8D">
                <w:rPr>
                  <w:rFonts w:ascii="Arial" w:eastAsia="SimSun" w:hAnsi="Arial" w:cs="Arial" w:hint="eastAsia"/>
                  <w:sz w:val="18"/>
                  <w:lang w:eastAsia="zh-CN"/>
                </w:rPr>
                <w:delText>0.2</w:delText>
              </w:r>
            </w:del>
          </w:p>
        </w:tc>
        <w:tc>
          <w:tcPr>
            <w:tcW w:w="2952" w:type="dxa"/>
          </w:tcPr>
          <w:p w14:paraId="0DA7BB08" w14:textId="36698896" w:rsidR="00E26C8D" w:rsidDel="00E26C8D" w:rsidRDefault="00E26C8D" w:rsidP="00E26C8D">
            <w:pPr>
              <w:keepNext/>
              <w:keepLines/>
              <w:jc w:val="center"/>
              <w:rPr>
                <w:del w:id="891" w:author="Apple" w:date="2024-07-26T13:09:00Z"/>
                <w:rFonts w:ascii="Arial" w:eastAsia="SimSun" w:hAnsi="Arial" w:cs="Arial"/>
                <w:sz w:val="18"/>
                <w:lang w:val="sv-SE" w:eastAsia="ja-JP"/>
              </w:rPr>
            </w:pPr>
            <w:del w:id="892" w:author="Apple" w:date="2024-07-26T13:09:00Z">
              <w:r w:rsidDel="00E26C8D">
                <w:rPr>
                  <w:rFonts w:ascii="Arial" w:eastAsia="SimSun" w:hAnsi="Arial" w:cs="Arial" w:hint="eastAsia"/>
                  <w:sz w:val="18"/>
                  <w:lang w:val="sv-SE" w:eastAsia="zh-CN"/>
                </w:rPr>
                <w:delText>0</w:delText>
              </w:r>
              <w:r w:rsidDel="00E26C8D">
                <w:rPr>
                  <w:rFonts w:ascii="Arial" w:eastAsia="SimSun" w:hAnsi="Arial" w:cs="Arial"/>
                  <w:sz w:val="18"/>
                  <w:lang w:val="sv-SE" w:eastAsia="zh-CN"/>
                </w:rPr>
                <w:delText>.</w:delText>
              </w:r>
              <w:r w:rsidDel="00E26C8D">
                <w:rPr>
                  <w:rFonts w:ascii="Arial" w:eastAsia="SimSun" w:hAnsi="Arial" w:cs="Arial" w:hint="eastAsia"/>
                  <w:sz w:val="18"/>
                  <w:lang w:eastAsia="zh-CN"/>
                </w:rPr>
                <w:delText>5</w:delText>
              </w:r>
            </w:del>
          </w:p>
        </w:tc>
      </w:tr>
      <w:tr w:rsidR="00E26C8D" w:rsidDel="00E26C8D" w14:paraId="721FC612" w14:textId="714AD268" w:rsidTr="00D90C17">
        <w:trPr>
          <w:trHeight w:val="187"/>
          <w:jc w:val="center"/>
          <w:del w:id="893" w:author="Apple" w:date="2024-07-26T13:09:00Z"/>
        </w:trPr>
        <w:tc>
          <w:tcPr>
            <w:tcW w:w="1535" w:type="dxa"/>
            <w:tcBorders>
              <w:top w:val="single" w:sz="4" w:space="0" w:color="auto"/>
              <w:bottom w:val="single" w:sz="4" w:space="0" w:color="auto"/>
            </w:tcBorders>
            <w:shd w:val="clear" w:color="auto" w:fill="auto"/>
          </w:tcPr>
          <w:p w14:paraId="151ABF1A" w14:textId="32C7A720" w:rsidR="00E26C8D" w:rsidDel="00E26C8D" w:rsidRDefault="00E26C8D" w:rsidP="00E26C8D">
            <w:pPr>
              <w:pStyle w:val="TAC"/>
              <w:rPr>
                <w:del w:id="894" w:author="Apple" w:date="2024-07-26T13:09:00Z"/>
                <w:lang w:eastAsia="ja-JP"/>
              </w:rPr>
            </w:pPr>
            <w:del w:id="895" w:author="Apple" w:date="2024-07-26T13:09:00Z">
              <w:r w:rsidDel="00E26C8D">
                <w:rPr>
                  <w:rFonts w:cs="Arial" w:hint="eastAsia"/>
                  <w:lang w:val="sv-SE" w:eastAsia="zh-CN"/>
                </w:rPr>
                <w:delText>CA_</w:delText>
              </w:r>
              <w:r w:rsidDel="00E26C8D">
                <w:rPr>
                  <w:rFonts w:cs="Arial"/>
                  <w:lang w:val="sv-SE" w:eastAsia="zh-CN"/>
                </w:rPr>
                <w:delText>n70-n78</w:delText>
              </w:r>
            </w:del>
          </w:p>
        </w:tc>
        <w:tc>
          <w:tcPr>
            <w:tcW w:w="2952" w:type="dxa"/>
          </w:tcPr>
          <w:p w14:paraId="3E21F314" w14:textId="689AAA5F" w:rsidR="00E26C8D" w:rsidDel="00E26C8D" w:rsidRDefault="00E26C8D" w:rsidP="00E26C8D">
            <w:pPr>
              <w:pStyle w:val="TAC"/>
              <w:rPr>
                <w:del w:id="896" w:author="Apple" w:date="2024-07-26T13:09:00Z"/>
                <w:rFonts w:cs="Arial"/>
                <w:lang w:eastAsia="ja-JP"/>
              </w:rPr>
            </w:pPr>
            <w:del w:id="897" w:author="Apple" w:date="2024-07-26T13:09:00Z">
              <w:r w:rsidDel="00E26C8D">
                <w:rPr>
                  <w:szCs w:val="18"/>
                  <w:lang w:eastAsia="ja-JP"/>
                </w:rPr>
                <w:delText>0.2</w:delText>
              </w:r>
            </w:del>
          </w:p>
        </w:tc>
        <w:tc>
          <w:tcPr>
            <w:tcW w:w="2952" w:type="dxa"/>
          </w:tcPr>
          <w:p w14:paraId="37772DAB" w14:textId="3B1A0BFE" w:rsidR="00E26C8D" w:rsidDel="00E26C8D" w:rsidRDefault="00E26C8D" w:rsidP="00E26C8D">
            <w:pPr>
              <w:pStyle w:val="TAC"/>
              <w:rPr>
                <w:del w:id="898" w:author="Apple" w:date="2024-07-26T13:09:00Z"/>
                <w:rFonts w:cs="Arial"/>
                <w:lang w:val="sv-SE" w:eastAsia="ja-JP"/>
              </w:rPr>
            </w:pPr>
            <w:del w:id="899" w:author="Apple" w:date="2024-07-26T13:09:00Z">
              <w:r w:rsidDel="00E26C8D">
                <w:rPr>
                  <w:szCs w:val="18"/>
                  <w:lang w:eastAsia="ja-JP"/>
                </w:rPr>
                <w:delText>0.5</w:delText>
              </w:r>
            </w:del>
          </w:p>
        </w:tc>
      </w:tr>
      <w:tr w:rsidR="00E26C8D" w:rsidDel="00E26C8D" w14:paraId="0FDFD012" w14:textId="160D9B14" w:rsidTr="00D90C17">
        <w:trPr>
          <w:trHeight w:val="187"/>
          <w:jc w:val="center"/>
          <w:del w:id="900" w:author="Apple" w:date="2024-07-26T13:09:00Z"/>
        </w:trPr>
        <w:tc>
          <w:tcPr>
            <w:tcW w:w="1535" w:type="dxa"/>
            <w:tcBorders>
              <w:top w:val="single" w:sz="4" w:space="0" w:color="auto"/>
              <w:bottom w:val="single" w:sz="4" w:space="0" w:color="auto"/>
            </w:tcBorders>
            <w:shd w:val="clear" w:color="auto" w:fill="auto"/>
          </w:tcPr>
          <w:p w14:paraId="47FE8F48" w14:textId="100BA8DA" w:rsidR="00E26C8D" w:rsidDel="00E26C8D" w:rsidRDefault="00E26C8D" w:rsidP="00E26C8D">
            <w:pPr>
              <w:pStyle w:val="TAC"/>
              <w:rPr>
                <w:del w:id="901" w:author="Apple" w:date="2024-07-26T13:09:00Z"/>
                <w:lang w:val="fr-FR"/>
              </w:rPr>
            </w:pPr>
            <w:del w:id="902" w:author="Apple" w:date="2024-07-26T13:09:00Z">
              <w:r w:rsidDel="00E26C8D">
                <w:rPr>
                  <w:lang w:eastAsia="ja-JP"/>
                </w:rPr>
                <w:delText>CA_n71-n77</w:delText>
              </w:r>
            </w:del>
          </w:p>
        </w:tc>
        <w:tc>
          <w:tcPr>
            <w:tcW w:w="2952" w:type="dxa"/>
          </w:tcPr>
          <w:p w14:paraId="0BCBA8D5" w14:textId="424ECB75" w:rsidR="00E26C8D" w:rsidDel="00E26C8D" w:rsidRDefault="00E26C8D" w:rsidP="00E26C8D">
            <w:pPr>
              <w:pStyle w:val="TAC"/>
              <w:rPr>
                <w:del w:id="903" w:author="Apple" w:date="2024-07-26T13:09:00Z"/>
                <w:bCs/>
              </w:rPr>
            </w:pPr>
            <w:del w:id="904" w:author="Apple" w:date="2024-07-26T13:09:00Z">
              <w:r w:rsidDel="00E26C8D">
                <w:rPr>
                  <w:szCs w:val="18"/>
                  <w:lang w:eastAsia="zh-CN"/>
                </w:rPr>
                <w:delText>0.2</w:delText>
              </w:r>
            </w:del>
          </w:p>
        </w:tc>
        <w:tc>
          <w:tcPr>
            <w:tcW w:w="2952" w:type="dxa"/>
          </w:tcPr>
          <w:p w14:paraId="1F18A788" w14:textId="675DD6FD" w:rsidR="00E26C8D" w:rsidDel="00E26C8D" w:rsidRDefault="00E26C8D" w:rsidP="00E26C8D">
            <w:pPr>
              <w:pStyle w:val="TAC"/>
              <w:rPr>
                <w:del w:id="905" w:author="Apple" w:date="2024-07-26T13:09:00Z"/>
                <w:lang w:eastAsia="ja-JP"/>
              </w:rPr>
            </w:pPr>
            <w:del w:id="906" w:author="Apple" w:date="2024-07-26T13:09:00Z">
              <w:r w:rsidDel="00E26C8D">
                <w:rPr>
                  <w:szCs w:val="18"/>
                  <w:lang w:eastAsia="ja-JP"/>
                </w:rPr>
                <w:delText>0</w:delText>
              </w:r>
              <w:r w:rsidDel="00E26C8D">
                <w:rPr>
                  <w:szCs w:val="18"/>
                  <w:lang w:eastAsia="zh-CN"/>
                </w:rPr>
                <w:delText>.5</w:delText>
              </w:r>
            </w:del>
          </w:p>
        </w:tc>
      </w:tr>
      <w:tr w:rsidR="00E26C8D" w:rsidDel="00E26C8D" w14:paraId="51299BE8" w14:textId="386AC5D7" w:rsidTr="00D90C17">
        <w:trPr>
          <w:trHeight w:val="187"/>
          <w:jc w:val="center"/>
          <w:del w:id="907" w:author="Apple" w:date="2024-07-26T13:09:00Z"/>
        </w:trPr>
        <w:tc>
          <w:tcPr>
            <w:tcW w:w="1535" w:type="dxa"/>
            <w:tcBorders>
              <w:top w:val="single" w:sz="4" w:space="0" w:color="auto"/>
              <w:bottom w:val="single" w:sz="4" w:space="0" w:color="auto"/>
            </w:tcBorders>
            <w:shd w:val="clear" w:color="auto" w:fill="auto"/>
          </w:tcPr>
          <w:p w14:paraId="183DF6D7" w14:textId="4671FBAB" w:rsidR="00E26C8D" w:rsidDel="00E26C8D" w:rsidRDefault="00E26C8D" w:rsidP="00E26C8D">
            <w:pPr>
              <w:pStyle w:val="TAC"/>
              <w:rPr>
                <w:del w:id="908" w:author="Apple" w:date="2024-07-26T13:09:00Z"/>
                <w:lang w:val="fr-FR"/>
              </w:rPr>
            </w:pPr>
            <w:del w:id="909" w:author="Apple" w:date="2024-07-26T13:09:00Z">
              <w:r w:rsidDel="00E26C8D">
                <w:rPr>
                  <w:bCs/>
                </w:rPr>
                <w:delText>CA_n71-n78</w:delText>
              </w:r>
            </w:del>
          </w:p>
        </w:tc>
        <w:tc>
          <w:tcPr>
            <w:tcW w:w="2952" w:type="dxa"/>
          </w:tcPr>
          <w:p w14:paraId="1C3367B4" w14:textId="68EBD72B" w:rsidR="00E26C8D" w:rsidDel="00E26C8D" w:rsidRDefault="00E26C8D" w:rsidP="00E26C8D">
            <w:pPr>
              <w:pStyle w:val="TAC"/>
              <w:rPr>
                <w:del w:id="910" w:author="Apple" w:date="2024-07-26T13:09:00Z"/>
                <w:bCs/>
              </w:rPr>
            </w:pPr>
            <w:del w:id="911" w:author="Apple" w:date="2024-07-26T13:09:00Z">
              <w:r w:rsidDel="00E26C8D">
                <w:rPr>
                  <w:szCs w:val="18"/>
                  <w:lang w:eastAsia="zh-CN"/>
                </w:rPr>
                <w:delText>0.2</w:delText>
              </w:r>
            </w:del>
          </w:p>
        </w:tc>
        <w:tc>
          <w:tcPr>
            <w:tcW w:w="2952" w:type="dxa"/>
          </w:tcPr>
          <w:p w14:paraId="7B1E36CF" w14:textId="0EC8622B" w:rsidR="00E26C8D" w:rsidDel="00E26C8D" w:rsidRDefault="00E26C8D" w:rsidP="00E26C8D">
            <w:pPr>
              <w:pStyle w:val="TAC"/>
              <w:rPr>
                <w:del w:id="912" w:author="Apple" w:date="2024-07-26T13:09:00Z"/>
                <w:lang w:eastAsia="ja-JP"/>
              </w:rPr>
            </w:pPr>
            <w:del w:id="913" w:author="Apple" w:date="2024-07-26T13:09:00Z">
              <w:r w:rsidDel="00E26C8D">
                <w:rPr>
                  <w:szCs w:val="18"/>
                  <w:lang w:eastAsia="ja-JP"/>
                </w:rPr>
                <w:delText>0</w:delText>
              </w:r>
              <w:r w:rsidDel="00E26C8D">
                <w:rPr>
                  <w:szCs w:val="18"/>
                  <w:lang w:eastAsia="zh-CN"/>
                </w:rPr>
                <w:delText>.5</w:delText>
              </w:r>
            </w:del>
          </w:p>
        </w:tc>
      </w:tr>
      <w:tr w:rsidR="00E26C8D" w:rsidDel="00E26C8D" w14:paraId="58E95617" w14:textId="3CC55E91" w:rsidTr="00D90C17">
        <w:trPr>
          <w:trHeight w:val="187"/>
          <w:jc w:val="center"/>
          <w:del w:id="914" w:author="Apple" w:date="2024-07-26T13:09:00Z"/>
        </w:trPr>
        <w:tc>
          <w:tcPr>
            <w:tcW w:w="1535" w:type="dxa"/>
          </w:tcPr>
          <w:p w14:paraId="444F0519" w14:textId="1ABD2A9F" w:rsidR="00E26C8D" w:rsidDel="00E26C8D" w:rsidRDefault="00E26C8D" w:rsidP="00E26C8D">
            <w:pPr>
              <w:pStyle w:val="TAC"/>
              <w:rPr>
                <w:del w:id="915" w:author="Apple" w:date="2024-07-26T13:09:00Z"/>
                <w:rFonts w:eastAsia="MS Mincho" w:cs="Arial"/>
                <w:bCs/>
                <w:szCs w:val="18"/>
              </w:rPr>
            </w:pPr>
            <w:del w:id="916" w:author="Apple" w:date="2024-07-26T13:09:00Z">
              <w:r w:rsidDel="00E26C8D">
                <w:rPr>
                  <w:rFonts w:hint="eastAsia"/>
                  <w:lang w:eastAsia="zh-CN"/>
                </w:rPr>
                <w:delText>CA_n</w:delText>
              </w:r>
              <w:r w:rsidDel="00E26C8D">
                <w:rPr>
                  <w:lang w:eastAsia="zh-CN"/>
                </w:rPr>
                <w:delText>71</w:delText>
              </w:r>
              <w:r w:rsidDel="00E26C8D">
                <w:rPr>
                  <w:rFonts w:hint="eastAsia"/>
                  <w:lang w:eastAsia="zh-CN"/>
                </w:rPr>
                <w:delText>-n</w:delText>
              </w:r>
              <w:r w:rsidDel="00E26C8D">
                <w:rPr>
                  <w:lang w:eastAsia="zh-CN"/>
                </w:rPr>
                <w:delText>85</w:delText>
              </w:r>
            </w:del>
          </w:p>
        </w:tc>
        <w:tc>
          <w:tcPr>
            <w:tcW w:w="2952" w:type="dxa"/>
          </w:tcPr>
          <w:p w14:paraId="2683668D" w14:textId="634E33E7" w:rsidR="00E26C8D" w:rsidDel="00E26C8D" w:rsidRDefault="00E26C8D" w:rsidP="00E26C8D">
            <w:pPr>
              <w:pStyle w:val="TAC"/>
              <w:rPr>
                <w:del w:id="917" w:author="Apple" w:date="2024-07-26T13:09:00Z"/>
                <w:lang w:eastAsia="zh-CN"/>
              </w:rPr>
            </w:pPr>
            <w:del w:id="918" w:author="Apple" w:date="2024-07-26T13:09:00Z">
              <w:r w:rsidDel="00E26C8D">
                <w:rPr>
                  <w:lang w:eastAsia="zh-CN"/>
                </w:rPr>
                <w:delText>0.8</w:delText>
              </w:r>
            </w:del>
          </w:p>
        </w:tc>
        <w:tc>
          <w:tcPr>
            <w:tcW w:w="2952" w:type="dxa"/>
          </w:tcPr>
          <w:p w14:paraId="1A01FA3B" w14:textId="4BE21ED3" w:rsidR="00E26C8D" w:rsidDel="00E26C8D" w:rsidRDefault="00E26C8D" w:rsidP="00E26C8D">
            <w:pPr>
              <w:pStyle w:val="TAC"/>
              <w:rPr>
                <w:del w:id="919" w:author="Apple" w:date="2024-07-26T13:09:00Z"/>
                <w:lang w:eastAsia="ja-JP"/>
              </w:rPr>
            </w:pPr>
            <w:del w:id="920" w:author="Apple" w:date="2024-07-26T13:09:00Z">
              <w:r w:rsidDel="00E26C8D">
                <w:rPr>
                  <w:lang w:eastAsia="zh-CN"/>
                </w:rPr>
                <w:delText>0.8</w:delText>
              </w:r>
            </w:del>
          </w:p>
        </w:tc>
      </w:tr>
      <w:tr w:rsidR="00E26C8D" w:rsidDel="00E26C8D" w14:paraId="29AE5958" w14:textId="76597CA9" w:rsidTr="00D90C17">
        <w:trPr>
          <w:trHeight w:val="187"/>
          <w:jc w:val="center"/>
          <w:del w:id="921" w:author="Apple" w:date="2024-07-26T13:09:00Z"/>
        </w:trPr>
        <w:tc>
          <w:tcPr>
            <w:tcW w:w="1535" w:type="dxa"/>
          </w:tcPr>
          <w:p w14:paraId="0A989417" w14:textId="27D72DB2" w:rsidR="00E26C8D" w:rsidDel="00E26C8D" w:rsidRDefault="00E26C8D" w:rsidP="00E26C8D">
            <w:pPr>
              <w:pStyle w:val="TAC"/>
              <w:rPr>
                <w:del w:id="922" w:author="Apple" w:date="2024-07-26T13:09:00Z"/>
                <w:rFonts w:eastAsia="MS Mincho"/>
                <w:lang w:eastAsia="zh-CN"/>
              </w:rPr>
            </w:pPr>
            <w:del w:id="923" w:author="Apple" w:date="2024-07-26T13:09:00Z">
              <w:r w:rsidDel="00E26C8D">
                <w:rPr>
                  <w:rFonts w:eastAsia="MS Mincho" w:cs="Arial"/>
                  <w:bCs/>
                  <w:szCs w:val="18"/>
                </w:rPr>
                <w:delText>CA_n74-n77</w:delText>
              </w:r>
            </w:del>
          </w:p>
        </w:tc>
        <w:tc>
          <w:tcPr>
            <w:tcW w:w="2952" w:type="dxa"/>
            <w:vAlign w:val="center"/>
          </w:tcPr>
          <w:p w14:paraId="1A75E0C4" w14:textId="0BDBFCF0" w:rsidR="00E26C8D" w:rsidDel="00E26C8D" w:rsidRDefault="00E26C8D" w:rsidP="00E26C8D">
            <w:pPr>
              <w:keepNext/>
              <w:keepLines/>
              <w:jc w:val="center"/>
              <w:rPr>
                <w:del w:id="924" w:author="Apple" w:date="2024-07-26T13:09:00Z"/>
                <w:rFonts w:ascii="Arial" w:hAnsi="Arial"/>
                <w:sz w:val="18"/>
                <w:lang w:eastAsia="zh-CN"/>
              </w:rPr>
            </w:pPr>
            <w:del w:id="925" w:author="Apple" w:date="2024-07-26T13:09:00Z">
              <w:r w:rsidDel="00E26C8D">
                <w:rPr>
                  <w:rFonts w:ascii="Arial" w:hAnsi="Arial"/>
                  <w:sz w:val="18"/>
                  <w:lang w:eastAsia="zh-CN"/>
                </w:rPr>
                <w:delText>-</w:delText>
              </w:r>
            </w:del>
          </w:p>
        </w:tc>
        <w:tc>
          <w:tcPr>
            <w:tcW w:w="2952" w:type="dxa"/>
            <w:vAlign w:val="center"/>
          </w:tcPr>
          <w:p w14:paraId="373C91B3" w14:textId="726A62B4" w:rsidR="00E26C8D" w:rsidDel="00E26C8D" w:rsidRDefault="00E26C8D" w:rsidP="00E26C8D">
            <w:pPr>
              <w:keepNext/>
              <w:keepLines/>
              <w:jc w:val="center"/>
              <w:rPr>
                <w:del w:id="926" w:author="Apple" w:date="2024-07-26T13:09:00Z"/>
                <w:rFonts w:ascii="Arial" w:hAnsi="Arial"/>
                <w:sz w:val="18"/>
                <w:lang w:eastAsia="zh-CN"/>
              </w:rPr>
            </w:pPr>
            <w:del w:id="927" w:author="Apple" w:date="2024-07-26T13:09:00Z">
              <w:r w:rsidDel="00E26C8D">
                <w:rPr>
                  <w:rFonts w:ascii="Arial" w:hAnsi="Arial"/>
                  <w:sz w:val="18"/>
                  <w:lang w:eastAsia="ja-JP"/>
                </w:rPr>
                <w:delText>0.5</w:delText>
              </w:r>
            </w:del>
          </w:p>
        </w:tc>
      </w:tr>
      <w:tr w:rsidR="00E26C8D" w:rsidDel="00E26C8D" w14:paraId="1A2E1B5C" w14:textId="1B4A36CA" w:rsidTr="00D90C17">
        <w:trPr>
          <w:trHeight w:val="187"/>
          <w:jc w:val="center"/>
          <w:del w:id="928" w:author="Apple" w:date="2024-07-26T13:09:00Z"/>
        </w:trPr>
        <w:tc>
          <w:tcPr>
            <w:tcW w:w="1535" w:type="dxa"/>
          </w:tcPr>
          <w:p w14:paraId="20A64C3A" w14:textId="4E2940F9" w:rsidR="00E26C8D" w:rsidDel="00E26C8D" w:rsidRDefault="00E26C8D" w:rsidP="00E26C8D">
            <w:pPr>
              <w:pStyle w:val="TAC"/>
              <w:rPr>
                <w:del w:id="929" w:author="Apple" w:date="2024-07-26T13:09:00Z"/>
                <w:lang w:val="fr-FR"/>
              </w:rPr>
            </w:pPr>
            <w:del w:id="930" w:author="Apple" w:date="2024-07-26T13:09:00Z">
              <w:r w:rsidDel="00E26C8D">
                <w:rPr>
                  <w:rFonts w:eastAsia="MS Mincho"/>
                  <w:lang w:eastAsia="zh-CN"/>
                </w:rPr>
                <w:delText>CA</w:delText>
              </w:r>
              <w:r w:rsidDel="00E26C8D">
                <w:rPr>
                  <w:rFonts w:eastAsia="MS Mincho"/>
                </w:rPr>
                <w:delText>_</w:delText>
              </w:r>
              <w:r w:rsidDel="00E26C8D">
                <w:rPr>
                  <w:rFonts w:eastAsia="MS Mincho"/>
                  <w:lang w:eastAsia="zh-CN"/>
                </w:rPr>
                <w:delText>n74-n78</w:delText>
              </w:r>
            </w:del>
          </w:p>
        </w:tc>
        <w:tc>
          <w:tcPr>
            <w:tcW w:w="2952" w:type="dxa"/>
            <w:vAlign w:val="center"/>
          </w:tcPr>
          <w:p w14:paraId="26C71CF2" w14:textId="00AF5D1B" w:rsidR="00E26C8D" w:rsidDel="00E26C8D" w:rsidRDefault="00E26C8D" w:rsidP="00E26C8D">
            <w:pPr>
              <w:keepNext/>
              <w:keepLines/>
              <w:jc w:val="center"/>
              <w:rPr>
                <w:del w:id="931" w:author="Apple" w:date="2024-07-26T13:09:00Z"/>
                <w:lang w:eastAsia="ja-JP"/>
              </w:rPr>
            </w:pPr>
            <w:del w:id="932" w:author="Apple" w:date="2024-07-26T13:09:00Z">
              <w:r w:rsidDel="00E26C8D">
                <w:rPr>
                  <w:rFonts w:ascii="Arial" w:hAnsi="Arial"/>
                  <w:sz w:val="18"/>
                  <w:lang w:eastAsia="zh-CN"/>
                </w:rPr>
                <w:delText>-</w:delText>
              </w:r>
            </w:del>
          </w:p>
        </w:tc>
        <w:tc>
          <w:tcPr>
            <w:tcW w:w="2952" w:type="dxa"/>
            <w:vAlign w:val="center"/>
          </w:tcPr>
          <w:p w14:paraId="3FAE3B84" w14:textId="0FB7DA9B" w:rsidR="00E26C8D" w:rsidDel="00E26C8D" w:rsidRDefault="00E26C8D" w:rsidP="00E26C8D">
            <w:pPr>
              <w:keepNext/>
              <w:keepLines/>
              <w:jc w:val="center"/>
              <w:rPr>
                <w:del w:id="933" w:author="Apple" w:date="2024-07-26T13:09:00Z"/>
                <w:lang w:eastAsia="zh-CN"/>
              </w:rPr>
            </w:pPr>
            <w:del w:id="934" w:author="Apple" w:date="2024-07-26T13:09:00Z">
              <w:r w:rsidDel="00E26C8D">
                <w:rPr>
                  <w:rFonts w:ascii="Arial" w:hAnsi="Arial" w:hint="eastAsia"/>
                  <w:sz w:val="18"/>
                  <w:lang w:eastAsia="zh-CN"/>
                </w:rPr>
                <w:delText>0</w:delText>
              </w:r>
              <w:r w:rsidDel="00E26C8D">
                <w:rPr>
                  <w:rFonts w:ascii="Arial" w:hAnsi="Arial"/>
                  <w:sz w:val="18"/>
                  <w:lang w:eastAsia="zh-CN"/>
                </w:rPr>
                <w:delText>.5</w:delText>
              </w:r>
            </w:del>
          </w:p>
        </w:tc>
      </w:tr>
      <w:tr w:rsidR="00E26C8D" w:rsidDel="00E26C8D" w14:paraId="36285075" w14:textId="7B21DC29" w:rsidTr="00D90C17">
        <w:trPr>
          <w:trHeight w:val="187"/>
          <w:jc w:val="center"/>
          <w:del w:id="935" w:author="Apple" w:date="2024-07-26T13:09:00Z"/>
        </w:trPr>
        <w:tc>
          <w:tcPr>
            <w:tcW w:w="1535" w:type="dxa"/>
          </w:tcPr>
          <w:p w14:paraId="75DC5B2E" w14:textId="06933A5E" w:rsidR="00E26C8D" w:rsidDel="00E26C8D" w:rsidRDefault="00E26C8D" w:rsidP="00E26C8D">
            <w:pPr>
              <w:pStyle w:val="TAC"/>
              <w:rPr>
                <w:del w:id="936" w:author="Apple" w:date="2024-07-26T13:09:00Z"/>
              </w:rPr>
            </w:pPr>
            <w:del w:id="937" w:author="Apple" w:date="2024-07-26T13:09:00Z">
              <w:r w:rsidDel="00E26C8D">
                <w:rPr>
                  <w:lang w:val="fr-FR"/>
                </w:rPr>
                <w:delText>CA_</w:delText>
              </w:r>
              <w:r w:rsidDel="00E26C8D">
                <w:delText>n75-n78</w:delText>
              </w:r>
            </w:del>
          </w:p>
        </w:tc>
        <w:tc>
          <w:tcPr>
            <w:tcW w:w="2952" w:type="dxa"/>
          </w:tcPr>
          <w:p w14:paraId="21A2EDD9" w14:textId="10202F4A" w:rsidR="00E26C8D" w:rsidDel="00E26C8D" w:rsidRDefault="00E26C8D" w:rsidP="00E26C8D">
            <w:pPr>
              <w:pStyle w:val="TAC"/>
              <w:rPr>
                <w:del w:id="938" w:author="Apple" w:date="2024-07-26T13:09:00Z"/>
              </w:rPr>
            </w:pPr>
            <w:del w:id="939" w:author="Apple" w:date="2024-07-26T13:09:00Z">
              <w:r w:rsidDel="00E26C8D">
                <w:rPr>
                  <w:lang w:eastAsia="ja-JP"/>
                </w:rPr>
                <w:delText>-</w:delText>
              </w:r>
            </w:del>
          </w:p>
        </w:tc>
        <w:tc>
          <w:tcPr>
            <w:tcW w:w="2952" w:type="dxa"/>
          </w:tcPr>
          <w:p w14:paraId="028B5429" w14:textId="7A2867C5" w:rsidR="00E26C8D" w:rsidDel="00E26C8D" w:rsidRDefault="00E26C8D" w:rsidP="00E26C8D">
            <w:pPr>
              <w:pStyle w:val="TAC"/>
              <w:rPr>
                <w:del w:id="940" w:author="Apple" w:date="2024-07-26T13:09:00Z"/>
              </w:rPr>
            </w:pPr>
            <w:del w:id="941" w:author="Apple" w:date="2024-07-26T13:09:00Z">
              <w:r w:rsidDel="00E26C8D">
                <w:rPr>
                  <w:rFonts w:hint="eastAsia"/>
                  <w:lang w:eastAsia="zh-CN"/>
                </w:rPr>
                <w:delText>0.5</w:delText>
              </w:r>
            </w:del>
          </w:p>
        </w:tc>
      </w:tr>
      <w:tr w:rsidR="00E26C8D" w:rsidDel="00E26C8D" w14:paraId="585D2A05" w14:textId="59466ABF" w:rsidTr="00D90C17">
        <w:trPr>
          <w:trHeight w:val="187"/>
          <w:jc w:val="center"/>
          <w:del w:id="942" w:author="Apple" w:date="2024-07-26T13:09:00Z"/>
        </w:trPr>
        <w:tc>
          <w:tcPr>
            <w:tcW w:w="1535" w:type="dxa"/>
          </w:tcPr>
          <w:p w14:paraId="43A36EC0" w14:textId="30F0F851" w:rsidR="00E26C8D" w:rsidDel="00E26C8D" w:rsidRDefault="00E26C8D" w:rsidP="00E26C8D">
            <w:pPr>
              <w:pStyle w:val="TAC"/>
              <w:rPr>
                <w:del w:id="943" w:author="Apple" w:date="2024-07-26T13:09:00Z"/>
              </w:rPr>
            </w:pPr>
            <w:del w:id="944" w:author="Apple" w:date="2024-07-26T13:09:00Z">
              <w:r w:rsidDel="00E26C8D">
                <w:rPr>
                  <w:lang w:val="fr-FR"/>
                </w:rPr>
                <w:delText>CA_</w:delText>
              </w:r>
              <w:r w:rsidDel="00E26C8D">
                <w:delText>n76-n78</w:delText>
              </w:r>
            </w:del>
          </w:p>
        </w:tc>
        <w:tc>
          <w:tcPr>
            <w:tcW w:w="2952" w:type="dxa"/>
          </w:tcPr>
          <w:p w14:paraId="6FDC88D9" w14:textId="031539A0" w:rsidR="00E26C8D" w:rsidDel="00E26C8D" w:rsidRDefault="00E26C8D" w:rsidP="00E26C8D">
            <w:pPr>
              <w:pStyle w:val="TAC"/>
              <w:rPr>
                <w:del w:id="945" w:author="Apple" w:date="2024-07-26T13:09:00Z"/>
              </w:rPr>
            </w:pPr>
            <w:del w:id="946" w:author="Apple" w:date="2024-07-26T13:09:00Z">
              <w:r w:rsidDel="00E26C8D">
                <w:rPr>
                  <w:lang w:eastAsia="ja-JP"/>
                </w:rPr>
                <w:delText>-</w:delText>
              </w:r>
            </w:del>
          </w:p>
        </w:tc>
        <w:tc>
          <w:tcPr>
            <w:tcW w:w="2952" w:type="dxa"/>
          </w:tcPr>
          <w:p w14:paraId="7A7AE982" w14:textId="03CFE30F" w:rsidR="00E26C8D" w:rsidDel="00E26C8D" w:rsidRDefault="00E26C8D" w:rsidP="00E26C8D">
            <w:pPr>
              <w:pStyle w:val="TAC"/>
              <w:rPr>
                <w:del w:id="947" w:author="Apple" w:date="2024-07-26T13:09:00Z"/>
              </w:rPr>
            </w:pPr>
            <w:del w:id="948" w:author="Apple" w:date="2024-07-26T13:09:00Z">
              <w:r w:rsidDel="00E26C8D">
                <w:rPr>
                  <w:rFonts w:hint="eastAsia"/>
                  <w:lang w:eastAsia="zh-CN"/>
                </w:rPr>
                <w:delText>0.5</w:delText>
              </w:r>
            </w:del>
          </w:p>
        </w:tc>
      </w:tr>
      <w:tr w:rsidR="00E26C8D" w:rsidDel="00E26C8D" w14:paraId="24E00A03" w14:textId="0E6E838C" w:rsidTr="00D90C17">
        <w:trPr>
          <w:trHeight w:val="187"/>
          <w:jc w:val="center"/>
          <w:del w:id="949" w:author="Apple" w:date="2024-07-26T13:09:00Z"/>
        </w:trPr>
        <w:tc>
          <w:tcPr>
            <w:tcW w:w="1535" w:type="dxa"/>
          </w:tcPr>
          <w:p w14:paraId="0921DD28" w14:textId="01D0F164" w:rsidR="00E26C8D" w:rsidDel="00E26C8D" w:rsidRDefault="00E26C8D" w:rsidP="00E26C8D">
            <w:pPr>
              <w:pStyle w:val="TAC"/>
              <w:rPr>
                <w:del w:id="950" w:author="Apple" w:date="2024-07-26T13:09:00Z"/>
                <w:lang w:eastAsia="zh-CN"/>
              </w:rPr>
            </w:pPr>
            <w:del w:id="951" w:author="Apple" w:date="2024-07-26T13:09:00Z">
              <w:r w:rsidDel="00E26C8D">
                <w:rPr>
                  <w:rFonts w:hint="eastAsia"/>
                  <w:lang w:eastAsia="zh-CN"/>
                </w:rPr>
                <w:delText>CA_n</w:delText>
              </w:r>
              <w:r w:rsidDel="00E26C8D">
                <w:rPr>
                  <w:lang w:eastAsia="zh-CN"/>
                </w:rPr>
                <w:delText>77</w:delText>
              </w:r>
              <w:r w:rsidDel="00E26C8D">
                <w:rPr>
                  <w:rFonts w:hint="eastAsia"/>
                  <w:lang w:eastAsia="zh-CN"/>
                </w:rPr>
                <w:delText>-n</w:delText>
              </w:r>
              <w:r w:rsidDel="00E26C8D">
                <w:rPr>
                  <w:lang w:eastAsia="zh-CN"/>
                </w:rPr>
                <w:delText>85</w:delText>
              </w:r>
            </w:del>
          </w:p>
        </w:tc>
        <w:tc>
          <w:tcPr>
            <w:tcW w:w="2952" w:type="dxa"/>
          </w:tcPr>
          <w:p w14:paraId="732E0B1D" w14:textId="0C936F02" w:rsidR="00E26C8D" w:rsidDel="00E26C8D" w:rsidRDefault="00E26C8D" w:rsidP="00E26C8D">
            <w:pPr>
              <w:pStyle w:val="TAC"/>
              <w:rPr>
                <w:del w:id="952" w:author="Apple" w:date="2024-07-26T13:09:00Z"/>
                <w:lang w:eastAsia="zh-CN"/>
              </w:rPr>
            </w:pPr>
            <w:del w:id="953" w:author="Apple" w:date="2024-07-26T13:09:00Z">
              <w:r w:rsidDel="00E26C8D">
                <w:rPr>
                  <w:lang w:eastAsia="zh-CN"/>
                </w:rPr>
                <w:delText>0.5</w:delText>
              </w:r>
            </w:del>
          </w:p>
        </w:tc>
        <w:tc>
          <w:tcPr>
            <w:tcW w:w="2952" w:type="dxa"/>
          </w:tcPr>
          <w:p w14:paraId="486D5198" w14:textId="663806EC" w:rsidR="00E26C8D" w:rsidDel="00E26C8D" w:rsidRDefault="00E26C8D" w:rsidP="00E26C8D">
            <w:pPr>
              <w:pStyle w:val="TAC"/>
              <w:rPr>
                <w:del w:id="954" w:author="Apple" w:date="2024-07-26T13:09:00Z"/>
                <w:lang w:eastAsia="zh-CN"/>
              </w:rPr>
            </w:pPr>
            <w:del w:id="955" w:author="Apple" w:date="2024-07-26T13:09:00Z">
              <w:r w:rsidDel="00E26C8D">
                <w:rPr>
                  <w:lang w:eastAsia="zh-CN"/>
                </w:rPr>
                <w:delText>0.2</w:delText>
              </w:r>
            </w:del>
          </w:p>
        </w:tc>
      </w:tr>
      <w:tr w:rsidR="00E26C8D" w:rsidDel="00E26C8D" w14:paraId="2C5A6405" w14:textId="38905BCD" w:rsidTr="00D90C17">
        <w:trPr>
          <w:trHeight w:val="187"/>
          <w:jc w:val="center"/>
          <w:del w:id="956" w:author="Apple" w:date="2024-07-26T13:09:00Z"/>
        </w:trPr>
        <w:tc>
          <w:tcPr>
            <w:tcW w:w="1535" w:type="dxa"/>
          </w:tcPr>
          <w:p w14:paraId="41ECEE1B" w14:textId="48DA7CAC" w:rsidR="00E26C8D" w:rsidDel="00E26C8D" w:rsidRDefault="00E26C8D" w:rsidP="00E26C8D">
            <w:pPr>
              <w:keepNext/>
              <w:keepLines/>
              <w:jc w:val="center"/>
              <w:rPr>
                <w:del w:id="957" w:author="Apple" w:date="2024-07-26T13:09:00Z"/>
                <w:rFonts w:ascii="Arial" w:hAnsi="Arial"/>
                <w:sz w:val="18"/>
                <w:lang w:eastAsia="zh-CN"/>
              </w:rPr>
            </w:pPr>
            <w:del w:id="958" w:author="Apple" w:date="2024-07-26T13:09:00Z">
              <w:r w:rsidDel="00E26C8D">
                <w:rPr>
                  <w:rFonts w:ascii="Arial" w:hAnsi="Arial" w:hint="eastAsia"/>
                  <w:sz w:val="18"/>
                  <w:lang w:eastAsia="zh-CN"/>
                </w:rPr>
                <w:delText>CA_n</w:delText>
              </w:r>
              <w:r w:rsidDel="00E26C8D">
                <w:rPr>
                  <w:rFonts w:ascii="Arial" w:hAnsi="Arial"/>
                  <w:sz w:val="18"/>
                  <w:lang w:eastAsia="zh-CN"/>
                </w:rPr>
                <w:delText>77</w:delText>
              </w:r>
              <w:r w:rsidDel="00E26C8D">
                <w:rPr>
                  <w:rFonts w:ascii="Arial" w:hAnsi="Arial" w:hint="eastAsia"/>
                  <w:sz w:val="18"/>
                  <w:lang w:eastAsia="zh-CN"/>
                </w:rPr>
                <w:delText>-n</w:delText>
              </w:r>
              <w:r w:rsidDel="00E26C8D">
                <w:rPr>
                  <w:rFonts w:ascii="Arial" w:hAnsi="Arial"/>
                  <w:sz w:val="18"/>
                  <w:lang w:eastAsia="zh-CN"/>
                </w:rPr>
                <w:delText>102</w:delText>
              </w:r>
            </w:del>
          </w:p>
        </w:tc>
        <w:tc>
          <w:tcPr>
            <w:tcW w:w="2952" w:type="dxa"/>
          </w:tcPr>
          <w:p w14:paraId="3977538E" w14:textId="375510B5" w:rsidR="00E26C8D" w:rsidDel="00E26C8D" w:rsidRDefault="00E26C8D" w:rsidP="00E26C8D">
            <w:pPr>
              <w:keepNext/>
              <w:keepLines/>
              <w:jc w:val="center"/>
              <w:rPr>
                <w:del w:id="959" w:author="Apple" w:date="2024-07-26T13:09:00Z"/>
                <w:rFonts w:ascii="Arial" w:hAnsi="Arial"/>
                <w:sz w:val="18"/>
                <w:lang w:eastAsia="zh-CN"/>
              </w:rPr>
            </w:pPr>
            <w:del w:id="960" w:author="Apple" w:date="2024-07-26T13:09:00Z">
              <w:r w:rsidDel="00E26C8D">
                <w:rPr>
                  <w:rFonts w:ascii="Arial" w:hAnsi="Arial"/>
                  <w:sz w:val="18"/>
                  <w:lang w:eastAsia="zh-CN"/>
                </w:rPr>
                <w:delText>0.5</w:delText>
              </w:r>
            </w:del>
          </w:p>
        </w:tc>
        <w:tc>
          <w:tcPr>
            <w:tcW w:w="2952" w:type="dxa"/>
          </w:tcPr>
          <w:p w14:paraId="31CD4EF2" w14:textId="1455BF16" w:rsidR="00E26C8D" w:rsidDel="00E26C8D" w:rsidRDefault="00E26C8D" w:rsidP="00E26C8D">
            <w:pPr>
              <w:keepNext/>
              <w:keepLines/>
              <w:jc w:val="center"/>
              <w:rPr>
                <w:del w:id="961" w:author="Apple" w:date="2024-07-26T13:09:00Z"/>
                <w:rFonts w:ascii="Arial" w:hAnsi="Arial"/>
                <w:sz w:val="18"/>
                <w:lang w:eastAsia="zh-CN"/>
              </w:rPr>
            </w:pPr>
            <w:del w:id="962" w:author="Apple" w:date="2024-07-26T13:09:00Z">
              <w:r w:rsidDel="00E26C8D">
                <w:rPr>
                  <w:rFonts w:ascii="Arial" w:hAnsi="Arial"/>
                  <w:sz w:val="18"/>
                  <w:lang w:eastAsia="zh-CN"/>
                </w:rPr>
                <w:delText>-</w:delText>
              </w:r>
            </w:del>
          </w:p>
        </w:tc>
      </w:tr>
      <w:tr w:rsidR="00E26C8D" w:rsidDel="00E26C8D" w14:paraId="3B6ECAC7" w14:textId="41F8398F" w:rsidTr="00D90C17">
        <w:trPr>
          <w:trHeight w:val="187"/>
          <w:jc w:val="center"/>
          <w:del w:id="963" w:author="Apple" w:date="2024-07-26T13:09:00Z"/>
        </w:trPr>
        <w:tc>
          <w:tcPr>
            <w:tcW w:w="1535" w:type="dxa"/>
          </w:tcPr>
          <w:p w14:paraId="22BBDFF2" w14:textId="000F5839" w:rsidR="00E26C8D" w:rsidDel="00E26C8D" w:rsidRDefault="00E26C8D" w:rsidP="00E26C8D">
            <w:pPr>
              <w:pStyle w:val="TAC"/>
              <w:rPr>
                <w:del w:id="964" w:author="Apple" w:date="2024-07-26T13:09:00Z"/>
                <w:lang w:val="fr-FR"/>
              </w:rPr>
            </w:pPr>
            <w:del w:id="965" w:author="Apple" w:date="2024-07-26T13:09:00Z">
              <w:r w:rsidDel="00E26C8D">
                <w:rPr>
                  <w:lang w:eastAsia="zh-CN"/>
                </w:rPr>
                <w:delText>CA</w:delText>
              </w:r>
              <w:r w:rsidDel="00E26C8D">
                <w:delText>_</w:delText>
              </w:r>
              <w:r w:rsidDel="00E26C8D">
                <w:rPr>
                  <w:lang w:eastAsia="zh-CN"/>
                </w:rPr>
                <w:delText>n78</w:delText>
              </w:r>
              <w:r w:rsidDel="00E26C8D">
                <w:rPr>
                  <w:lang w:eastAsia="ja-JP"/>
                </w:rPr>
                <w:delText>-n</w:delText>
              </w:r>
              <w:r w:rsidDel="00E26C8D">
                <w:rPr>
                  <w:lang w:eastAsia="zh-CN"/>
                </w:rPr>
                <w:delText>92</w:delText>
              </w:r>
            </w:del>
          </w:p>
        </w:tc>
        <w:tc>
          <w:tcPr>
            <w:tcW w:w="2952" w:type="dxa"/>
          </w:tcPr>
          <w:p w14:paraId="1C8B0F5F" w14:textId="1F5A0DE4" w:rsidR="00E26C8D" w:rsidDel="00E26C8D" w:rsidRDefault="00E26C8D" w:rsidP="00E26C8D">
            <w:pPr>
              <w:pStyle w:val="TAC"/>
              <w:rPr>
                <w:del w:id="966" w:author="Apple" w:date="2024-07-26T13:09:00Z"/>
                <w:lang w:eastAsia="ja-JP"/>
              </w:rPr>
            </w:pPr>
            <w:del w:id="967" w:author="Apple" w:date="2024-07-26T13:09:00Z">
              <w:r w:rsidDel="00E26C8D">
                <w:rPr>
                  <w:lang w:eastAsia="zh-CN"/>
                </w:rPr>
                <w:delText>0.5</w:delText>
              </w:r>
            </w:del>
          </w:p>
        </w:tc>
        <w:tc>
          <w:tcPr>
            <w:tcW w:w="2952" w:type="dxa"/>
          </w:tcPr>
          <w:p w14:paraId="1DD97BCB" w14:textId="3DC4CCF9" w:rsidR="00E26C8D" w:rsidDel="00E26C8D" w:rsidRDefault="00E26C8D" w:rsidP="00E26C8D">
            <w:pPr>
              <w:pStyle w:val="TAC"/>
              <w:rPr>
                <w:del w:id="968" w:author="Apple" w:date="2024-07-26T13:09:00Z"/>
                <w:lang w:eastAsia="zh-CN"/>
              </w:rPr>
            </w:pPr>
            <w:del w:id="969" w:author="Apple" w:date="2024-07-26T13:09:00Z">
              <w:r w:rsidDel="00E26C8D">
                <w:rPr>
                  <w:lang w:eastAsia="zh-CN"/>
                </w:rPr>
                <w:delText>-</w:delText>
              </w:r>
            </w:del>
          </w:p>
        </w:tc>
      </w:tr>
      <w:tr w:rsidR="00E26C8D" w:rsidDel="00E26C8D" w14:paraId="457CE742" w14:textId="6A48D5E3" w:rsidTr="00D90C17">
        <w:trPr>
          <w:trHeight w:val="187"/>
          <w:jc w:val="center"/>
          <w:del w:id="970" w:author="Apple" w:date="2024-07-26T13:09:00Z"/>
        </w:trPr>
        <w:tc>
          <w:tcPr>
            <w:tcW w:w="1535" w:type="dxa"/>
          </w:tcPr>
          <w:p w14:paraId="2465F854" w14:textId="31DAD529" w:rsidR="00E26C8D" w:rsidDel="00E26C8D" w:rsidRDefault="00E26C8D" w:rsidP="00E26C8D">
            <w:pPr>
              <w:pStyle w:val="TAC"/>
              <w:rPr>
                <w:del w:id="971" w:author="Apple" w:date="2024-07-26T13:09:00Z"/>
                <w:lang w:eastAsia="zh-CN"/>
              </w:rPr>
            </w:pPr>
            <w:del w:id="972" w:author="Apple" w:date="2024-07-26T13:09:00Z">
              <w:r w:rsidDel="00E26C8D">
                <w:rPr>
                  <w:rFonts w:hint="eastAsia"/>
                  <w:lang w:eastAsia="zh-CN"/>
                </w:rPr>
                <w:delText>CA_n</w:delText>
              </w:r>
              <w:r w:rsidDel="00E26C8D">
                <w:rPr>
                  <w:lang w:eastAsia="zh-CN"/>
                </w:rPr>
                <w:delText>78</w:delText>
              </w:r>
              <w:r w:rsidDel="00E26C8D">
                <w:rPr>
                  <w:rFonts w:hint="eastAsia"/>
                  <w:lang w:eastAsia="zh-CN"/>
                </w:rPr>
                <w:delText>-n</w:delText>
              </w:r>
              <w:r w:rsidDel="00E26C8D">
                <w:rPr>
                  <w:lang w:eastAsia="zh-CN"/>
                </w:rPr>
                <w:delText>102</w:delText>
              </w:r>
            </w:del>
          </w:p>
        </w:tc>
        <w:tc>
          <w:tcPr>
            <w:tcW w:w="2952" w:type="dxa"/>
          </w:tcPr>
          <w:p w14:paraId="76F485A7" w14:textId="61376814" w:rsidR="00E26C8D" w:rsidDel="00E26C8D" w:rsidRDefault="00E26C8D" w:rsidP="00E26C8D">
            <w:pPr>
              <w:pStyle w:val="TAC"/>
              <w:rPr>
                <w:del w:id="973" w:author="Apple" w:date="2024-07-26T13:09:00Z"/>
                <w:lang w:eastAsia="zh-CN"/>
              </w:rPr>
            </w:pPr>
            <w:del w:id="974" w:author="Apple" w:date="2024-07-26T13:09:00Z">
              <w:r w:rsidDel="00E26C8D">
                <w:rPr>
                  <w:lang w:eastAsia="zh-CN"/>
                </w:rPr>
                <w:delText>0.5</w:delText>
              </w:r>
            </w:del>
          </w:p>
        </w:tc>
        <w:tc>
          <w:tcPr>
            <w:tcW w:w="2952" w:type="dxa"/>
          </w:tcPr>
          <w:p w14:paraId="1DB86163" w14:textId="2378BF1F" w:rsidR="00E26C8D" w:rsidDel="00E26C8D" w:rsidRDefault="00E26C8D" w:rsidP="00E26C8D">
            <w:pPr>
              <w:pStyle w:val="TAC"/>
              <w:rPr>
                <w:del w:id="975" w:author="Apple" w:date="2024-07-26T13:09:00Z"/>
                <w:lang w:eastAsia="zh-CN"/>
              </w:rPr>
            </w:pPr>
            <w:del w:id="976" w:author="Apple" w:date="2024-07-26T13:09:00Z">
              <w:r w:rsidDel="00E26C8D">
                <w:rPr>
                  <w:lang w:eastAsia="zh-CN"/>
                </w:rPr>
                <w:delText>-</w:delText>
              </w:r>
            </w:del>
          </w:p>
        </w:tc>
      </w:tr>
      <w:tr w:rsidR="00E26C8D" w:rsidDel="00E26C8D" w14:paraId="04DA4393" w14:textId="27AA5F66" w:rsidTr="00D90C17">
        <w:trPr>
          <w:trHeight w:val="187"/>
          <w:jc w:val="center"/>
          <w:del w:id="977" w:author="Apple" w:date="2024-07-26T13:09:00Z"/>
        </w:trPr>
        <w:tc>
          <w:tcPr>
            <w:tcW w:w="1535" w:type="dxa"/>
          </w:tcPr>
          <w:p w14:paraId="63C0B613" w14:textId="15F1E39C" w:rsidR="00E26C8D" w:rsidDel="00E26C8D" w:rsidRDefault="00E26C8D" w:rsidP="00E26C8D">
            <w:pPr>
              <w:keepNext/>
              <w:keepLines/>
              <w:jc w:val="center"/>
              <w:rPr>
                <w:del w:id="978" w:author="Apple" w:date="2024-07-26T13:09:00Z"/>
                <w:rFonts w:ascii="Arial" w:hAnsi="Arial"/>
                <w:sz w:val="18"/>
                <w:lang w:eastAsia="zh-CN"/>
              </w:rPr>
            </w:pPr>
            <w:del w:id="979" w:author="Apple" w:date="2024-07-26T13:09:00Z">
              <w:r w:rsidDel="00E26C8D">
                <w:rPr>
                  <w:rFonts w:ascii="Arial" w:hAnsi="Arial" w:hint="eastAsia"/>
                  <w:sz w:val="18"/>
                  <w:lang w:eastAsia="zh-CN"/>
                </w:rPr>
                <w:delText>CA_n</w:delText>
              </w:r>
              <w:r w:rsidDel="00E26C8D">
                <w:rPr>
                  <w:rFonts w:ascii="Arial" w:hAnsi="Arial"/>
                  <w:sz w:val="18"/>
                  <w:lang w:eastAsia="zh-CN"/>
                </w:rPr>
                <w:delText>78</w:delText>
              </w:r>
              <w:r w:rsidDel="00E26C8D">
                <w:rPr>
                  <w:rFonts w:ascii="Arial" w:hAnsi="Arial" w:hint="eastAsia"/>
                  <w:sz w:val="18"/>
                  <w:lang w:eastAsia="zh-CN"/>
                </w:rPr>
                <w:delText>-n</w:delText>
              </w:r>
              <w:r w:rsidDel="00E26C8D">
                <w:rPr>
                  <w:rFonts w:ascii="Arial" w:hAnsi="Arial"/>
                  <w:sz w:val="18"/>
                  <w:lang w:eastAsia="zh-CN"/>
                </w:rPr>
                <w:delText>10</w:delText>
              </w:r>
              <w:r w:rsidDel="00E26C8D">
                <w:rPr>
                  <w:rFonts w:ascii="Arial" w:hAnsi="Arial" w:hint="eastAsia"/>
                  <w:sz w:val="18"/>
                  <w:lang w:eastAsia="zh-CN"/>
                </w:rPr>
                <w:delText>4</w:delText>
              </w:r>
            </w:del>
          </w:p>
        </w:tc>
        <w:tc>
          <w:tcPr>
            <w:tcW w:w="2952" w:type="dxa"/>
          </w:tcPr>
          <w:p w14:paraId="7315F4B4" w14:textId="028A95BC" w:rsidR="00E26C8D" w:rsidDel="00E26C8D" w:rsidRDefault="00E26C8D" w:rsidP="00E26C8D">
            <w:pPr>
              <w:keepNext/>
              <w:keepLines/>
              <w:jc w:val="center"/>
              <w:rPr>
                <w:del w:id="980" w:author="Apple" w:date="2024-07-26T13:09:00Z"/>
                <w:rFonts w:ascii="Arial" w:hAnsi="Arial"/>
                <w:sz w:val="18"/>
                <w:lang w:eastAsia="zh-CN"/>
              </w:rPr>
            </w:pPr>
            <w:del w:id="981" w:author="Apple" w:date="2024-07-26T13:09:00Z">
              <w:r w:rsidDel="00E26C8D">
                <w:rPr>
                  <w:rFonts w:ascii="Arial" w:hAnsi="Arial" w:hint="eastAsia"/>
                  <w:sz w:val="18"/>
                  <w:lang w:eastAsia="zh-CN"/>
                </w:rPr>
                <w:delText>0.7</w:delText>
              </w:r>
            </w:del>
          </w:p>
        </w:tc>
        <w:tc>
          <w:tcPr>
            <w:tcW w:w="2952" w:type="dxa"/>
          </w:tcPr>
          <w:p w14:paraId="2C599C9F" w14:textId="02E50982" w:rsidR="00E26C8D" w:rsidDel="00E26C8D" w:rsidRDefault="00E26C8D" w:rsidP="00E26C8D">
            <w:pPr>
              <w:keepNext/>
              <w:keepLines/>
              <w:jc w:val="center"/>
              <w:rPr>
                <w:del w:id="982" w:author="Apple" w:date="2024-07-26T13:09:00Z"/>
                <w:rFonts w:ascii="Arial" w:hAnsi="Arial"/>
                <w:sz w:val="18"/>
                <w:lang w:eastAsia="zh-CN"/>
              </w:rPr>
            </w:pPr>
            <w:del w:id="983" w:author="Apple" w:date="2024-07-26T13:09:00Z">
              <w:r w:rsidDel="00E26C8D">
                <w:rPr>
                  <w:rFonts w:ascii="Arial" w:hAnsi="Arial" w:hint="eastAsia"/>
                  <w:sz w:val="18"/>
                  <w:lang w:eastAsia="zh-CN"/>
                </w:rPr>
                <w:delText>0.8</w:delText>
              </w:r>
            </w:del>
          </w:p>
        </w:tc>
      </w:tr>
      <w:tr w:rsidR="00E26C8D" w:rsidDel="00E26C8D" w14:paraId="442D14F1" w14:textId="78D1252E" w:rsidTr="00D90C17">
        <w:trPr>
          <w:trHeight w:val="187"/>
          <w:jc w:val="center"/>
          <w:del w:id="984" w:author="Apple" w:date="2024-07-26T13:09:00Z"/>
        </w:trPr>
        <w:tc>
          <w:tcPr>
            <w:tcW w:w="1535" w:type="dxa"/>
          </w:tcPr>
          <w:p w14:paraId="445F20A4" w14:textId="6BBC9D3F" w:rsidR="00E26C8D" w:rsidDel="00E26C8D" w:rsidRDefault="00E26C8D" w:rsidP="00E26C8D">
            <w:pPr>
              <w:keepNext/>
              <w:keepLines/>
              <w:jc w:val="center"/>
              <w:rPr>
                <w:del w:id="985" w:author="Apple" w:date="2024-07-26T13:09:00Z"/>
                <w:rFonts w:ascii="Arial" w:hAnsi="Arial"/>
                <w:sz w:val="18"/>
                <w:lang w:eastAsia="zh-CN"/>
              </w:rPr>
            </w:pPr>
            <w:del w:id="986" w:author="Apple" w:date="2024-07-26T13:09:00Z">
              <w:r w:rsidDel="00E26C8D">
                <w:rPr>
                  <w:rFonts w:ascii="Arial" w:hAnsi="Arial" w:hint="eastAsia"/>
                  <w:sz w:val="18"/>
                  <w:lang w:eastAsia="zh-CN"/>
                </w:rPr>
                <w:delText>CA_n</w:delText>
              </w:r>
              <w:r w:rsidDel="00E26C8D">
                <w:rPr>
                  <w:rFonts w:ascii="Arial" w:hAnsi="Arial"/>
                  <w:sz w:val="18"/>
                  <w:lang w:eastAsia="zh-CN"/>
                </w:rPr>
                <w:delText>78</w:delText>
              </w:r>
              <w:r w:rsidDel="00E26C8D">
                <w:rPr>
                  <w:rFonts w:ascii="Arial" w:hAnsi="Arial" w:hint="eastAsia"/>
                  <w:sz w:val="18"/>
                  <w:lang w:eastAsia="zh-CN"/>
                </w:rPr>
                <w:delText>-n</w:delText>
              </w:r>
              <w:r w:rsidDel="00E26C8D">
                <w:rPr>
                  <w:rFonts w:ascii="Arial" w:hAnsi="Arial"/>
                  <w:sz w:val="18"/>
                  <w:lang w:eastAsia="zh-CN"/>
                </w:rPr>
                <w:delText>105</w:delText>
              </w:r>
            </w:del>
          </w:p>
        </w:tc>
        <w:tc>
          <w:tcPr>
            <w:tcW w:w="2952" w:type="dxa"/>
          </w:tcPr>
          <w:p w14:paraId="1073FCF0" w14:textId="3FAA7C4B" w:rsidR="00E26C8D" w:rsidDel="00E26C8D" w:rsidRDefault="00E26C8D" w:rsidP="00E26C8D">
            <w:pPr>
              <w:keepNext/>
              <w:keepLines/>
              <w:jc w:val="center"/>
              <w:rPr>
                <w:del w:id="987" w:author="Apple" w:date="2024-07-26T13:09:00Z"/>
                <w:rFonts w:ascii="Arial" w:hAnsi="Arial"/>
                <w:sz w:val="18"/>
                <w:lang w:eastAsia="zh-CN"/>
              </w:rPr>
            </w:pPr>
            <w:del w:id="988" w:author="Apple" w:date="2024-07-26T13:09:00Z">
              <w:r w:rsidDel="00E26C8D">
                <w:rPr>
                  <w:rFonts w:ascii="Arial" w:hAnsi="Arial"/>
                  <w:sz w:val="18"/>
                  <w:lang w:eastAsia="zh-CN"/>
                </w:rPr>
                <w:delText>0.5</w:delText>
              </w:r>
            </w:del>
          </w:p>
        </w:tc>
        <w:tc>
          <w:tcPr>
            <w:tcW w:w="2952" w:type="dxa"/>
          </w:tcPr>
          <w:p w14:paraId="4CBB2FFF" w14:textId="61579A8E" w:rsidR="00E26C8D" w:rsidDel="00E26C8D" w:rsidRDefault="00E26C8D" w:rsidP="00E26C8D">
            <w:pPr>
              <w:keepNext/>
              <w:keepLines/>
              <w:jc w:val="center"/>
              <w:rPr>
                <w:del w:id="989" w:author="Apple" w:date="2024-07-26T13:09:00Z"/>
                <w:rFonts w:ascii="Arial" w:hAnsi="Arial"/>
                <w:sz w:val="18"/>
                <w:lang w:eastAsia="zh-CN"/>
              </w:rPr>
            </w:pPr>
            <w:del w:id="990" w:author="Apple" w:date="2024-07-26T13:09:00Z">
              <w:r w:rsidDel="00E26C8D">
                <w:rPr>
                  <w:rFonts w:ascii="Arial" w:hAnsi="Arial"/>
                  <w:sz w:val="18"/>
                  <w:lang w:eastAsia="zh-CN"/>
                </w:rPr>
                <w:delText>0.2</w:delText>
              </w:r>
            </w:del>
          </w:p>
        </w:tc>
      </w:tr>
      <w:tr w:rsidR="00E26C8D" w:rsidDel="00E26C8D" w14:paraId="3D5A32AF" w14:textId="1F820E71" w:rsidTr="00D90C17">
        <w:trPr>
          <w:jc w:val="center"/>
          <w:del w:id="991" w:author="Apple" w:date="2024-07-26T13:09:00Z"/>
        </w:trPr>
        <w:tc>
          <w:tcPr>
            <w:tcW w:w="7439" w:type="dxa"/>
            <w:gridSpan w:val="3"/>
            <w:vAlign w:val="center"/>
          </w:tcPr>
          <w:p w14:paraId="10892A16" w14:textId="4F23D207" w:rsidR="00E26C8D" w:rsidDel="00E26C8D" w:rsidRDefault="00E26C8D" w:rsidP="00E26C8D">
            <w:pPr>
              <w:pStyle w:val="TAN"/>
              <w:rPr>
                <w:del w:id="992" w:author="Apple" w:date="2024-07-26T13:09:00Z"/>
              </w:rPr>
            </w:pPr>
            <w:del w:id="993" w:author="Apple" w:date="2024-07-26T13:09:00Z">
              <w:r w:rsidDel="00E26C8D">
                <w:lastRenderedPageBreak/>
                <w:delText>NOTE 1:</w:delText>
              </w:r>
              <w:r w:rsidDel="00E26C8D">
                <w:rPr>
                  <w:rFonts w:cs="Arial"/>
                </w:rPr>
                <w:tab/>
              </w:r>
              <w:r w:rsidDel="00E26C8D">
                <w:delText>The requirements only apply when the sub-frame and Tx-Rx timings are synchronized between the component carriers.  In the absence of synchronization, the requirements are not within scope of these specifications.</w:delText>
              </w:r>
            </w:del>
          </w:p>
          <w:p w14:paraId="79203ADF" w14:textId="75B23DD8" w:rsidR="00E26C8D" w:rsidDel="00E26C8D" w:rsidRDefault="00E26C8D" w:rsidP="00E26C8D">
            <w:pPr>
              <w:pStyle w:val="TAN"/>
              <w:rPr>
                <w:del w:id="994" w:author="Apple" w:date="2024-07-26T13:09:00Z"/>
                <w:rFonts w:cs="Arial"/>
                <w:lang w:eastAsia="zh-CN"/>
              </w:rPr>
            </w:pPr>
            <w:del w:id="995" w:author="Apple" w:date="2024-07-26T13:09:00Z">
              <w:r w:rsidDel="00E26C8D">
                <w:rPr>
                  <w:rFonts w:cs="Arial"/>
                </w:rPr>
                <w:delText xml:space="preserve">NOTE </w:delText>
              </w:r>
              <w:r w:rsidDel="00E26C8D">
                <w:rPr>
                  <w:rFonts w:cs="Arial" w:hint="eastAsia"/>
                  <w:lang w:eastAsia="zh-CN"/>
                </w:rPr>
                <w:delText>2</w:delText>
              </w:r>
              <w:r w:rsidDel="00E26C8D">
                <w:rPr>
                  <w:rFonts w:cs="Arial"/>
                </w:rPr>
                <w:delText>:</w:delText>
              </w:r>
              <w:r w:rsidDel="00E26C8D">
                <w:rPr>
                  <w:rFonts w:cs="Arial"/>
                </w:rPr>
                <w:tab/>
              </w:r>
              <w:r w:rsidDel="00E26C8D">
                <w:rPr>
                  <w:rFonts w:cs="Arial" w:hint="eastAsia"/>
                  <w:lang w:eastAsia="zh-CN"/>
                </w:rPr>
                <w:delText>Only applicable for UE supporting inter-band carrier aggregation with uplink in one NR band and without simultaneous Rx/Tx.</w:delText>
              </w:r>
            </w:del>
          </w:p>
          <w:p w14:paraId="647F75A5" w14:textId="3D15F8D9" w:rsidR="00E26C8D" w:rsidDel="00E26C8D" w:rsidRDefault="00E26C8D" w:rsidP="00E26C8D">
            <w:pPr>
              <w:pStyle w:val="TAN"/>
              <w:rPr>
                <w:del w:id="996" w:author="Apple" w:date="2024-07-26T13:09:00Z"/>
                <w:rFonts w:cs="Arial"/>
                <w:lang w:eastAsia="zh-CN"/>
              </w:rPr>
            </w:pPr>
            <w:del w:id="997" w:author="Apple" w:date="2024-07-26T13:09:00Z">
              <w:r w:rsidDel="00E26C8D">
                <w:rPr>
                  <w:rFonts w:cs="Arial"/>
                </w:rPr>
                <w:delText xml:space="preserve">NOTE </w:delText>
              </w:r>
              <w:r w:rsidDel="00E26C8D">
                <w:rPr>
                  <w:rFonts w:cs="Arial" w:hint="eastAsia"/>
                  <w:lang w:eastAsia="zh-CN"/>
                </w:rPr>
                <w:delText>3</w:delText>
              </w:r>
              <w:r w:rsidDel="00E26C8D">
                <w:rPr>
                  <w:rFonts w:cs="Arial"/>
                </w:rPr>
                <w:delText>:</w:delText>
              </w:r>
              <w:r w:rsidDel="00E26C8D">
                <w:rPr>
                  <w:rFonts w:cs="Arial"/>
                </w:rPr>
                <w:tab/>
              </w:r>
              <w:r w:rsidDel="00E26C8D">
                <w:rPr>
                  <w:rFonts w:cs="Arial" w:hint="eastAsia"/>
                  <w:lang w:eastAsia="zh-CN"/>
                </w:rPr>
                <w:delText>Applicable for UE supporting inter-band carrier aggregation without simultaneous Rx/Tx.</w:delText>
              </w:r>
            </w:del>
          </w:p>
          <w:p w14:paraId="08D125B8" w14:textId="07D466D4" w:rsidR="00E26C8D" w:rsidDel="00E26C8D" w:rsidRDefault="00E26C8D" w:rsidP="00E26C8D">
            <w:pPr>
              <w:pStyle w:val="TAN"/>
              <w:rPr>
                <w:del w:id="998" w:author="Apple" w:date="2024-07-26T13:09:00Z"/>
              </w:rPr>
            </w:pPr>
            <w:del w:id="999" w:author="Apple" w:date="2024-07-26T13:09:00Z">
              <w:r w:rsidDel="00E26C8D">
                <w:delText xml:space="preserve">NOTE </w:delText>
              </w:r>
              <w:r w:rsidDel="00E26C8D">
                <w:rPr>
                  <w:rFonts w:hint="eastAsia"/>
                  <w:lang w:eastAsia="zh-CN"/>
                </w:rPr>
                <w:delText>4</w:delText>
              </w:r>
              <w:r w:rsidDel="00E26C8D">
                <w:delText>:</w:delText>
              </w:r>
              <w:r w:rsidDel="00E26C8D">
                <w:rPr>
                  <w:rFonts w:cs="Arial"/>
                </w:rPr>
                <w:tab/>
              </w:r>
              <w:r w:rsidDel="00E26C8D">
                <w:rPr>
                  <w:lang w:eastAsia="zh-CN"/>
                </w:rPr>
                <w:delText>The requirement</w:delText>
              </w:r>
              <w:r w:rsidDel="00E26C8D">
                <w:delText xml:space="preserve"> is applied for UE transmitting on the frequency range of 25</w:delText>
              </w:r>
              <w:r w:rsidDel="00E26C8D">
                <w:rPr>
                  <w:rFonts w:hint="eastAsia"/>
                  <w:lang w:eastAsia="zh-CN"/>
                </w:rPr>
                <w:delText>1</w:delText>
              </w:r>
              <w:r w:rsidDel="00E26C8D">
                <w:delText>5 – 26</w:delText>
              </w:r>
              <w:r w:rsidDel="00E26C8D">
                <w:rPr>
                  <w:lang w:eastAsia="zh-CN"/>
                </w:rPr>
                <w:delText>90 </w:delText>
              </w:r>
              <w:r w:rsidDel="00E26C8D">
                <w:delText>MHz.</w:delText>
              </w:r>
            </w:del>
          </w:p>
          <w:p w14:paraId="5AA0B119" w14:textId="14C6E0BA" w:rsidR="00E26C8D" w:rsidDel="00E26C8D" w:rsidRDefault="00E26C8D" w:rsidP="00E26C8D">
            <w:pPr>
              <w:pStyle w:val="TAN"/>
              <w:rPr>
                <w:del w:id="1000" w:author="Apple" w:date="2024-07-26T13:09:00Z"/>
              </w:rPr>
            </w:pPr>
            <w:del w:id="1001" w:author="Apple" w:date="2024-07-26T13:09:00Z">
              <w:r w:rsidDel="00E26C8D">
                <w:delText xml:space="preserve">NOTE </w:delText>
              </w:r>
              <w:r w:rsidDel="00E26C8D">
                <w:rPr>
                  <w:rFonts w:hint="eastAsia"/>
                  <w:lang w:eastAsia="zh-CN"/>
                </w:rPr>
                <w:delText>5</w:delText>
              </w:r>
              <w:r w:rsidDel="00E26C8D">
                <w:delText>:</w:delText>
              </w:r>
              <w:r w:rsidDel="00E26C8D">
                <w:rPr>
                  <w:rFonts w:cs="Arial"/>
                </w:rPr>
                <w:tab/>
              </w:r>
              <w:r w:rsidDel="00E26C8D">
                <w:rPr>
                  <w:lang w:eastAsia="zh-CN"/>
                </w:rPr>
                <w:delText>The requirement</w:delText>
              </w:r>
              <w:r w:rsidDel="00E26C8D">
                <w:delText xml:space="preserve"> is applied for UE transmitting on the frequency range of 2496 – 25</w:delText>
              </w:r>
              <w:r w:rsidDel="00E26C8D">
                <w:rPr>
                  <w:rFonts w:hint="eastAsia"/>
                  <w:lang w:eastAsia="zh-CN"/>
                </w:rPr>
                <w:delText>1</w:delText>
              </w:r>
              <w:r w:rsidDel="00E26C8D">
                <w:delText>5</w:delText>
              </w:r>
              <w:r w:rsidDel="00E26C8D">
                <w:rPr>
                  <w:lang w:eastAsia="zh-CN"/>
                </w:rPr>
                <w:delText> </w:delText>
              </w:r>
              <w:r w:rsidDel="00E26C8D">
                <w:delText>MHz.</w:delText>
              </w:r>
            </w:del>
          </w:p>
          <w:p w14:paraId="61B70131" w14:textId="3DBAEEE3" w:rsidR="00E26C8D" w:rsidDel="00E26C8D" w:rsidRDefault="00E26C8D" w:rsidP="00E26C8D">
            <w:pPr>
              <w:pStyle w:val="TAN"/>
              <w:rPr>
                <w:del w:id="1002" w:author="Apple" w:date="2024-07-26T13:09:00Z"/>
              </w:rPr>
            </w:pPr>
            <w:del w:id="1003" w:author="Apple" w:date="2024-07-26T13:09:00Z">
              <w:r w:rsidDel="00E26C8D">
                <w:delText xml:space="preserve">NOTE </w:delText>
              </w:r>
              <w:r w:rsidDel="00E26C8D">
                <w:rPr>
                  <w:rFonts w:hint="eastAsia"/>
                </w:rPr>
                <w:delText>6</w:delText>
              </w:r>
              <w:r w:rsidDel="00E26C8D">
                <w:delText>:</w:delText>
              </w:r>
              <w:r w:rsidDel="00E26C8D">
                <w:tab/>
                <w:delText>The requirement is applied for UE transmitting on the frequency range of 2545-2690 MHz.</w:delText>
              </w:r>
            </w:del>
          </w:p>
          <w:p w14:paraId="44B5B155" w14:textId="3C73B892" w:rsidR="00E26C8D" w:rsidDel="00E26C8D" w:rsidRDefault="00E26C8D" w:rsidP="00E26C8D">
            <w:pPr>
              <w:pStyle w:val="TAN"/>
              <w:rPr>
                <w:del w:id="1004" w:author="Apple" w:date="2024-07-26T13:09:00Z"/>
              </w:rPr>
            </w:pPr>
            <w:del w:id="1005" w:author="Apple" w:date="2024-07-26T13:09:00Z">
              <w:r w:rsidDel="00E26C8D">
                <w:delText xml:space="preserve">NOTE </w:delText>
              </w:r>
              <w:r w:rsidDel="00E26C8D">
                <w:rPr>
                  <w:rFonts w:hint="eastAsia"/>
                </w:rPr>
                <w:delText>7</w:delText>
              </w:r>
              <w:r w:rsidDel="00E26C8D">
                <w:delText>:</w:delText>
              </w:r>
              <w:r w:rsidDel="00E26C8D">
                <w:tab/>
                <w:delText>The requirement is applied for UE transmitting on the frequency range of 2496-2545 MHz</w:delText>
              </w:r>
            </w:del>
          </w:p>
          <w:p w14:paraId="0960DF60" w14:textId="3047DB5E" w:rsidR="00E26C8D" w:rsidDel="00E26C8D" w:rsidRDefault="00E26C8D" w:rsidP="00E26C8D">
            <w:pPr>
              <w:pStyle w:val="TAN"/>
              <w:rPr>
                <w:del w:id="1006" w:author="Apple" w:date="2024-07-26T13:09:00Z"/>
                <w:rFonts w:cs="Arial"/>
                <w:lang w:eastAsia="zh-CN"/>
              </w:rPr>
            </w:pPr>
            <w:del w:id="1007" w:author="Apple" w:date="2024-07-26T13:09:00Z">
              <w:r w:rsidDel="00E26C8D">
                <w:rPr>
                  <w:rFonts w:cs="Arial"/>
                </w:rPr>
                <w:delText xml:space="preserve">NOTE </w:delText>
              </w:r>
              <w:r w:rsidDel="00E26C8D">
                <w:rPr>
                  <w:rFonts w:cs="Arial"/>
                  <w:lang w:eastAsia="zh-CN"/>
                </w:rPr>
                <w:delText>8</w:delText>
              </w:r>
              <w:r w:rsidDel="00E26C8D">
                <w:rPr>
                  <w:rFonts w:cs="Arial"/>
                </w:rPr>
                <w:delText>:</w:delText>
              </w:r>
              <w:r w:rsidDel="00E26C8D">
                <w:rPr>
                  <w:rFonts w:cs="Arial"/>
                </w:rPr>
                <w:tab/>
              </w:r>
              <w:r w:rsidDel="00E26C8D">
                <w:rPr>
                  <w:rFonts w:cs="Arial"/>
                  <w:szCs w:val="21"/>
                  <w:lang w:eastAsia="zh-CN"/>
                </w:rPr>
                <w:delText xml:space="preserve"> “-” denotes ΔR</w:delText>
              </w:r>
              <w:r w:rsidDel="00E26C8D">
                <w:rPr>
                  <w:rFonts w:cs="Arial"/>
                  <w:szCs w:val="21"/>
                  <w:vertAlign w:val="subscript"/>
                  <w:lang w:eastAsia="zh-CN"/>
                </w:rPr>
                <w:delText>IB,c</w:delText>
              </w:r>
              <w:r w:rsidDel="00E26C8D">
                <w:rPr>
                  <w:rFonts w:cs="Arial"/>
                  <w:szCs w:val="21"/>
                  <w:lang w:eastAsia="zh-CN"/>
                </w:rPr>
                <w:delText xml:space="preserve"> = 0.</w:delText>
              </w:r>
            </w:del>
          </w:p>
          <w:p w14:paraId="64662304" w14:textId="359B3D0E" w:rsidR="00E26C8D" w:rsidDel="00E26C8D" w:rsidRDefault="00E26C8D" w:rsidP="00E26C8D">
            <w:pPr>
              <w:pStyle w:val="TAN"/>
              <w:rPr>
                <w:del w:id="1008" w:author="Apple" w:date="2024-07-26T13:09:00Z"/>
              </w:rPr>
            </w:pPr>
            <w:del w:id="1009" w:author="Apple" w:date="2024-07-26T13:09:00Z">
              <w:r w:rsidDel="00E26C8D">
                <w:rPr>
                  <w:rFonts w:cs="Arial"/>
                </w:rPr>
                <w:delText xml:space="preserve">NOTE </w:delText>
              </w:r>
              <w:r w:rsidDel="00E26C8D">
                <w:rPr>
                  <w:rFonts w:cs="Arial"/>
                  <w:lang w:eastAsia="zh-CN"/>
                </w:rPr>
                <w:delText>9</w:delText>
              </w:r>
              <w:r w:rsidDel="00E26C8D">
                <w:rPr>
                  <w:rFonts w:cs="Arial"/>
                </w:rPr>
                <w:delText>:</w:delText>
              </w:r>
              <w:r w:rsidDel="00E26C8D">
                <w:rPr>
                  <w:rFonts w:cs="Arial"/>
                </w:rPr>
                <w:tab/>
              </w:r>
              <w:r w:rsidDel="00E26C8D">
                <w:rPr>
                  <w:rFonts w:cs="Arial"/>
                  <w:szCs w:val="21"/>
                  <w:lang w:eastAsia="zh-CN"/>
                </w:rPr>
                <w:delText>The component band order in the configuration should be listed by the order of NR band</w:delText>
              </w:r>
              <w:r w:rsidDel="00E26C8D">
                <w:rPr>
                  <w:rFonts w:cs="Arial"/>
                  <w:lang w:eastAsia="zh-CN"/>
                </w:rPr>
                <w:delText xml:space="preserve">s, </w:delText>
              </w:r>
              <w:r w:rsidDel="00E26C8D">
                <w:rPr>
                  <w:szCs w:val="18"/>
                  <w:lang w:eastAsia="zh-CN"/>
                </w:rPr>
                <w:delText xml:space="preserve">such as for </w:delText>
              </w:r>
              <w:r w:rsidDel="00E26C8D">
                <w:delText>CA</w:delText>
              </w:r>
              <w:r w:rsidDel="00E26C8D">
                <w:rPr>
                  <w:lang w:val="sv-SE"/>
                </w:rPr>
                <w:delText>_n1-n77</w:delText>
              </w:r>
              <w:r w:rsidDel="00E26C8D">
                <w:rPr>
                  <w:szCs w:val="18"/>
                  <w:lang w:eastAsia="zh-CN"/>
                </w:rPr>
                <w:delText xml:space="preserve"> the band order from left to right is n1 and n77</w:delText>
              </w:r>
              <w:r w:rsidDel="00E26C8D">
                <w:rPr>
                  <w:rFonts w:cs="Arial"/>
                  <w:lang w:eastAsia="zh-CN"/>
                </w:rPr>
                <w:delText>.</w:delText>
              </w:r>
            </w:del>
          </w:p>
        </w:tc>
      </w:tr>
    </w:tbl>
    <w:p w14:paraId="4857426F" w14:textId="5B70BC0C" w:rsidR="00E26C8D" w:rsidDel="00E26C8D" w:rsidRDefault="00E26C8D" w:rsidP="00E26C8D">
      <w:pPr>
        <w:rPr>
          <w:del w:id="1010" w:author="Apple" w:date="2024-07-26T13:09:00Z"/>
          <w:lang w:eastAsia="zh-CN"/>
        </w:rPr>
      </w:pPr>
    </w:p>
    <w:p w14:paraId="569C7484" w14:textId="5580D041" w:rsidR="00E26C8D" w:rsidRPr="00A1115A" w:rsidDel="00E26C8D" w:rsidRDefault="00E26C8D" w:rsidP="00E26C8D">
      <w:pPr>
        <w:pStyle w:val="TH"/>
        <w:rPr>
          <w:del w:id="1011" w:author="Apple" w:date="2024-07-26T13:09:00Z"/>
        </w:rPr>
      </w:pPr>
      <w:del w:id="1012" w:author="Apple" w:date="2024-07-26T13:09:00Z">
        <w:r w:rsidRPr="00A1115A" w:rsidDel="00E26C8D">
          <w:delText>Table 7.3A.3.2.1-</w:delText>
        </w:r>
        <w:r w:rsidRPr="00A1115A" w:rsidDel="00E26C8D">
          <w:rPr>
            <w:rFonts w:eastAsia="SimSun" w:hint="eastAsia"/>
            <w:lang w:eastAsia="zh-CN"/>
          </w:rPr>
          <w:delText>2</w:delText>
        </w:r>
        <w:r w:rsidRPr="00A1115A" w:rsidDel="00E26C8D">
          <w:delText>: void</w:delText>
        </w:r>
      </w:del>
    </w:p>
    <w:p w14:paraId="4B2EBDC6" w14:textId="77777777" w:rsidR="00E26C8D" w:rsidRPr="00A1115A" w:rsidRDefault="00E26C8D" w:rsidP="00E26C8D"/>
    <w:p w14:paraId="5B333C41" w14:textId="77777777" w:rsidR="00E26C8D" w:rsidRPr="00A1115A" w:rsidRDefault="00E26C8D" w:rsidP="00E26C8D">
      <w:pPr>
        <w:pStyle w:val="Heading5"/>
        <w:rPr>
          <w:snapToGrid w:val="0"/>
        </w:rPr>
      </w:pPr>
      <w:bookmarkStart w:id="1013" w:name="_Toc21344443"/>
      <w:bookmarkStart w:id="1014" w:name="_Toc29801930"/>
      <w:bookmarkStart w:id="1015" w:name="_Toc29802354"/>
      <w:bookmarkStart w:id="1016" w:name="_Toc29802979"/>
      <w:bookmarkStart w:id="1017" w:name="_Toc36107721"/>
      <w:bookmarkStart w:id="1018" w:name="_Toc37251495"/>
      <w:bookmarkStart w:id="1019" w:name="_Toc45888402"/>
      <w:bookmarkStart w:id="1020" w:name="_Toc45889001"/>
      <w:bookmarkStart w:id="1021" w:name="_Toc61367719"/>
      <w:bookmarkStart w:id="1022" w:name="_Toc61373102"/>
      <w:bookmarkStart w:id="1023" w:name="_Toc68231052"/>
      <w:bookmarkStart w:id="1024" w:name="_Toc69084465"/>
      <w:bookmarkStart w:id="1025" w:name="_Toc75467476"/>
      <w:bookmarkStart w:id="1026" w:name="_Toc76509498"/>
      <w:bookmarkStart w:id="1027" w:name="_Toc76718488"/>
      <w:bookmarkStart w:id="1028" w:name="_Toc83580835"/>
      <w:bookmarkStart w:id="1029" w:name="_Toc84405344"/>
      <w:bookmarkStart w:id="1030" w:name="_Toc84413953"/>
      <w:r w:rsidRPr="00A1115A">
        <w:rPr>
          <w:snapToGrid w:val="0"/>
        </w:rPr>
        <w:lastRenderedPageBreak/>
        <w:t>7.3A.3.2.2</w:t>
      </w:r>
      <w:r w:rsidRPr="00A1115A">
        <w:rPr>
          <w:snapToGrid w:val="0"/>
        </w:rPr>
        <w:tab/>
        <w:t>Void</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79B75F5" w14:textId="1E738D32" w:rsidR="00E26C8D" w:rsidRPr="00A1115A" w:rsidDel="00E26C8D" w:rsidRDefault="00E26C8D" w:rsidP="00E26C8D">
      <w:pPr>
        <w:pStyle w:val="Heading5"/>
        <w:rPr>
          <w:del w:id="1031" w:author="Apple" w:date="2024-07-26T13:10:00Z"/>
          <w:snapToGrid w:val="0"/>
        </w:rPr>
      </w:pPr>
      <w:bookmarkStart w:id="1032" w:name="_Toc21344444"/>
      <w:bookmarkStart w:id="1033" w:name="_Toc29801931"/>
      <w:bookmarkStart w:id="1034" w:name="_Toc29802355"/>
      <w:bookmarkStart w:id="1035" w:name="_Toc29802980"/>
      <w:bookmarkStart w:id="1036" w:name="_Toc36107722"/>
      <w:bookmarkStart w:id="1037" w:name="_Toc37251496"/>
      <w:bookmarkStart w:id="1038" w:name="_Toc45888403"/>
      <w:bookmarkStart w:id="1039" w:name="_Toc45889002"/>
      <w:bookmarkStart w:id="1040" w:name="_Toc61367720"/>
      <w:bookmarkStart w:id="1041" w:name="_Toc61373103"/>
      <w:bookmarkStart w:id="1042" w:name="_Toc68231053"/>
      <w:bookmarkStart w:id="1043" w:name="_Toc69084466"/>
      <w:bookmarkStart w:id="1044" w:name="_Toc75467477"/>
      <w:bookmarkStart w:id="1045" w:name="_Toc76509499"/>
      <w:bookmarkStart w:id="1046" w:name="_Toc76718489"/>
      <w:bookmarkStart w:id="1047" w:name="_Toc83580836"/>
      <w:bookmarkStart w:id="1048" w:name="_Toc84405345"/>
      <w:bookmarkStart w:id="1049" w:name="_Toc84413954"/>
      <w:r w:rsidRPr="00A1115A">
        <w:rPr>
          <w:snapToGrid w:val="0"/>
        </w:rPr>
        <w:t>7.3A.3.2.</w:t>
      </w:r>
      <w:r w:rsidRPr="00A1115A">
        <w:rPr>
          <w:rFonts w:hint="eastAsia"/>
          <w:snapToGrid w:val="0"/>
          <w:lang w:eastAsia="zh-CN"/>
        </w:rPr>
        <w:t>3</w:t>
      </w:r>
      <w:r w:rsidRPr="00A1115A">
        <w:rPr>
          <w:snapToGrid w:val="0"/>
        </w:rPr>
        <w:tab/>
      </w:r>
      <w:ins w:id="1050" w:author="Apple" w:date="2024-07-26T13:10:00Z">
        <w:r>
          <w:rPr>
            <w:snapToGrid w:val="0"/>
          </w:rPr>
          <w:t>Void</w:t>
        </w:r>
      </w:ins>
      <w:del w:id="1051" w:author="Apple" w:date="2024-07-26T13:10:00Z">
        <w:r w:rsidRPr="00A1115A" w:rsidDel="00E26C8D">
          <w:rPr>
            <w:snapToGrid w:val="0"/>
          </w:rPr>
          <w:delText>ΔR</w:delText>
        </w:r>
        <w:r w:rsidRPr="00A1115A" w:rsidDel="00E26C8D">
          <w:rPr>
            <w:snapToGrid w:val="0"/>
            <w:vertAlign w:val="subscript"/>
          </w:rPr>
          <w:delText>IB,c</w:delText>
        </w:r>
        <w:r w:rsidRPr="00A1115A" w:rsidDel="00E26C8D">
          <w:rPr>
            <w:snapToGrid w:val="0"/>
          </w:rPr>
          <w:delText xml:space="preserve"> for </w:delText>
        </w:r>
        <w:r w:rsidRPr="00A1115A" w:rsidDel="00E26C8D">
          <w:rPr>
            <w:rFonts w:hint="eastAsia"/>
            <w:snapToGrid w:val="0"/>
            <w:lang w:eastAsia="zh-CN"/>
          </w:rPr>
          <w:delText>three</w:delText>
        </w:r>
        <w:r w:rsidRPr="00A1115A" w:rsidDel="00E26C8D">
          <w:rPr>
            <w:snapToGrid w:val="0"/>
          </w:rPr>
          <w:delText xml:space="preserve"> bands</w:delTex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del>
    </w:p>
    <w:p w14:paraId="02092AE0" w14:textId="707F3B54" w:rsidR="00E26C8D" w:rsidDel="00E26C8D" w:rsidRDefault="00E26C8D" w:rsidP="00E26C8D">
      <w:pPr>
        <w:pStyle w:val="TH"/>
        <w:rPr>
          <w:del w:id="1052" w:author="Apple" w:date="2024-07-26T13:10:00Z"/>
          <w:rFonts w:cs="Arial"/>
          <w:bCs/>
        </w:rPr>
      </w:pPr>
      <w:del w:id="1053" w:author="Apple" w:date="2024-07-26T13:10:00Z">
        <w:r w:rsidRPr="00A1115A" w:rsidDel="00E26C8D">
          <w:delText>Table 7.3A.3.2.</w:delText>
        </w:r>
        <w:r w:rsidRPr="00A1115A" w:rsidDel="00E26C8D">
          <w:rPr>
            <w:rFonts w:hint="eastAsia"/>
            <w:lang w:eastAsia="zh-CN"/>
          </w:rPr>
          <w:delText>3</w:delText>
        </w:r>
        <w:r w:rsidRPr="00A1115A" w:rsidDel="00E26C8D">
          <w:delText>-1: ΔR</w:delText>
        </w:r>
        <w:r w:rsidRPr="00A1115A" w:rsidDel="00E26C8D">
          <w:rPr>
            <w:vertAlign w:val="subscript"/>
          </w:rPr>
          <w:delText>IB,c</w:delText>
        </w:r>
        <w:r w:rsidRPr="00A1115A" w:rsidDel="00E26C8D">
          <w:delText xml:space="preserve"> due to CA</w:delText>
        </w:r>
        <w:r w:rsidRPr="00A1115A" w:rsidDel="00E26C8D">
          <w:rPr>
            <w:rFonts w:cs="Arial"/>
            <w:bCs/>
          </w:rPr>
          <w:delText xml:space="preserve"> (t</w:delText>
        </w:r>
        <w:r w:rsidRPr="00A1115A" w:rsidDel="00E26C8D">
          <w:rPr>
            <w:rFonts w:cs="Arial"/>
            <w:bCs/>
            <w:lang w:eastAsia="zh-CN"/>
          </w:rPr>
          <w:delText>hree</w:delText>
        </w:r>
        <w:r w:rsidRPr="00A1115A" w:rsidDel="00E26C8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E26C8D" w:rsidRPr="006E4F19" w:rsidDel="00E26C8D" w14:paraId="18E40F8C" w14:textId="6F0D1478" w:rsidTr="00D90C17">
        <w:trPr>
          <w:trHeight w:val="187"/>
          <w:jc w:val="center"/>
          <w:del w:id="1054" w:author="Apple" w:date="2024-07-26T13:10:00Z"/>
        </w:trPr>
        <w:tc>
          <w:tcPr>
            <w:tcW w:w="1735" w:type="dxa"/>
            <w:vMerge w:val="restart"/>
          </w:tcPr>
          <w:p w14:paraId="34BE71F2" w14:textId="06549F38" w:rsidR="00E26C8D" w:rsidRPr="006E4F19" w:rsidDel="00E26C8D" w:rsidRDefault="00E26C8D" w:rsidP="00D90C17">
            <w:pPr>
              <w:pStyle w:val="TAH"/>
              <w:rPr>
                <w:del w:id="1055" w:author="Apple" w:date="2024-07-26T13:10:00Z"/>
                <w:rFonts w:eastAsia="DengXian"/>
                <w:lang w:eastAsia="en-US"/>
              </w:rPr>
            </w:pPr>
            <w:bookmarkStart w:id="1056" w:name="_Toc29801932"/>
            <w:bookmarkStart w:id="1057" w:name="_Toc29802356"/>
            <w:bookmarkStart w:id="1058" w:name="_Toc29802981"/>
            <w:bookmarkStart w:id="1059" w:name="_Toc36107723"/>
            <w:bookmarkStart w:id="1060" w:name="_Toc37251497"/>
            <w:bookmarkStart w:id="1061" w:name="_Toc45888404"/>
            <w:bookmarkStart w:id="1062" w:name="_Toc45889003"/>
            <w:bookmarkStart w:id="1063" w:name="_Toc61367721"/>
            <w:bookmarkStart w:id="1064" w:name="_Toc61373104"/>
            <w:bookmarkStart w:id="1065" w:name="_Toc68231054"/>
            <w:bookmarkStart w:id="1066" w:name="_Toc69084467"/>
            <w:bookmarkStart w:id="1067" w:name="_Toc75467478"/>
            <w:bookmarkStart w:id="1068" w:name="_Toc76509500"/>
            <w:bookmarkStart w:id="1069" w:name="_Toc76718490"/>
            <w:bookmarkStart w:id="1070" w:name="_Toc83580837"/>
            <w:bookmarkStart w:id="1071" w:name="_Toc84405346"/>
            <w:bookmarkStart w:id="1072" w:name="_Toc84413955"/>
            <w:del w:id="1073" w:author="Apple" w:date="2024-07-26T13:10:00Z">
              <w:r w:rsidRPr="006E4F19" w:rsidDel="00E26C8D">
                <w:rPr>
                  <w:rFonts w:eastAsia="DengXian"/>
                  <w:lang w:eastAsia="en-US"/>
                </w:rPr>
                <w:delText>Inter-band CA combination</w:delText>
              </w:r>
            </w:del>
          </w:p>
        </w:tc>
        <w:tc>
          <w:tcPr>
            <w:tcW w:w="5704" w:type="dxa"/>
            <w:gridSpan w:val="3"/>
            <w:vAlign w:val="center"/>
          </w:tcPr>
          <w:p w14:paraId="09262EF5" w14:textId="66373585" w:rsidR="00E26C8D" w:rsidRPr="006E4F19" w:rsidDel="00E26C8D" w:rsidRDefault="00E26C8D" w:rsidP="00D90C17">
            <w:pPr>
              <w:pStyle w:val="TAH"/>
              <w:rPr>
                <w:del w:id="1074" w:author="Apple" w:date="2024-07-26T13:10:00Z"/>
                <w:rFonts w:eastAsia="DengXian"/>
                <w:lang w:eastAsia="en-US"/>
              </w:rPr>
            </w:pPr>
            <w:del w:id="1075" w:author="Apple" w:date="2024-07-26T13:10:00Z">
              <w:r w:rsidRPr="006E4F19" w:rsidDel="00E26C8D">
                <w:rPr>
                  <w:rFonts w:eastAsia="DengXian"/>
                  <w:lang w:eastAsia="en-US"/>
                </w:rPr>
                <w:delText>ΔR</w:delText>
              </w:r>
              <w:r w:rsidRPr="006E4F19" w:rsidDel="00E26C8D">
                <w:rPr>
                  <w:rFonts w:eastAsia="DengXian"/>
                  <w:vertAlign w:val="subscript"/>
                  <w:lang w:eastAsia="en-US"/>
                </w:rPr>
                <w:delText>IB,c</w:delText>
              </w:r>
              <w:r w:rsidRPr="006E4F19" w:rsidDel="00E26C8D">
                <w:rPr>
                  <w:rFonts w:eastAsia="DengXian"/>
                  <w:lang w:eastAsia="en-US"/>
                </w:rPr>
                <w:delText xml:space="preserve"> for NR bands (dB)</w:delText>
              </w:r>
              <w:r w:rsidRPr="006E4F19" w:rsidDel="00E26C8D">
                <w:rPr>
                  <w:rFonts w:eastAsia="DengXian"/>
                  <w:vertAlign w:val="superscript"/>
                  <w:lang w:eastAsia="en-US"/>
                </w:rPr>
                <w:delText>9</w:delText>
              </w:r>
            </w:del>
          </w:p>
        </w:tc>
      </w:tr>
      <w:tr w:rsidR="00E26C8D" w:rsidRPr="006E4F19" w:rsidDel="00E26C8D" w14:paraId="2C04282E" w14:textId="57F4961C" w:rsidTr="00D90C17">
        <w:trPr>
          <w:trHeight w:val="187"/>
          <w:jc w:val="center"/>
          <w:del w:id="1076" w:author="Apple" w:date="2024-07-26T13:10:00Z"/>
        </w:trPr>
        <w:tc>
          <w:tcPr>
            <w:tcW w:w="1735" w:type="dxa"/>
            <w:vMerge/>
            <w:tcBorders>
              <w:bottom w:val="single" w:sz="4" w:space="0" w:color="auto"/>
            </w:tcBorders>
          </w:tcPr>
          <w:p w14:paraId="00353D96" w14:textId="63D721AC" w:rsidR="00E26C8D" w:rsidRPr="006E4F19" w:rsidDel="00E26C8D" w:rsidRDefault="00E26C8D" w:rsidP="00D90C17">
            <w:pPr>
              <w:pStyle w:val="TAH"/>
              <w:rPr>
                <w:del w:id="1077" w:author="Apple" w:date="2024-07-26T13:10:00Z"/>
                <w:rFonts w:eastAsia="DengXian"/>
                <w:lang w:eastAsia="en-US"/>
              </w:rPr>
            </w:pPr>
          </w:p>
        </w:tc>
        <w:tc>
          <w:tcPr>
            <w:tcW w:w="5704" w:type="dxa"/>
            <w:gridSpan w:val="3"/>
            <w:vAlign w:val="center"/>
          </w:tcPr>
          <w:p w14:paraId="15886129" w14:textId="58CD52F6" w:rsidR="00E26C8D" w:rsidRPr="006E4F19" w:rsidDel="00E26C8D" w:rsidRDefault="00E26C8D" w:rsidP="00D90C17">
            <w:pPr>
              <w:pStyle w:val="TAH"/>
              <w:rPr>
                <w:del w:id="1078" w:author="Apple" w:date="2024-07-26T13:10:00Z"/>
                <w:rFonts w:eastAsia="DengXian"/>
                <w:lang w:eastAsia="en-US"/>
              </w:rPr>
            </w:pPr>
            <w:del w:id="1079" w:author="Apple" w:date="2024-07-26T13:10:00Z">
              <w:r w:rsidRPr="006E4F19" w:rsidDel="00E26C8D">
                <w:rPr>
                  <w:rFonts w:eastAsia="DengXian"/>
                  <w:lang w:eastAsia="en-US"/>
                </w:rPr>
                <w:delText>Component band in order of bands in configuration</w:delText>
              </w:r>
              <w:r w:rsidRPr="006E4F19" w:rsidDel="00E26C8D">
                <w:rPr>
                  <w:rFonts w:eastAsia="DengXian"/>
                  <w:vertAlign w:val="superscript"/>
                  <w:lang w:eastAsia="en-US"/>
                </w:rPr>
                <w:delText>10</w:delText>
              </w:r>
            </w:del>
          </w:p>
        </w:tc>
      </w:tr>
      <w:tr w:rsidR="00E26C8D" w:rsidRPr="006E4F19" w:rsidDel="00E26C8D" w14:paraId="16778087" w14:textId="6C260D2C" w:rsidTr="00D90C17">
        <w:trPr>
          <w:trHeight w:val="187"/>
          <w:jc w:val="center"/>
          <w:del w:id="1080" w:author="Apple" w:date="2024-07-26T13:10:00Z"/>
        </w:trPr>
        <w:tc>
          <w:tcPr>
            <w:tcW w:w="1735" w:type="dxa"/>
            <w:tcBorders>
              <w:bottom w:val="single" w:sz="4" w:space="0" w:color="auto"/>
            </w:tcBorders>
            <w:shd w:val="clear" w:color="auto" w:fill="auto"/>
          </w:tcPr>
          <w:p w14:paraId="36863D17" w14:textId="4846032E" w:rsidR="00E26C8D" w:rsidRPr="006E4F19" w:rsidDel="00E26C8D" w:rsidRDefault="00E26C8D" w:rsidP="00D90C17">
            <w:pPr>
              <w:pStyle w:val="TAC"/>
              <w:rPr>
                <w:del w:id="1081" w:author="Apple" w:date="2024-07-26T13:10:00Z"/>
                <w:rFonts w:eastAsia="DengXian"/>
                <w:lang w:eastAsia="en-US"/>
              </w:rPr>
            </w:pPr>
            <w:del w:id="108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3</w:delText>
              </w:r>
              <w:r w:rsidRPr="006E4F19" w:rsidDel="00E26C8D">
                <w:rPr>
                  <w:rFonts w:eastAsia="DengXian"/>
                  <w:lang w:val="sv-SE" w:eastAsia="zh-CN"/>
                </w:rPr>
                <w:delText>-n</w:delText>
              </w:r>
              <w:r w:rsidRPr="006E4F19" w:rsidDel="00E26C8D">
                <w:rPr>
                  <w:rFonts w:eastAsia="DengXian" w:hint="eastAsia"/>
                  <w:lang w:val="sv-SE" w:eastAsia="zh-CN"/>
                </w:rPr>
                <w:delText>8</w:delText>
              </w:r>
            </w:del>
          </w:p>
        </w:tc>
        <w:tc>
          <w:tcPr>
            <w:tcW w:w="1807" w:type="dxa"/>
            <w:vAlign w:val="center"/>
          </w:tcPr>
          <w:p w14:paraId="56E2793D" w14:textId="0AABBFAB" w:rsidR="00E26C8D" w:rsidRPr="006E4F19" w:rsidDel="00E26C8D" w:rsidRDefault="00E26C8D" w:rsidP="00D90C17">
            <w:pPr>
              <w:pStyle w:val="TAC"/>
              <w:rPr>
                <w:del w:id="1083" w:author="Apple" w:date="2024-07-26T13:10:00Z"/>
                <w:rFonts w:eastAsia="DengXian"/>
                <w:lang w:eastAsia="zh-CN"/>
              </w:rPr>
            </w:pPr>
            <w:del w:id="1084" w:author="Apple" w:date="2024-07-26T13:10:00Z">
              <w:r w:rsidRPr="006E4F19" w:rsidDel="00E26C8D">
                <w:rPr>
                  <w:rFonts w:eastAsia="DengXian"/>
                  <w:color w:val="000000"/>
                  <w:lang w:eastAsia="zh-CN"/>
                </w:rPr>
                <w:delText>0.2</w:delText>
              </w:r>
            </w:del>
          </w:p>
        </w:tc>
        <w:tc>
          <w:tcPr>
            <w:tcW w:w="1948" w:type="dxa"/>
            <w:vAlign w:val="center"/>
          </w:tcPr>
          <w:p w14:paraId="495209DA" w14:textId="7F15D34E" w:rsidR="00E26C8D" w:rsidRPr="006E4F19" w:rsidDel="00E26C8D" w:rsidRDefault="00E26C8D" w:rsidP="00D90C17">
            <w:pPr>
              <w:pStyle w:val="TAC"/>
              <w:rPr>
                <w:del w:id="1085" w:author="Apple" w:date="2024-07-26T13:10:00Z"/>
                <w:rFonts w:eastAsia="DengXian"/>
                <w:lang w:eastAsia="zh-CN"/>
              </w:rPr>
            </w:pPr>
            <w:del w:id="108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6B50D13A" w14:textId="6D658ED9" w:rsidR="00E26C8D" w:rsidRPr="006E4F19" w:rsidDel="00E26C8D" w:rsidRDefault="00E26C8D" w:rsidP="00D90C17">
            <w:pPr>
              <w:pStyle w:val="TAC"/>
              <w:rPr>
                <w:del w:id="1087" w:author="Apple" w:date="2024-07-26T13:10:00Z"/>
                <w:rFonts w:eastAsia="DengXian"/>
                <w:lang w:eastAsia="zh-CN"/>
              </w:rPr>
            </w:pPr>
            <w:del w:id="1088" w:author="Apple" w:date="2024-07-26T13:10:00Z">
              <w:r w:rsidRPr="006E4F19" w:rsidDel="00E26C8D">
                <w:rPr>
                  <w:rFonts w:eastAsia="DengXian"/>
                  <w:color w:val="000000"/>
                  <w:lang w:eastAsia="en-US"/>
                </w:rPr>
                <w:delText>0.5</w:delText>
              </w:r>
            </w:del>
          </w:p>
        </w:tc>
      </w:tr>
      <w:tr w:rsidR="00E26C8D" w:rsidRPr="006E4F19" w:rsidDel="00E26C8D" w14:paraId="170AEE2B" w14:textId="46891D02" w:rsidTr="00D90C17">
        <w:trPr>
          <w:trHeight w:val="187"/>
          <w:jc w:val="center"/>
          <w:del w:id="1089" w:author="Apple" w:date="2024-07-26T13:10:00Z"/>
        </w:trPr>
        <w:tc>
          <w:tcPr>
            <w:tcW w:w="1735" w:type="dxa"/>
            <w:tcBorders>
              <w:bottom w:val="single" w:sz="4" w:space="0" w:color="auto"/>
            </w:tcBorders>
          </w:tcPr>
          <w:p w14:paraId="018A8873" w14:textId="7AFA7846" w:rsidR="00E26C8D" w:rsidRPr="006E4F19" w:rsidDel="00E26C8D" w:rsidRDefault="00E26C8D" w:rsidP="00D90C17">
            <w:pPr>
              <w:pStyle w:val="TAC"/>
              <w:rPr>
                <w:del w:id="1090" w:author="Apple" w:date="2024-07-26T13:10:00Z"/>
                <w:rFonts w:eastAsia="DengXian"/>
                <w:lang w:eastAsia="en-US"/>
              </w:rPr>
            </w:pPr>
            <w:del w:id="1091" w:author="Apple" w:date="2024-07-26T13:10:00Z">
              <w:r w:rsidRPr="006E4F19" w:rsidDel="00E26C8D">
                <w:rPr>
                  <w:rFonts w:eastAsia="DengXian"/>
                  <w:lang w:eastAsia="en-US"/>
                </w:rPr>
                <w:delText>CA_n</w:delText>
              </w:r>
              <w:r w:rsidRPr="006E4F19" w:rsidDel="00E26C8D">
                <w:rPr>
                  <w:rFonts w:eastAsia="DengXian" w:hint="eastAsia"/>
                  <w:lang w:eastAsia="en-US"/>
                </w:rPr>
                <w:delText>1</w:delText>
              </w:r>
              <w:r w:rsidRPr="006E4F19" w:rsidDel="00E26C8D">
                <w:rPr>
                  <w:rFonts w:eastAsia="DengXian"/>
                  <w:lang w:val="sv-SE" w:eastAsia="en-US"/>
                </w:rPr>
                <w:delText>-</w:delText>
              </w:r>
              <w:r w:rsidRPr="006E4F19" w:rsidDel="00E26C8D">
                <w:rPr>
                  <w:rFonts w:eastAsia="DengXian"/>
                  <w:lang w:eastAsia="en-US"/>
                </w:rPr>
                <w:delText>n</w:delText>
              </w:r>
              <w:r w:rsidRPr="006E4F19" w:rsidDel="00E26C8D">
                <w:rPr>
                  <w:rFonts w:eastAsia="DengXian" w:hint="eastAsia"/>
                  <w:lang w:eastAsia="en-US"/>
                </w:rPr>
                <w:delText>3</w:delText>
              </w:r>
              <w:r w:rsidRPr="006E4F19" w:rsidDel="00E26C8D">
                <w:rPr>
                  <w:rFonts w:eastAsia="DengXian"/>
                  <w:lang w:val="sv-SE" w:eastAsia="en-US"/>
                </w:rPr>
                <w:delText>-n28</w:delText>
              </w:r>
            </w:del>
          </w:p>
        </w:tc>
        <w:tc>
          <w:tcPr>
            <w:tcW w:w="1807" w:type="dxa"/>
            <w:tcBorders>
              <w:bottom w:val="single" w:sz="4" w:space="0" w:color="auto"/>
            </w:tcBorders>
            <w:vAlign w:val="center"/>
          </w:tcPr>
          <w:p w14:paraId="3AA1493E" w14:textId="6F22C91D" w:rsidR="00E26C8D" w:rsidRPr="006E4F19" w:rsidDel="00E26C8D" w:rsidRDefault="00E26C8D" w:rsidP="00D90C17">
            <w:pPr>
              <w:pStyle w:val="TAC"/>
              <w:rPr>
                <w:del w:id="1092" w:author="Apple" w:date="2024-07-26T13:10:00Z"/>
                <w:rFonts w:eastAsia="DengXian"/>
                <w:lang w:eastAsia="zh-CN"/>
              </w:rPr>
            </w:pPr>
            <w:del w:id="1093" w:author="Apple" w:date="2024-07-26T13:10:00Z">
              <w:r w:rsidRPr="006E4F19" w:rsidDel="00E26C8D">
                <w:rPr>
                  <w:rFonts w:eastAsia="DengXian"/>
                  <w:color w:val="000000"/>
                  <w:lang w:eastAsia="zh-CN"/>
                </w:rPr>
                <w:delText>-</w:delText>
              </w:r>
            </w:del>
          </w:p>
        </w:tc>
        <w:tc>
          <w:tcPr>
            <w:tcW w:w="1948" w:type="dxa"/>
            <w:tcBorders>
              <w:bottom w:val="single" w:sz="4" w:space="0" w:color="auto"/>
            </w:tcBorders>
            <w:vAlign w:val="center"/>
          </w:tcPr>
          <w:p w14:paraId="5883A278" w14:textId="6B96E944" w:rsidR="00E26C8D" w:rsidRPr="006E4F19" w:rsidDel="00E26C8D" w:rsidRDefault="00E26C8D" w:rsidP="00D90C17">
            <w:pPr>
              <w:pStyle w:val="TAC"/>
              <w:rPr>
                <w:del w:id="1094" w:author="Apple" w:date="2024-07-26T13:10:00Z"/>
                <w:rFonts w:eastAsia="DengXian"/>
                <w:lang w:eastAsia="zh-CN"/>
              </w:rPr>
            </w:pPr>
            <w:del w:id="1095" w:author="Apple" w:date="2024-07-26T13:10:00Z">
              <w:r w:rsidRPr="006E4F19" w:rsidDel="00E26C8D">
                <w:rPr>
                  <w:rFonts w:eastAsia="DengXian" w:hint="eastAsia"/>
                  <w:lang w:eastAsia="zh-CN"/>
                </w:rPr>
                <w:delText>-</w:delText>
              </w:r>
            </w:del>
          </w:p>
        </w:tc>
        <w:tc>
          <w:tcPr>
            <w:tcW w:w="1949" w:type="dxa"/>
            <w:tcBorders>
              <w:bottom w:val="single" w:sz="4" w:space="0" w:color="auto"/>
            </w:tcBorders>
            <w:vAlign w:val="center"/>
          </w:tcPr>
          <w:p w14:paraId="4CFCBDD2" w14:textId="1CB428AC" w:rsidR="00E26C8D" w:rsidRPr="006E4F19" w:rsidDel="00E26C8D" w:rsidRDefault="00E26C8D" w:rsidP="00D90C17">
            <w:pPr>
              <w:pStyle w:val="TAC"/>
              <w:rPr>
                <w:del w:id="1096" w:author="Apple" w:date="2024-07-26T13:10:00Z"/>
                <w:rFonts w:eastAsia="DengXian"/>
                <w:lang w:eastAsia="zh-CN"/>
              </w:rPr>
            </w:pPr>
            <w:del w:id="1097" w:author="Apple" w:date="2024-07-26T13:10:00Z">
              <w:r w:rsidRPr="006E4F19" w:rsidDel="00E26C8D">
                <w:rPr>
                  <w:rFonts w:eastAsia="DengXian"/>
                  <w:color w:val="000000"/>
                  <w:lang w:eastAsia="ja-JP"/>
                </w:rPr>
                <w:delText>0.2</w:delText>
              </w:r>
            </w:del>
          </w:p>
        </w:tc>
      </w:tr>
      <w:tr w:rsidR="00E26C8D" w:rsidRPr="006E4F19" w:rsidDel="00E26C8D" w14:paraId="674577BD" w14:textId="6080019E" w:rsidTr="00D90C17">
        <w:trPr>
          <w:trHeight w:val="187"/>
          <w:jc w:val="center"/>
          <w:del w:id="1098" w:author="Apple" w:date="2024-07-26T13:10:00Z"/>
        </w:trPr>
        <w:tc>
          <w:tcPr>
            <w:tcW w:w="1735" w:type="dxa"/>
            <w:tcBorders>
              <w:bottom w:val="single" w:sz="4" w:space="0" w:color="auto"/>
            </w:tcBorders>
          </w:tcPr>
          <w:p w14:paraId="195FA909" w14:textId="23AF078E" w:rsidR="00E26C8D" w:rsidRPr="006E4F19" w:rsidDel="00E26C8D" w:rsidRDefault="00E26C8D" w:rsidP="00D90C17">
            <w:pPr>
              <w:pStyle w:val="TAC"/>
              <w:rPr>
                <w:del w:id="1099" w:author="Apple" w:date="2024-07-26T13:10:00Z"/>
                <w:rFonts w:eastAsia="DengXian"/>
                <w:lang w:eastAsia="en-US"/>
              </w:rPr>
            </w:pPr>
            <w:del w:id="1100" w:author="Apple" w:date="2024-07-26T13:10:00Z">
              <w:r w:rsidRPr="006E4F19" w:rsidDel="00E26C8D">
                <w:rPr>
                  <w:rFonts w:eastAsia="DengXian"/>
                  <w:color w:val="000000"/>
                  <w:lang w:eastAsia="zh-CN"/>
                </w:rPr>
                <w:delText>CA_n1-n3-n38</w:delText>
              </w:r>
            </w:del>
          </w:p>
        </w:tc>
        <w:tc>
          <w:tcPr>
            <w:tcW w:w="1807" w:type="dxa"/>
            <w:tcBorders>
              <w:bottom w:val="single" w:sz="4" w:space="0" w:color="auto"/>
            </w:tcBorders>
            <w:vAlign w:val="center"/>
          </w:tcPr>
          <w:p w14:paraId="05E487B4" w14:textId="788896BD" w:rsidR="00E26C8D" w:rsidRPr="006E4F19" w:rsidDel="00E26C8D" w:rsidRDefault="00E26C8D" w:rsidP="00D90C17">
            <w:pPr>
              <w:pStyle w:val="TAC"/>
              <w:rPr>
                <w:del w:id="1101" w:author="Apple" w:date="2024-07-26T13:10:00Z"/>
                <w:rFonts w:eastAsia="DengXian"/>
                <w:color w:val="000000"/>
                <w:lang w:eastAsia="zh-CN"/>
              </w:rPr>
            </w:pPr>
            <w:del w:id="1102" w:author="Apple" w:date="2024-07-26T13:10:00Z">
              <w:r w:rsidRPr="006E4F19" w:rsidDel="00E26C8D">
                <w:rPr>
                  <w:rFonts w:eastAsia="DengXian" w:hint="eastAsia"/>
                  <w:color w:val="000000"/>
                  <w:lang w:eastAsia="zh-CN"/>
                </w:rPr>
                <w:delText>0.2</w:delText>
              </w:r>
            </w:del>
          </w:p>
        </w:tc>
        <w:tc>
          <w:tcPr>
            <w:tcW w:w="1948" w:type="dxa"/>
            <w:tcBorders>
              <w:bottom w:val="single" w:sz="4" w:space="0" w:color="auto"/>
            </w:tcBorders>
            <w:vAlign w:val="center"/>
          </w:tcPr>
          <w:p w14:paraId="2B36B82B" w14:textId="7DDD1119" w:rsidR="00E26C8D" w:rsidRPr="006E4F19" w:rsidDel="00E26C8D" w:rsidRDefault="00E26C8D" w:rsidP="00D90C17">
            <w:pPr>
              <w:pStyle w:val="TAC"/>
              <w:rPr>
                <w:del w:id="1103" w:author="Apple" w:date="2024-07-26T13:10:00Z"/>
                <w:rFonts w:eastAsia="DengXian"/>
                <w:lang w:eastAsia="zh-CN"/>
              </w:rPr>
            </w:pPr>
            <w:del w:id="1104" w:author="Apple" w:date="2024-07-26T13:10:00Z">
              <w:r w:rsidRPr="006E4F19" w:rsidDel="00E26C8D">
                <w:rPr>
                  <w:rFonts w:eastAsia="DengXian" w:hint="eastAsia"/>
                  <w:lang w:eastAsia="zh-CN"/>
                </w:rPr>
                <w:delText>0.2</w:delText>
              </w:r>
            </w:del>
          </w:p>
        </w:tc>
        <w:tc>
          <w:tcPr>
            <w:tcW w:w="1949" w:type="dxa"/>
            <w:tcBorders>
              <w:bottom w:val="single" w:sz="4" w:space="0" w:color="auto"/>
            </w:tcBorders>
            <w:vAlign w:val="center"/>
          </w:tcPr>
          <w:p w14:paraId="6D4410CD" w14:textId="25A9070B" w:rsidR="00E26C8D" w:rsidRPr="006E4F19" w:rsidDel="00E26C8D" w:rsidRDefault="00E26C8D" w:rsidP="00D90C17">
            <w:pPr>
              <w:pStyle w:val="TAC"/>
              <w:rPr>
                <w:del w:id="1105" w:author="Apple" w:date="2024-07-26T13:10:00Z"/>
                <w:rFonts w:eastAsia="DengXian"/>
                <w:color w:val="000000"/>
                <w:lang w:eastAsia="zh-CN"/>
              </w:rPr>
            </w:pPr>
            <w:del w:id="1106" w:author="Apple" w:date="2024-07-26T13:10:00Z">
              <w:r w:rsidRPr="006E4F19" w:rsidDel="00E26C8D">
                <w:rPr>
                  <w:rFonts w:eastAsia="DengXian" w:hint="eastAsia"/>
                  <w:color w:val="000000"/>
                  <w:lang w:eastAsia="zh-CN"/>
                </w:rPr>
                <w:delText>-</w:delText>
              </w:r>
            </w:del>
          </w:p>
        </w:tc>
      </w:tr>
      <w:tr w:rsidR="00E26C8D" w:rsidRPr="006E4F19" w:rsidDel="00E26C8D" w14:paraId="780A4FAD" w14:textId="460FCE3D" w:rsidTr="00D90C17">
        <w:trPr>
          <w:trHeight w:val="187"/>
          <w:jc w:val="center"/>
          <w:del w:id="1107" w:author="Apple" w:date="2024-07-26T13:10:00Z"/>
        </w:trPr>
        <w:tc>
          <w:tcPr>
            <w:tcW w:w="1735" w:type="dxa"/>
            <w:tcBorders>
              <w:bottom w:val="single" w:sz="4" w:space="0" w:color="auto"/>
            </w:tcBorders>
            <w:shd w:val="clear" w:color="auto" w:fill="auto"/>
          </w:tcPr>
          <w:p w14:paraId="6F0F83D2" w14:textId="2179BBE1" w:rsidR="00E26C8D" w:rsidRPr="006E4F19" w:rsidDel="00E26C8D" w:rsidRDefault="00E26C8D" w:rsidP="00D90C17">
            <w:pPr>
              <w:pStyle w:val="TAC"/>
              <w:rPr>
                <w:del w:id="1108" w:author="Apple" w:date="2024-07-26T13:10:00Z"/>
                <w:rFonts w:eastAsia="DengXian"/>
                <w:lang w:eastAsia="en-US"/>
              </w:rPr>
            </w:pPr>
            <w:del w:id="1109" w:author="Apple" w:date="2024-07-26T13:10:00Z">
              <w:r w:rsidRPr="006E4F19" w:rsidDel="00E26C8D">
                <w:rPr>
                  <w:rFonts w:eastAsia="DengXian"/>
                  <w:lang w:eastAsia="en-US"/>
                </w:rPr>
                <w:delText>CA_n</w:delText>
              </w:r>
              <w:r w:rsidRPr="006E4F19" w:rsidDel="00E26C8D">
                <w:rPr>
                  <w:rFonts w:eastAsia="DengXian" w:hint="eastAsia"/>
                  <w:lang w:eastAsia="en-US"/>
                </w:rPr>
                <w:delText>1</w:delText>
              </w:r>
              <w:r w:rsidRPr="006E4F19" w:rsidDel="00E26C8D">
                <w:rPr>
                  <w:rFonts w:eastAsia="DengXian"/>
                  <w:lang w:val="sv-SE" w:eastAsia="en-US"/>
                </w:rPr>
                <w:delText>-</w:delText>
              </w:r>
              <w:r w:rsidRPr="006E4F19" w:rsidDel="00E26C8D">
                <w:rPr>
                  <w:rFonts w:eastAsia="DengXian"/>
                  <w:lang w:eastAsia="en-US"/>
                </w:rPr>
                <w:delText>n</w:delText>
              </w:r>
              <w:r w:rsidRPr="006E4F19" w:rsidDel="00E26C8D">
                <w:rPr>
                  <w:rFonts w:eastAsia="DengXian" w:hint="eastAsia"/>
                  <w:lang w:eastAsia="en-US"/>
                </w:rPr>
                <w:delText>3</w:delText>
              </w:r>
              <w:r w:rsidRPr="006E4F19" w:rsidDel="00E26C8D">
                <w:rPr>
                  <w:rFonts w:eastAsia="DengXian"/>
                  <w:lang w:val="sv-SE" w:eastAsia="en-US"/>
                </w:rPr>
                <w:delText>-n</w:delText>
              </w:r>
              <w:r w:rsidRPr="006E4F19" w:rsidDel="00E26C8D">
                <w:rPr>
                  <w:rFonts w:eastAsia="DengXian" w:hint="eastAsia"/>
                  <w:lang w:val="sv-SE" w:eastAsia="en-US"/>
                </w:rPr>
                <w:delText>41</w:delText>
              </w:r>
            </w:del>
          </w:p>
        </w:tc>
        <w:tc>
          <w:tcPr>
            <w:tcW w:w="1807" w:type="dxa"/>
            <w:tcBorders>
              <w:bottom w:val="single" w:sz="4" w:space="0" w:color="auto"/>
            </w:tcBorders>
            <w:shd w:val="clear" w:color="auto" w:fill="auto"/>
            <w:vAlign w:val="center"/>
          </w:tcPr>
          <w:p w14:paraId="4140FA49" w14:textId="0ED51ADC" w:rsidR="00E26C8D" w:rsidRPr="006E4F19" w:rsidDel="00E26C8D" w:rsidRDefault="00E26C8D" w:rsidP="00D90C17">
            <w:pPr>
              <w:pStyle w:val="TAC"/>
              <w:rPr>
                <w:del w:id="1110" w:author="Apple" w:date="2024-07-26T13:10:00Z"/>
                <w:rFonts w:eastAsia="DengXian"/>
                <w:color w:val="000000"/>
                <w:lang w:eastAsia="zh-CN"/>
              </w:rPr>
            </w:pPr>
            <w:del w:id="1111" w:author="Apple" w:date="2024-07-26T13:10:00Z">
              <w:r w:rsidRPr="006E4F19" w:rsidDel="00E26C8D">
                <w:rPr>
                  <w:rFonts w:eastAsia="DengXian"/>
                  <w:color w:val="000000"/>
                  <w:lang w:eastAsia="zh-CN"/>
                </w:rPr>
                <w:delText>-</w:delText>
              </w:r>
            </w:del>
          </w:p>
        </w:tc>
        <w:tc>
          <w:tcPr>
            <w:tcW w:w="1948" w:type="dxa"/>
            <w:tcBorders>
              <w:bottom w:val="single" w:sz="4" w:space="0" w:color="auto"/>
            </w:tcBorders>
            <w:shd w:val="clear" w:color="auto" w:fill="auto"/>
            <w:vAlign w:val="center"/>
          </w:tcPr>
          <w:p w14:paraId="74CEAB0B" w14:textId="2039F382" w:rsidR="00E26C8D" w:rsidRPr="006E4F19" w:rsidDel="00E26C8D" w:rsidRDefault="00E26C8D" w:rsidP="00D90C17">
            <w:pPr>
              <w:pStyle w:val="TAC"/>
              <w:rPr>
                <w:del w:id="1112" w:author="Apple" w:date="2024-07-26T13:10:00Z"/>
                <w:rFonts w:eastAsia="DengXian"/>
                <w:color w:val="000000"/>
                <w:lang w:eastAsia="zh-CN"/>
              </w:rPr>
            </w:pPr>
            <w:del w:id="1113" w:author="Apple" w:date="2024-07-26T13:10:00Z">
              <w:r w:rsidRPr="006E4F19" w:rsidDel="00E26C8D">
                <w:rPr>
                  <w:rFonts w:eastAsia="DengXian" w:hint="eastAsia"/>
                  <w:color w:val="000000"/>
                  <w:lang w:eastAsia="zh-CN"/>
                </w:rPr>
                <w:delText>-</w:delText>
              </w:r>
            </w:del>
          </w:p>
        </w:tc>
        <w:tc>
          <w:tcPr>
            <w:tcW w:w="1949" w:type="dxa"/>
            <w:tcBorders>
              <w:bottom w:val="single" w:sz="4" w:space="0" w:color="auto"/>
            </w:tcBorders>
            <w:vAlign w:val="center"/>
          </w:tcPr>
          <w:p w14:paraId="3784ADBF" w14:textId="1C10A828" w:rsidR="00E26C8D" w:rsidRPr="006E4F19" w:rsidDel="00E26C8D" w:rsidRDefault="00E26C8D" w:rsidP="00D90C17">
            <w:pPr>
              <w:pStyle w:val="TAC"/>
              <w:rPr>
                <w:del w:id="1114" w:author="Apple" w:date="2024-07-26T13:10:00Z"/>
                <w:rFonts w:eastAsia="DengXian"/>
                <w:lang w:eastAsia="zh-CN"/>
              </w:rPr>
            </w:pPr>
            <w:del w:id="1115" w:author="Apple" w:date="2024-07-26T13:10:00Z">
              <w:r w:rsidRPr="006E4F19" w:rsidDel="00E26C8D">
                <w:rPr>
                  <w:rFonts w:eastAsia="DengXian" w:cs="Arial" w:hint="eastAsia"/>
                  <w:lang w:eastAsia="zh-CN"/>
                </w:rPr>
                <w:delText>0</w:delText>
              </w:r>
              <w:r w:rsidRPr="006E4F19" w:rsidDel="00E26C8D">
                <w:rPr>
                  <w:rFonts w:eastAsia="DengXian" w:cs="Arial" w:hint="eastAsia"/>
                  <w:vertAlign w:val="superscript"/>
                  <w:lang w:eastAsia="zh-CN"/>
                </w:rPr>
                <w:delText>5</w:delText>
              </w:r>
              <w:r w:rsidRPr="006E4F19" w:rsidDel="00E26C8D">
                <w:rPr>
                  <w:rFonts w:eastAsia="DengXian" w:cs="Arial"/>
                  <w:lang w:eastAsia="zh-CN"/>
                </w:rPr>
                <w:delText xml:space="preserve"> / </w:delText>
              </w:r>
              <w:r w:rsidRPr="006E4F19" w:rsidDel="00E26C8D">
                <w:rPr>
                  <w:rFonts w:eastAsia="DengXian" w:cs="Arial" w:hint="eastAsia"/>
                  <w:lang w:eastAsia="zh-CN"/>
                </w:rPr>
                <w:delText>0.5</w:delText>
              </w:r>
              <w:r w:rsidRPr="006E4F19" w:rsidDel="00E26C8D">
                <w:rPr>
                  <w:rFonts w:eastAsia="DengXian" w:cs="Arial" w:hint="eastAsia"/>
                  <w:vertAlign w:val="superscript"/>
                  <w:lang w:eastAsia="zh-CN"/>
                </w:rPr>
                <w:delText>6</w:delText>
              </w:r>
            </w:del>
          </w:p>
        </w:tc>
      </w:tr>
      <w:tr w:rsidR="00E26C8D" w:rsidRPr="006E4F19" w:rsidDel="00E26C8D" w14:paraId="1323C9E2" w14:textId="762832C3" w:rsidTr="00D90C17">
        <w:trPr>
          <w:trHeight w:val="187"/>
          <w:jc w:val="center"/>
          <w:del w:id="1116" w:author="Apple" w:date="2024-07-26T13:10:00Z"/>
        </w:trPr>
        <w:tc>
          <w:tcPr>
            <w:tcW w:w="1735" w:type="dxa"/>
            <w:tcBorders>
              <w:bottom w:val="single" w:sz="4" w:space="0" w:color="auto"/>
            </w:tcBorders>
            <w:shd w:val="clear" w:color="auto" w:fill="auto"/>
          </w:tcPr>
          <w:p w14:paraId="3E9F9124" w14:textId="3E013B30" w:rsidR="00E26C8D" w:rsidRPr="006E4F19" w:rsidDel="00E26C8D" w:rsidRDefault="00E26C8D" w:rsidP="00D90C17">
            <w:pPr>
              <w:pStyle w:val="TAC"/>
              <w:rPr>
                <w:del w:id="1117" w:author="Apple" w:date="2024-07-26T13:10:00Z"/>
                <w:rFonts w:eastAsia="DengXian"/>
                <w:lang w:eastAsia="en-US"/>
              </w:rPr>
            </w:pPr>
            <w:del w:id="1118"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3</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0A8FDE22" w14:textId="04F864F4" w:rsidR="00E26C8D" w:rsidRPr="006E4F19" w:rsidDel="00E26C8D" w:rsidRDefault="00E26C8D" w:rsidP="00D90C17">
            <w:pPr>
              <w:pStyle w:val="TAC"/>
              <w:rPr>
                <w:del w:id="1119" w:author="Apple" w:date="2024-07-26T13:10:00Z"/>
                <w:rFonts w:eastAsia="DengXian"/>
                <w:lang w:eastAsia="zh-CN"/>
              </w:rPr>
            </w:pPr>
            <w:del w:id="1120" w:author="Apple" w:date="2024-07-26T13:10:00Z">
              <w:r w:rsidRPr="006E4F19" w:rsidDel="00E26C8D">
                <w:rPr>
                  <w:rFonts w:eastAsia="DengXian"/>
                  <w:color w:val="000000"/>
                  <w:lang w:eastAsia="zh-CN"/>
                </w:rPr>
                <w:delText>0.2</w:delText>
              </w:r>
            </w:del>
          </w:p>
        </w:tc>
        <w:tc>
          <w:tcPr>
            <w:tcW w:w="1948" w:type="dxa"/>
            <w:vAlign w:val="center"/>
          </w:tcPr>
          <w:p w14:paraId="4C497FD7" w14:textId="01D2E389" w:rsidR="00E26C8D" w:rsidRPr="006E4F19" w:rsidDel="00E26C8D" w:rsidRDefault="00E26C8D" w:rsidP="00D90C17">
            <w:pPr>
              <w:pStyle w:val="TAC"/>
              <w:rPr>
                <w:del w:id="1121" w:author="Apple" w:date="2024-07-26T13:10:00Z"/>
                <w:rFonts w:eastAsia="DengXian"/>
                <w:lang w:eastAsia="zh-CN"/>
              </w:rPr>
            </w:pPr>
            <w:del w:id="1122"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3ABA2B81" w14:textId="62A885F7" w:rsidR="00E26C8D" w:rsidRPr="006E4F19" w:rsidDel="00E26C8D" w:rsidRDefault="00E26C8D" w:rsidP="00D90C17">
            <w:pPr>
              <w:pStyle w:val="TAC"/>
              <w:rPr>
                <w:del w:id="1123" w:author="Apple" w:date="2024-07-26T13:10:00Z"/>
                <w:rFonts w:eastAsia="DengXian"/>
                <w:lang w:eastAsia="zh-CN"/>
              </w:rPr>
            </w:pPr>
            <w:del w:id="1124" w:author="Apple" w:date="2024-07-26T13:10:00Z">
              <w:r w:rsidRPr="006E4F19" w:rsidDel="00E26C8D">
                <w:rPr>
                  <w:rFonts w:eastAsia="DengXian"/>
                  <w:color w:val="000000"/>
                  <w:lang w:eastAsia="zh-CN"/>
                </w:rPr>
                <w:delText>0.5</w:delText>
              </w:r>
            </w:del>
          </w:p>
        </w:tc>
      </w:tr>
      <w:tr w:rsidR="00E26C8D" w:rsidRPr="006E4F19" w:rsidDel="00E26C8D" w14:paraId="788A406A" w14:textId="3CDF751C" w:rsidTr="00D90C17">
        <w:trPr>
          <w:trHeight w:val="187"/>
          <w:jc w:val="center"/>
          <w:del w:id="1125" w:author="Apple" w:date="2024-07-26T13:10:00Z"/>
        </w:trPr>
        <w:tc>
          <w:tcPr>
            <w:tcW w:w="1735" w:type="dxa"/>
            <w:tcBorders>
              <w:bottom w:val="single" w:sz="4" w:space="0" w:color="auto"/>
            </w:tcBorders>
            <w:shd w:val="clear" w:color="auto" w:fill="auto"/>
          </w:tcPr>
          <w:p w14:paraId="5F04AAA8" w14:textId="1705585E" w:rsidR="00E26C8D" w:rsidRPr="006E4F19" w:rsidDel="00E26C8D" w:rsidRDefault="00E26C8D" w:rsidP="00D90C17">
            <w:pPr>
              <w:pStyle w:val="TAC"/>
              <w:rPr>
                <w:del w:id="1126" w:author="Apple" w:date="2024-07-26T13:10:00Z"/>
                <w:rFonts w:eastAsia="DengXian"/>
                <w:lang w:eastAsia="en-US"/>
              </w:rPr>
            </w:pPr>
            <w:del w:id="1127"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3</w:delText>
              </w:r>
              <w:r w:rsidRPr="006E4F19" w:rsidDel="00E26C8D">
                <w:rPr>
                  <w:rFonts w:eastAsia="DengXian"/>
                  <w:lang w:val="sv-SE" w:eastAsia="zh-CN"/>
                </w:rPr>
                <w:delText>-n7</w:delText>
              </w:r>
              <w:r w:rsidRPr="006E4F19" w:rsidDel="00E26C8D">
                <w:rPr>
                  <w:rFonts w:eastAsia="DengXian" w:hint="eastAsia"/>
                  <w:lang w:val="sv-SE" w:eastAsia="zh-CN"/>
                </w:rPr>
                <w:delText>7</w:delText>
              </w:r>
            </w:del>
          </w:p>
        </w:tc>
        <w:tc>
          <w:tcPr>
            <w:tcW w:w="1807" w:type="dxa"/>
            <w:vAlign w:val="center"/>
          </w:tcPr>
          <w:p w14:paraId="5113DAC7" w14:textId="1CE56886" w:rsidR="00E26C8D" w:rsidRPr="006E4F19" w:rsidDel="00E26C8D" w:rsidRDefault="00E26C8D" w:rsidP="00D90C17">
            <w:pPr>
              <w:pStyle w:val="TAC"/>
              <w:rPr>
                <w:del w:id="1128" w:author="Apple" w:date="2024-07-26T13:10:00Z"/>
                <w:rFonts w:eastAsia="DengXian"/>
                <w:lang w:eastAsia="zh-CN"/>
              </w:rPr>
            </w:pPr>
            <w:del w:id="1129" w:author="Apple" w:date="2024-07-26T13:10:00Z">
              <w:r w:rsidRPr="006E4F19" w:rsidDel="00E26C8D">
                <w:rPr>
                  <w:rFonts w:eastAsia="DengXian"/>
                  <w:color w:val="000000"/>
                  <w:lang w:eastAsia="zh-CN"/>
                </w:rPr>
                <w:delText>0.2</w:delText>
              </w:r>
            </w:del>
          </w:p>
        </w:tc>
        <w:tc>
          <w:tcPr>
            <w:tcW w:w="1948" w:type="dxa"/>
            <w:vAlign w:val="center"/>
          </w:tcPr>
          <w:p w14:paraId="01BCE5C7" w14:textId="36805EFE" w:rsidR="00E26C8D" w:rsidRPr="006E4F19" w:rsidDel="00E26C8D" w:rsidRDefault="00E26C8D" w:rsidP="00D90C17">
            <w:pPr>
              <w:pStyle w:val="TAC"/>
              <w:rPr>
                <w:del w:id="1130" w:author="Apple" w:date="2024-07-26T13:10:00Z"/>
                <w:rFonts w:eastAsia="DengXian"/>
                <w:lang w:eastAsia="zh-CN"/>
              </w:rPr>
            </w:pPr>
            <w:del w:id="1131"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46C7C2D5" w14:textId="3C3448F3" w:rsidR="00E26C8D" w:rsidRPr="006E4F19" w:rsidDel="00E26C8D" w:rsidRDefault="00E26C8D" w:rsidP="00D90C17">
            <w:pPr>
              <w:pStyle w:val="TAC"/>
              <w:rPr>
                <w:del w:id="1132" w:author="Apple" w:date="2024-07-26T13:10:00Z"/>
                <w:rFonts w:eastAsia="DengXian"/>
                <w:lang w:eastAsia="zh-CN"/>
              </w:rPr>
            </w:pPr>
            <w:del w:id="1133" w:author="Apple" w:date="2024-07-26T13:10:00Z">
              <w:r w:rsidRPr="006E4F19" w:rsidDel="00E26C8D">
                <w:rPr>
                  <w:rFonts w:eastAsia="DengXian"/>
                  <w:color w:val="000000"/>
                  <w:lang w:eastAsia="zh-CN"/>
                </w:rPr>
                <w:delText>0.5</w:delText>
              </w:r>
            </w:del>
          </w:p>
        </w:tc>
      </w:tr>
      <w:tr w:rsidR="00E26C8D" w:rsidRPr="006E4F19" w:rsidDel="00E26C8D" w14:paraId="16AECABB" w14:textId="4839C860" w:rsidTr="00D90C17">
        <w:trPr>
          <w:trHeight w:val="187"/>
          <w:jc w:val="center"/>
          <w:del w:id="1134" w:author="Apple" w:date="2024-07-26T13:10:00Z"/>
        </w:trPr>
        <w:tc>
          <w:tcPr>
            <w:tcW w:w="1735" w:type="dxa"/>
            <w:tcBorders>
              <w:bottom w:val="single" w:sz="4" w:space="0" w:color="auto"/>
            </w:tcBorders>
            <w:shd w:val="clear" w:color="auto" w:fill="auto"/>
          </w:tcPr>
          <w:p w14:paraId="6AD62DF2" w14:textId="05763950" w:rsidR="00E26C8D" w:rsidRPr="006E4F19" w:rsidDel="00E26C8D" w:rsidRDefault="00E26C8D" w:rsidP="00D90C17">
            <w:pPr>
              <w:pStyle w:val="TAC"/>
              <w:rPr>
                <w:del w:id="1135" w:author="Apple" w:date="2024-07-26T13:10:00Z"/>
                <w:rFonts w:eastAsia="DengXian"/>
                <w:lang w:eastAsia="zh-CN"/>
              </w:rPr>
            </w:pPr>
            <w:del w:id="1136" w:author="Apple" w:date="2024-07-26T13:10:00Z">
              <w:r w:rsidRPr="006E4F19" w:rsidDel="00E26C8D">
                <w:rPr>
                  <w:rFonts w:eastAsia="DengXian"/>
                  <w:lang w:eastAsia="zh-CN"/>
                </w:rPr>
                <w:delText>CA_n1-n3-n79</w:delText>
              </w:r>
            </w:del>
          </w:p>
        </w:tc>
        <w:tc>
          <w:tcPr>
            <w:tcW w:w="1807" w:type="dxa"/>
            <w:vAlign w:val="center"/>
          </w:tcPr>
          <w:p w14:paraId="35AD9E77" w14:textId="35609978" w:rsidR="00E26C8D" w:rsidRPr="006E4F19" w:rsidDel="00E26C8D" w:rsidRDefault="00E26C8D" w:rsidP="00D90C17">
            <w:pPr>
              <w:pStyle w:val="TAC"/>
              <w:rPr>
                <w:del w:id="1137" w:author="Apple" w:date="2024-07-26T13:10:00Z"/>
                <w:rFonts w:eastAsia="DengXian"/>
                <w:color w:val="000000"/>
                <w:lang w:eastAsia="zh-CN"/>
              </w:rPr>
            </w:pPr>
            <w:del w:id="1138" w:author="Apple" w:date="2024-07-26T13:10:00Z">
              <w:r w:rsidRPr="006E4F19" w:rsidDel="00E26C8D">
                <w:rPr>
                  <w:rFonts w:eastAsia="DengXian"/>
                  <w:lang w:eastAsia="zh-CN"/>
                </w:rPr>
                <w:delText>-</w:delText>
              </w:r>
            </w:del>
          </w:p>
        </w:tc>
        <w:tc>
          <w:tcPr>
            <w:tcW w:w="1948" w:type="dxa"/>
            <w:vAlign w:val="center"/>
          </w:tcPr>
          <w:p w14:paraId="60A51751" w14:textId="6ACD09B5" w:rsidR="00E26C8D" w:rsidRPr="006E4F19" w:rsidDel="00E26C8D" w:rsidRDefault="00E26C8D" w:rsidP="00D90C17">
            <w:pPr>
              <w:pStyle w:val="TAC"/>
              <w:rPr>
                <w:del w:id="1139" w:author="Apple" w:date="2024-07-26T13:10:00Z"/>
                <w:rFonts w:eastAsia="DengXian"/>
                <w:color w:val="000000"/>
                <w:lang w:eastAsia="zh-CN"/>
              </w:rPr>
            </w:pPr>
            <w:del w:id="1140" w:author="Apple" w:date="2024-07-26T13:10:00Z">
              <w:r w:rsidRPr="006E4F19" w:rsidDel="00E26C8D">
                <w:rPr>
                  <w:rFonts w:eastAsia="DengXian" w:hint="eastAsia"/>
                  <w:color w:val="000000"/>
                  <w:lang w:eastAsia="zh-CN"/>
                </w:rPr>
                <w:delText>-</w:delText>
              </w:r>
            </w:del>
          </w:p>
        </w:tc>
        <w:tc>
          <w:tcPr>
            <w:tcW w:w="1949" w:type="dxa"/>
            <w:vAlign w:val="center"/>
          </w:tcPr>
          <w:p w14:paraId="387C6155" w14:textId="5DC0CB08" w:rsidR="00E26C8D" w:rsidRPr="006E4F19" w:rsidDel="00E26C8D" w:rsidRDefault="00E26C8D" w:rsidP="00D90C17">
            <w:pPr>
              <w:pStyle w:val="TAC"/>
              <w:rPr>
                <w:del w:id="1141" w:author="Apple" w:date="2024-07-26T13:10:00Z"/>
                <w:rFonts w:eastAsia="DengXian"/>
                <w:color w:val="000000"/>
                <w:lang w:eastAsia="zh-CN"/>
              </w:rPr>
            </w:pPr>
            <w:del w:id="1142" w:author="Apple" w:date="2024-07-26T13:10:00Z">
              <w:r w:rsidRPr="006E4F19" w:rsidDel="00E26C8D">
                <w:rPr>
                  <w:rFonts w:eastAsia="DengXian"/>
                  <w:lang w:eastAsia="zh-CN"/>
                </w:rPr>
                <w:delText>0.5</w:delText>
              </w:r>
            </w:del>
          </w:p>
        </w:tc>
      </w:tr>
      <w:tr w:rsidR="00E26C8D" w:rsidRPr="006E4F19" w:rsidDel="00E26C8D" w14:paraId="6FD1B9A6" w14:textId="7EB501A2" w:rsidTr="00D90C17">
        <w:trPr>
          <w:trHeight w:val="187"/>
          <w:jc w:val="center"/>
          <w:del w:id="1143" w:author="Apple" w:date="2024-07-26T13:10:00Z"/>
        </w:trPr>
        <w:tc>
          <w:tcPr>
            <w:tcW w:w="1735" w:type="dxa"/>
            <w:tcBorders>
              <w:bottom w:val="single" w:sz="4" w:space="0" w:color="auto"/>
            </w:tcBorders>
            <w:shd w:val="clear" w:color="auto" w:fill="auto"/>
          </w:tcPr>
          <w:p w14:paraId="4AA41B09" w14:textId="12C1EBC3" w:rsidR="00E26C8D" w:rsidRPr="006E4F19" w:rsidDel="00E26C8D" w:rsidRDefault="00E26C8D" w:rsidP="00D90C17">
            <w:pPr>
              <w:pStyle w:val="TAC"/>
              <w:rPr>
                <w:del w:id="1144" w:author="Apple" w:date="2024-07-26T13:10:00Z"/>
                <w:rFonts w:eastAsia="DengXian"/>
                <w:lang w:eastAsia="zh-CN"/>
              </w:rPr>
            </w:pPr>
            <w:del w:id="1145" w:author="Apple" w:date="2024-07-26T13:10:00Z">
              <w:r w:rsidRPr="006E4F19" w:rsidDel="00E26C8D">
                <w:rPr>
                  <w:rFonts w:eastAsia="SimSun"/>
                  <w:color w:val="000000"/>
                  <w:lang w:eastAsia="zh-CN"/>
                </w:rPr>
                <w:delText>CA_n1-n3-n105</w:delText>
              </w:r>
            </w:del>
          </w:p>
        </w:tc>
        <w:tc>
          <w:tcPr>
            <w:tcW w:w="1807" w:type="dxa"/>
            <w:vAlign w:val="center"/>
          </w:tcPr>
          <w:p w14:paraId="14ADFD77" w14:textId="6D97A306" w:rsidR="00E26C8D" w:rsidRPr="006E4F19" w:rsidDel="00E26C8D" w:rsidRDefault="00E26C8D" w:rsidP="00D90C17">
            <w:pPr>
              <w:pStyle w:val="TAC"/>
              <w:rPr>
                <w:del w:id="1146" w:author="Apple" w:date="2024-07-26T13:10:00Z"/>
                <w:rFonts w:eastAsia="DengXian"/>
                <w:lang w:eastAsia="zh-CN"/>
              </w:rPr>
            </w:pPr>
            <w:del w:id="1147" w:author="Apple" w:date="2024-07-26T13:10:00Z">
              <w:r w:rsidRPr="006E4F19" w:rsidDel="00E26C8D">
                <w:rPr>
                  <w:rFonts w:eastAsia="SimSun"/>
                  <w:color w:val="000000" w:themeColor="text1"/>
                  <w:lang w:eastAsia="zh-CN"/>
                </w:rPr>
                <w:delText>0.3</w:delText>
              </w:r>
            </w:del>
          </w:p>
        </w:tc>
        <w:tc>
          <w:tcPr>
            <w:tcW w:w="1948" w:type="dxa"/>
            <w:vAlign w:val="center"/>
          </w:tcPr>
          <w:p w14:paraId="71E185DC" w14:textId="1A985706" w:rsidR="00E26C8D" w:rsidRPr="006E4F19" w:rsidDel="00E26C8D" w:rsidRDefault="00E26C8D" w:rsidP="00D90C17">
            <w:pPr>
              <w:pStyle w:val="TAC"/>
              <w:rPr>
                <w:del w:id="1148" w:author="Apple" w:date="2024-07-26T13:10:00Z"/>
                <w:rFonts w:eastAsia="DengXian"/>
                <w:color w:val="000000"/>
                <w:lang w:eastAsia="zh-CN"/>
              </w:rPr>
            </w:pPr>
            <w:del w:id="1149" w:author="Apple" w:date="2024-07-26T13:10:00Z">
              <w:r w:rsidRPr="006E4F19" w:rsidDel="00E26C8D">
                <w:rPr>
                  <w:rFonts w:eastAsia="SimSun"/>
                  <w:color w:val="000000" w:themeColor="text1"/>
                  <w:lang w:eastAsia="zh-CN"/>
                </w:rPr>
                <w:delText>0.3</w:delText>
              </w:r>
            </w:del>
          </w:p>
        </w:tc>
        <w:tc>
          <w:tcPr>
            <w:tcW w:w="1949" w:type="dxa"/>
            <w:vAlign w:val="center"/>
          </w:tcPr>
          <w:p w14:paraId="73D93BA2" w14:textId="3AA8F468" w:rsidR="00E26C8D" w:rsidRPr="006E4F19" w:rsidDel="00E26C8D" w:rsidRDefault="00E26C8D" w:rsidP="00D90C17">
            <w:pPr>
              <w:pStyle w:val="TAC"/>
              <w:rPr>
                <w:del w:id="1150" w:author="Apple" w:date="2024-07-26T13:10:00Z"/>
                <w:rFonts w:eastAsia="DengXian"/>
                <w:lang w:eastAsia="zh-CN"/>
              </w:rPr>
            </w:pPr>
            <w:del w:id="1151" w:author="Apple" w:date="2024-07-26T13:10:00Z">
              <w:r w:rsidRPr="006E4F19" w:rsidDel="00E26C8D">
                <w:rPr>
                  <w:rFonts w:eastAsia="SimSun"/>
                  <w:color w:val="000000" w:themeColor="text1"/>
                  <w:lang w:eastAsia="zh-CN"/>
                </w:rPr>
                <w:delText>0.3</w:delText>
              </w:r>
            </w:del>
          </w:p>
        </w:tc>
      </w:tr>
      <w:tr w:rsidR="00E26C8D" w:rsidRPr="006E4F19" w:rsidDel="00E26C8D" w14:paraId="4CD17B0C" w14:textId="5533B893" w:rsidTr="00D90C17">
        <w:trPr>
          <w:trHeight w:val="187"/>
          <w:jc w:val="center"/>
          <w:del w:id="1152" w:author="Apple" w:date="2024-07-26T13:10:00Z"/>
        </w:trPr>
        <w:tc>
          <w:tcPr>
            <w:tcW w:w="1735" w:type="dxa"/>
            <w:tcBorders>
              <w:bottom w:val="single" w:sz="4" w:space="0" w:color="auto"/>
            </w:tcBorders>
            <w:shd w:val="clear" w:color="auto" w:fill="auto"/>
            <w:vAlign w:val="center"/>
          </w:tcPr>
          <w:p w14:paraId="5BCC02A0" w14:textId="5E1B11F4" w:rsidR="00E26C8D" w:rsidRPr="006E4F19" w:rsidDel="00E26C8D" w:rsidRDefault="00E26C8D" w:rsidP="00D90C17">
            <w:pPr>
              <w:pStyle w:val="TAC"/>
              <w:rPr>
                <w:del w:id="1153" w:author="Apple" w:date="2024-07-26T13:10:00Z"/>
                <w:rFonts w:eastAsia="DengXian"/>
                <w:lang w:eastAsia="zh-CN"/>
              </w:rPr>
            </w:pPr>
            <w:del w:id="1154" w:author="Apple" w:date="2024-07-26T13:10:00Z">
              <w:r w:rsidRPr="006E4F19" w:rsidDel="00E26C8D">
                <w:rPr>
                  <w:rFonts w:eastAsia="DengXian" w:cs="Arial"/>
                  <w:lang w:eastAsia="zh-CN"/>
                </w:rPr>
                <w:delText>CA_n1-n5-n28</w:delText>
              </w:r>
            </w:del>
          </w:p>
        </w:tc>
        <w:tc>
          <w:tcPr>
            <w:tcW w:w="1807" w:type="dxa"/>
            <w:vAlign w:val="center"/>
          </w:tcPr>
          <w:p w14:paraId="3C8D8E90" w14:textId="61A46F69" w:rsidR="00E26C8D" w:rsidRPr="006E4F19" w:rsidDel="00E26C8D" w:rsidRDefault="00E26C8D" w:rsidP="00D90C17">
            <w:pPr>
              <w:pStyle w:val="TAC"/>
              <w:rPr>
                <w:del w:id="1155" w:author="Apple" w:date="2024-07-26T13:10:00Z"/>
                <w:rFonts w:eastAsia="DengXian"/>
                <w:color w:val="000000"/>
                <w:lang w:eastAsia="zh-CN"/>
              </w:rPr>
            </w:pPr>
            <w:del w:id="1156" w:author="Apple" w:date="2024-07-26T13:10:00Z">
              <w:r w:rsidRPr="006E4F19" w:rsidDel="00E26C8D">
                <w:rPr>
                  <w:rFonts w:eastAsia="DengXian" w:cs="Arial"/>
                  <w:lang w:eastAsia="zh-CN"/>
                </w:rPr>
                <w:delText>-</w:delText>
              </w:r>
            </w:del>
          </w:p>
        </w:tc>
        <w:tc>
          <w:tcPr>
            <w:tcW w:w="1948" w:type="dxa"/>
            <w:vAlign w:val="center"/>
          </w:tcPr>
          <w:p w14:paraId="1DA30D5F" w14:textId="0042ABEE" w:rsidR="00E26C8D" w:rsidRPr="006E4F19" w:rsidDel="00E26C8D" w:rsidRDefault="00E26C8D" w:rsidP="00D90C17">
            <w:pPr>
              <w:pStyle w:val="TAC"/>
              <w:rPr>
                <w:del w:id="1157" w:author="Apple" w:date="2024-07-26T13:10:00Z"/>
                <w:rFonts w:eastAsia="DengXian"/>
                <w:color w:val="000000"/>
                <w:lang w:eastAsia="zh-CN"/>
              </w:rPr>
            </w:pPr>
            <w:del w:id="1158"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1344ADF0" w14:textId="2D529BE7" w:rsidR="00E26C8D" w:rsidRPr="006E4F19" w:rsidDel="00E26C8D" w:rsidRDefault="00E26C8D" w:rsidP="00D90C17">
            <w:pPr>
              <w:pStyle w:val="TAC"/>
              <w:rPr>
                <w:del w:id="1159" w:author="Apple" w:date="2024-07-26T13:10:00Z"/>
                <w:rFonts w:eastAsia="DengXian" w:cs="Arial"/>
                <w:color w:val="000000"/>
                <w:lang w:eastAsia="zh-CN"/>
              </w:rPr>
            </w:pPr>
            <w:del w:id="1160" w:author="Apple" w:date="2024-07-26T13:10:00Z">
              <w:r w:rsidRPr="006E4F19" w:rsidDel="00E26C8D">
                <w:rPr>
                  <w:rFonts w:eastAsia="DengXian" w:cs="Arial"/>
                  <w:lang w:eastAsia="zh-CN"/>
                </w:rPr>
                <w:delText>0.2</w:delText>
              </w:r>
            </w:del>
          </w:p>
        </w:tc>
      </w:tr>
      <w:tr w:rsidR="00E26C8D" w:rsidRPr="006E4F19" w:rsidDel="00E26C8D" w14:paraId="799FA325" w14:textId="53FB5D1D" w:rsidTr="00D90C17">
        <w:trPr>
          <w:trHeight w:val="187"/>
          <w:jc w:val="center"/>
          <w:del w:id="1161" w:author="Apple" w:date="2024-07-26T13:10:00Z"/>
        </w:trPr>
        <w:tc>
          <w:tcPr>
            <w:tcW w:w="1735" w:type="dxa"/>
            <w:tcBorders>
              <w:bottom w:val="single" w:sz="4" w:space="0" w:color="auto"/>
            </w:tcBorders>
            <w:shd w:val="clear" w:color="auto" w:fill="auto"/>
            <w:vAlign w:val="center"/>
          </w:tcPr>
          <w:p w14:paraId="1B6A514E" w14:textId="0469C55C" w:rsidR="00E26C8D" w:rsidRPr="006E4F19" w:rsidDel="00E26C8D" w:rsidRDefault="00E26C8D" w:rsidP="00D90C17">
            <w:pPr>
              <w:pStyle w:val="TAC"/>
              <w:rPr>
                <w:del w:id="1162" w:author="Apple" w:date="2024-07-26T13:10:00Z"/>
                <w:rFonts w:eastAsia="DengXian"/>
                <w:lang w:eastAsia="zh-CN"/>
              </w:rPr>
            </w:pPr>
            <w:del w:id="1163" w:author="Apple" w:date="2024-07-26T13:10:00Z">
              <w:r w:rsidRPr="006E4F19" w:rsidDel="00E26C8D">
                <w:rPr>
                  <w:rFonts w:eastAsia="DengXian" w:cs="Arial"/>
                  <w:szCs w:val="22"/>
                  <w:lang w:eastAsia="zh-CN"/>
                </w:rPr>
                <w:delText>CA_n1-n5-n40</w:delText>
              </w:r>
            </w:del>
          </w:p>
        </w:tc>
        <w:tc>
          <w:tcPr>
            <w:tcW w:w="1807" w:type="dxa"/>
            <w:vAlign w:val="center"/>
          </w:tcPr>
          <w:p w14:paraId="58BDDDEC" w14:textId="683D7E8C" w:rsidR="00E26C8D" w:rsidRPr="006E4F19" w:rsidDel="00E26C8D" w:rsidRDefault="00E26C8D" w:rsidP="00D90C17">
            <w:pPr>
              <w:pStyle w:val="TAC"/>
              <w:rPr>
                <w:del w:id="1164" w:author="Apple" w:date="2024-07-26T13:10:00Z"/>
                <w:rFonts w:eastAsia="DengXian"/>
                <w:color w:val="000000"/>
                <w:lang w:eastAsia="zh-CN"/>
              </w:rPr>
            </w:pPr>
            <w:del w:id="1165" w:author="Apple" w:date="2024-07-26T13:10:00Z">
              <w:r w:rsidRPr="006E4F19" w:rsidDel="00E26C8D">
                <w:rPr>
                  <w:rFonts w:eastAsia="DengXian" w:cs="Arial" w:hint="eastAsia"/>
                  <w:lang w:eastAsia="zh-CN"/>
                </w:rPr>
                <w:delText>-</w:delText>
              </w:r>
            </w:del>
          </w:p>
        </w:tc>
        <w:tc>
          <w:tcPr>
            <w:tcW w:w="1948" w:type="dxa"/>
            <w:vAlign w:val="center"/>
          </w:tcPr>
          <w:p w14:paraId="06F7969B" w14:textId="05F3F3AA" w:rsidR="00E26C8D" w:rsidRPr="006E4F19" w:rsidDel="00E26C8D" w:rsidRDefault="00E26C8D" w:rsidP="00D90C17">
            <w:pPr>
              <w:pStyle w:val="TAC"/>
              <w:rPr>
                <w:del w:id="1166" w:author="Apple" w:date="2024-07-26T13:10:00Z"/>
                <w:rFonts w:eastAsia="DengXian"/>
                <w:lang w:eastAsia="zh-CN"/>
              </w:rPr>
            </w:pPr>
            <w:del w:id="116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6359730D" w14:textId="3819E1E2" w:rsidR="00E26C8D" w:rsidRPr="006E4F19" w:rsidDel="00E26C8D" w:rsidRDefault="00E26C8D" w:rsidP="00D90C17">
            <w:pPr>
              <w:pStyle w:val="TAC"/>
              <w:rPr>
                <w:del w:id="1168" w:author="Apple" w:date="2024-07-26T13:10:00Z"/>
                <w:rFonts w:eastAsia="DengXian"/>
                <w:color w:val="000000"/>
                <w:lang w:eastAsia="zh-CN"/>
              </w:rPr>
            </w:pPr>
            <w:del w:id="1169" w:author="Apple" w:date="2024-07-26T13:10:00Z">
              <w:r w:rsidRPr="006E4F19" w:rsidDel="00E26C8D">
                <w:rPr>
                  <w:rFonts w:eastAsia="DengXian" w:cs="Arial" w:hint="eastAsia"/>
                  <w:lang w:eastAsia="zh-CN"/>
                </w:rPr>
                <w:delText>-</w:delText>
              </w:r>
            </w:del>
          </w:p>
        </w:tc>
      </w:tr>
      <w:tr w:rsidR="00E26C8D" w:rsidRPr="006E4F19" w:rsidDel="00E26C8D" w14:paraId="43B217BF" w14:textId="644BF29C" w:rsidTr="00D90C17">
        <w:trPr>
          <w:trHeight w:val="187"/>
          <w:jc w:val="center"/>
          <w:del w:id="1170" w:author="Apple" w:date="2024-07-26T13:10:00Z"/>
        </w:trPr>
        <w:tc>
          <w:tcPr>
            <w:tcW w:w="1735" w:type="dxa"/>
            <w:tcBorders>
              <w:bottom w:val="single" w:sz="4" w:space="0" w:color="auto"/>
            </w:tcBorders>
            <w:shd w:val="clear" w:color="auto" w:fill="auto"/>
          </w:tcPr>
          <w:p w14:paraId="7C42B215" w14:textId="4454B824" w:rsidR="00E26C8D" w:rsidRPr="006E4F19" w:rsidDel="00E26C8D" w:rsidRDefault="00E26C8D" w:rsidP="00D90C17">
            <w:pPr>
              <w:pStyle w:val="TAC"/>
              <w:rPr>
                <w:del w:id="1171" w:author="Apple" w:date="2024-07-26T13:10:00Z"/>
                <w:rFonts w:eastAsia="DengXian"/>
                <w:lang w:eastAsia="en-US"/>
              </w:rPr>
            </w:pPr>
            <w:del w:id="117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5</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25B6C232" w14:textId="1D812827" w:rsidR="00E26C8D" w:rsidRPr="006E4F19" w:rsidDel="00E26C8D" w:rsidRDefault="00E26C8D" w:rsidP="00D90C17">
            <w:pPr>
              <w:pStyle w:val="TAC"/>
              <w:rPr>
                <w:del w:id="1173" w:author="Apple" w:date="2024-07-26T13:10:00Z"/>
                <w:rFonts w:eastAsia="DengXian"/>
                <w:lang w:eastAsia="zh-CN"/>
              </w:rPr>
            </w:pPr>
            <w:del w:id="1174" w:author="Apple" w:date="2024-07-26T13:10:00Z">
              <w:r w:rsidRPr="006E4F19" w:rsidDel="00E26C8D">
                <w:rPr>
                  <w:rFonts w:eastAsia="DengXian"/>
                  <w:color w:val="000000"/>
                  <w:lang w:eastAsia="zh-CN"/>
                </w:rPr>
                <w:delText>0.2</w:delText>
              </w:r>
            </w:del>
          </w:p>
        </w:tc>
        <w:tc>
          <w:tcPr>
            <w:tcW w:w="1948" w:type="dxa"/>
            <w:vAlign w:val="center"/>
          </w:tcPr>
          <w:p w14:paraId="6F44C7A9" w14:textId="56DA6F46" w:rsidR="00E26C8D" w:rsidRPr="006E4F19" w:rsidDel="00E26C8D" w:rsidRDefault="00E26C8D" w:rsidP="00D90C17">
            <w:pPr>
              <w:pStyle w:val="TAC"/>
              <w:rPr>
                <w:del w:id="1175" w:author="Apple" w:date="2024-07-26T13:10:00Z"/>
                <w:rFonts w:eastAsia="DengXian"/>
                <w:lang w:eastAsia="zh-CN"/>
              </w:rPr>
            </w:pPr>
            <w:del w:id="117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3CAC93E2" w14:textId="343159BA" w:rsidR="00E26C8D" w:rsidRPr="006E4F19" w:rsidDel="00E26C8D" w:rsidRDefault="00E26C8D" w:rsidP="00D90C17">
            <w:pPr>
              <w:pStyle w:val="TAC"/>
              <w:rPr>
                <w:del w:id="1177" w:author="Apple" w:date="2024-07-26T13:10:00Z"/>
                <w:rFonts w:eastAsia="DengXian"/>
                <w:lang w:eastAsia="zh-CN"/>
              </w:rPr>
            </w:pPr>
            <w:del w:id="1178" w:author="Apple" w:date="2024-07-26T13:10:00Z">
              <w:r w:rsidRPr="006E4F19" w:rsidDel="00E26C8D">
                <w:rPr>
                  <w:rFonts w:eastAsia="DengXian"/>
                  <w:color w:val="000000"/>
                  <w:lang w:eastAsia="zh-CN"/>
                </w:rPr>
                <w:delText>0.5</w:delText>
              </w:r>
            </w:del>
          </w:p>
        </w:tc>
      </w:tr>
      <w:tr w:rsidR="00E26C8D" w:rsidRPr="006E4F19" w:rsidDel="00E26C8D" w14:paraId="6A707F19" w14:textId="4335D328" w:rsidTr="00D90C17">
        <w:trPr>
          <w:trHeight w:val="187"/>
          <w:jc w:val="center"/>
          <w:del w:id="1179" w:author="Apple" w:date="2024-07-26T13:10:00Z"/>
        </w:trPr>
        <w:tc>
          <w:tcPr>
            <w:tcW w:w="1735" w:type="dxa"/>
            <w:tcBorders>
              <w:bottom w:val="single" w:sz="4" w:space="0" w:color="auto"/>
            </w:tcBorders>
            <w:shd w:val="clear" w:color="auto" w:fill="auto"/>
          </w:tcPr>
          <w:p w14:paraId="2245E1A4" w14:textId="26896192" w:rsidR="00E26C8D" w:rsidRPr="006E4F19" w:rsidDel="00E26C8D" w:rsidRDefault="00E26C8D" w:rsidP="00D90C17">
            <w:pPr>
              <w:pStyle w:val="TAC"/>
              <w:rPr>
                <w:del w:id="1180" w:author="Apple" w:date="2024-07-26T13:10:00Z"/>
                <w:rFonts w:eastAsia="DengXian"/>
                <w:lang w:eastAsia="zh-CN"/>
              </w:rPr>
            </w:pPr>
            <w:del w:id="1181"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5</w:delText>
              </w:r>
              <w:r w:rsidRPr="006E4F19" w:rsidDel="00E26C8D">
                <w:rPr>
                  <w:rFonts w:eastAsia="DengXian"/>
                  <w:lang w:val="sv-SE" w:eastAsia="zh-CN"/>
                </w:rPr>
                <w:delText>-n79</w:delText>
              </w:r>
            </w:del>
          </w:p>
        </w:tc>
        <w:tc>
          <w:tcPr>
            <w:tcW w:w="1807" w:type="dxa"/>
            <w:vAlign w:val="center"/>
          </w:tcPr>
          <w:p w14:paraId="6DEE0F97" w14:textId="32B67015" w:rsidR="00E26C8D" w:rsidRPr="006E4F19" w:rsidDel="00E26C8D" w:rsidRDefault="00E26C8D" w:rsidP="00D90C17">
            <w:pPr>
              <w:pStyle w:val="TAC"/>
              <w:rPr>
                <w:del w:id="1182" w:author="Apple" w:date="2024-07-26T13:10:00Z"/>
                <w:rFonts w:eastAsia="DengXian"/>
                <w:color w:val="000000"/>
                <w:lang w:eastAsia="zh-CN"/>
              </w:rPr>
            </w:pPr>
            <w:del w:id="118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8" w:type="dxa"/>
            <w:vAlign w:val="center"/>
          </w:tcPr>
          <w:p w14:paraId="60D90AD7" w14:textId="6F915D4B" w:rsidR="00E26C8D" w:rsidRPr="006E4F19" w:rsidDel="00E26C8D" w:rsidRDefault="00E26C8D" w:rsidP="00D90C17">
            <w:pPr>
              <w:pStyle w:val="TAC"/>
              <w:rPr>
                <w:del w:id="1184" w:author="Apple" w:date="2024-07-26T13:10:00Z"/>
                <w:rFonts w:eastAsia="DengXian"/>
                <w:lang w:eastAsia="zh-CN"/>
              </w:rPr>
            </w:pPr>
            <w:del w:id="1185"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181C508" w14:textId="08C68700" w:rsidR="00E26C8D" w:rsidRPr="006E4F19" w:rsidDel="00E26C8D" w:rsidRDefault="00E26C8D" w:rsidP="00D90C17">
            <w:pPr>
              <w:pStyle w:val="TAC"/>
              <w:rPr>
                <w:del w:id="1186" w:author="Apple" w:date="2024-07-26T13:10:00Z"/>
                <w:rFonts w:eastAsia="DengXian"/>
                <w:color w:val="000000"/>
                <w:lang w:eastAsia="zh-CN"/>
              </w:rPr>
            </w:pPr>
            <w:del w:id="118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0DC9B703" w14:textId="17987AE0" w:rsidTr="00D90C17">
        <w:trPr>
          <w:trHeight w:val="187"/>
          <w:jc w:val="center"/>
          <w:del w:id="1188" w:author="Apple" w:date="2024-07-26T13:10:00Z"/>
        </w:trPr>
        <w:tc>
          <w:tcPr>
            <w:tcW w:w="1735" w:type="dxa"/>
            <w:tcBorders>
              <w:bottom w:val="single" w:sz="4" w:space="0" w:color="auto"/>
            </w:tcBorders>
            <w:shd w:val="clear" w:color="auto" w:fill="auto"/>
          </w:tcPr>
          <w:p w14:paraId="78C8CEF3" w14:textId="1B8B1071" w:rsidR="00E26C8D" w:rsidRPr="006E4F19" w:rsidDel="00E26C8D" w:rsidRDefault="00E26C8D" w:rsidP="00D90C17">
            <w:pPr>
              <w:pStyle w:val="TAC"/>
              <w:rPr>
                <w:del w:id="1189" w:author="Apple" w:date="2024-07-26T13:10:00Z"/>
                <w:rFonts w:eastAsia="DengXian"/>
                <w:lang w:eastAsia="zh-CN"/>
              </w:rPr>
            </w:pPr>
            <w:del w:id="1190" w:author="Apple" w:date="2024-07-26T13:10:00Z">
              <w:r w:rsidRPr="006E4F19" w:rsidDel="00E26C8D">
                <w:rPr>
                  <w:rFonts w:eastAsia="DengXian"/>
                  <w:color w:val="000000" w:themeColor="text1"/>
                  <w:lang w:eastAsia="zh-CN"/>
                </w:rPr>
                <w:delText>CA</w:delText>
              </w:r>
              <w:r w:rsidRPr="006E4F19" w:rsidDel="00E26C8D">
                <w:rPr>
                  <w:rFonts w:eastAsia="DengXian"/>
                  <w:color w:val="000000" w:themeColor="text1"/>
                  <w:lang w:eastAsia="en-US"/>
                </w:rPr>
                <w:delText>_</w:delText>
              </w:r>
              <w:r w:rsidRPr="006E4F19" w:rsidDel="00E26C8D">
                <w:rPr>
                  <w:rFonts w:eastAsia="DengXian"/>
                  <w:color w:val="000000" w:themeColor="text1"/>
                  <w:lang w:eastAsia="zh-CN"/>
                </w:rPr>
                <w:delText>n1</w:delText>
              </w:r>
              <w:r w:rsidRPr="006E4F19" w:rsidDel="00E26C8D">
                <w:rPr>
                  <w:rFonts w:eastAsia="DengXian"/>
                  <w:color w:val="000000" w:themeColor="text1"/>
                  <w:lang w:val="sv-SE" w:eastAsia="ja-JP"/>
                </w:rPr>
                <w:delText>-</w:delText>
              </w:r>
              <w:r w:rsidRPr="006E4F19" w:rsidDel="00E26C8D">
                <w:rPr>
                  <w:rFonts w:eastAsia="DengXian"/>
                  <w:color w:val="000000" w:themeColor="text1"/>
                  <w:lang w:eastAsia="zh-CN"/>
                </w:rPr>
                <w:delText>n5</w:delText>
              </w:r>
              <w:r w:rsidRPr="006E4F19" w:rsidDel="00E26C8D">
                <w:rPr>
                  <w:rFonts w:eastAsia="DengXian"/>
                  <w:color w:val="000000" w:themeColor="text1"/>
                  <w:lang w:val="sv-SE" w:eastAsia="zh-CN"/>
                </w:rPr>
                <w:delText>-n105</w:delText>
              </w:r>
            </w:del>
          </w:p>
        </w:tc>
        <w:tc>
          <w:tcPr>
            <w:tcW w:w="1807" w:type="dxa"/>
          </w:tcPr>
          <w:p w14:paraId="4AB84905" w14:textId="18CD75BD" w:rsidR="00E26C8D" w:rsidRPr="006E4F19" w:rsidDel="00E26C8D" w:rsidRDefault="00E26C8D" w:rsidP="00D90C17">
            <w:pPr>
              <w:pStyle w:val="TAC"/>
              <w:rPr>
                <w:del w:id="1191" w:author="Apple" w:date="2024-07-26T13:10:00Z"/>
                <w:rFonts w:eastAsia="DengXian"/>
                <w:color w:val="000000"/>
                <w:lang w:eastAsia="zh-CN"/>
              </w:rPr>
            </w:pPr>
            <w:del w:id="1192" w:author="Apple" w:date="2024-07-26T13:10:00Z">
              <w:r w:rsidRPr="006E4F19" w:rsidDel="00E26C8D">
                <w:rPr>
                  <w:rFonts w:eastAsiaTheme="minorEastAsia" w:cs="Arial"/>
                  <w:szCs w:val="18"/>
                  <w:lang w:eastAsia="en-US"/>
                </w:rPr>
                <w:delText>-</w:delText>
              </w:r>
            </w:del>
          </w:p>
        </w:tc>
        <w:tc>
          <w:tcPr>
            <w:tcW w:w="1948" w:type="dxa"/>
          </w:tcPr>
          <w:p w14:paraId="1AD631B1" w14:textId="06FBD3F2" w:rsidR="00E26C8D" w:rsidRPr="006E4F19" w:rsidDel="00E26C8D" w:rsidRDefault="00E26C8D" w:rsidP="00D90C17">
            <w:pPr>
              <w:pStyle w:val="TAC"/>
              <w:rPr>
                <w:del w:id="1193" w:author="Apple" w:date="2024-07-26T13:10:00Z"/>
                <w:rFonts w:eastAsia="DengXian"/>
                <w:lang w:eastAsia="zh-CN"/>
              </w:rPr>
            </w:pPr>
            <w:del w:id="1194" w:author="Apple" w:date="2024-07-26T13:10:00Z">
              <w:r w:rsidRPr="006E4F19" w:rsidDel="00E26C8D">
                <w:rPr>
                  <w:rFonts w:eastAsiaTheme="minorEastAsia" w:cs="Arial"/>
                  <w:szCs w:val="18"/>
                  <w:lang w:eastAsia="en-US"/>
                </w:rPr>
                <w:delText>0.2</w:delText>
              </w:r>
            </w:del>
          </w:p>
        </w:tc>
        <w:tc>
          <w:tcPr>
            <w:tcW w:w="1949" w:type="dxa"/>
            <w:vAlign w:val="center"/>
          </w:tcPr>
          <w:p w14:paraId="263D03DB" w14:textId="2FEC4ED1" w:rsidR="00E26C8D" w:rsidRPr="006E4F19" w:rsidDel="00E26C8D" w:rsidRDefault="00E26C8D" w:rsidP="00D90C17">
            <w:pPr>
              <w:pStyle w:val="TAC"/>
              <w:rPr>
                <w:del w:id="1195" w:author="Apple" w:date="2024-07-26T13:10:00Z"/>
                <w:rFonts w:eastAsia="DengXian"/>
                <w:color w:val="000000"/>
                <w:lang w:eastAsia="zh-CN"/>
              </w:rPr>
            </w:pPr>
            <w:del w:id="1196"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.3</w:delText>
              </w:r>
            </w:del>
          </w:p>
        </w:tc>
      </w:tr>
      <w:tr w:rsidR="00E26C8D" w:rsidRPr="006E4F19" w:rsidDel="00E26C8D" w14:paraId="56841BA7" w14:textId="681095A4" w:rsidTr="00D90C17">
        <w:trPr>
          <w:trHeight w:val="187"/>
          <w:jc w:val="center"/>
          <w:del w:id="1197" w:author="Apple" w:date="2024-07-26T13:10:00Z"/>
        </w:trPr>
        <w:tc>
          <w:tcPr>
            <w:tcW w:w="1735" w:type="dxa"/>
            <w:tcBorders>
              <w:top w:val="single" w:sz="4" w:space="0" w:color="auto"/>
              <w:bottom w:val="single" w:sz="4" w:space="0" w:color="auto"/>
            </w:tcBorders>
            <w:shd w:val="clear" w:color="auto" w:fill="auto"/>
            <w:vAlign w:val="center"/>
          </w:tcPr>
          <w:p w14:paraId="0E7EA863" w14:textId="784E15D2" w:rsidR="00E26C8D" w:rsidRPr="006E4F19" w:rsidDel="00E26C8D" w:rsidRDefault="00E26C8D" w:rsidP="00D90C17">
            <w:pPr>
              <w:pStyle w:val="TAC"/>
              <w:rPr>
                <w:del w:id="1198" w:author="Apple" w:date="2024-07-26T13:10:00Z"/>
                <w:rFonts w:eastAsia="DengXian"/>
                <w:lang w:val="fr-FR" w:eastAsia="zh-CN"/>
              </w:rPr>
            </w:pPr>
            <w:del w:id="1199" w:author="Apple" w:date="2024-07-26T13:10:00Z">
              <w:r w:rsidRPr="006E4F19" w:rsidDel="00E26C8D">
                <w:rPr>
                  <w:rFonts w:eastAsia="DengXian" w:cs="Arial"/>
                  <w:lang w:eastAsia="zh-CN"/>
                </w:rPr>
                <w:delText>CA_n1-n7-n8</w:delText>
              </w:r>
            </w:del>
          </w:p>
        </w:tc>
        <w:tc>
          <w:tcPr>
            <w:tcW w:w="1807" w:type="dxa"/>
            <w:vAlign w:val="center"/>
          </w:tcPr>
          <w:p w14:paraId="2C0E9D95" w14:textId="58BEB5C4" w:rsidR="00E26C8D" w:rsidRPr="006E4F19" w:rsidDel="00E26C8D" w:rsidRDefault="00E26C8D" w:rsidP="00D90C17">
            <w:pPr>
              <w:pStyle w:val="TAC"/>
              <w:rPr>
                <w:del w:id="1200" w:author="Apple" w:date="2024-07-26T13:10:00Z"/>
                <w:rFonts w:eastAsia="DengXian"/>
                <w:color w:val="000000"/>
                <w:lang w:eastAsia="zh-CN"/>
              </w:rPr>
            </w:pPr>
            <w:del w:id="1201" w:author="Apple" w:date="2024-07-26T13:10:00Z">
              <w:r w:rsidRPr="006E4F19" w:rsidDel="00E26C8D">
                <w:rPr>
                  <w:rFonts w:eastAsia="DengXian" w:cs="Arial"/>
                  <w:lang w:eastAsia="zh-CN"/>
                </w:rPr>
                <w:delText>-</w:delText>
              </w:r>
            </w:del>
          </w:p>
        </w:tc>
        <w:tc>
          <w:tcPr>
            <w:tcW w:w="1948" w:type="dxa"/>
            <w:vAlign w:val="center"/>
          </w:tcPr>
          <w:p w14:paraId="47C018C6" w14:textId="4285E62D" w:rsidR="00E26C8D" w:rsidRPr="006E4F19" w:rsidDel="00E26C8D" w:rsidRDefault="00E26C8D" w:rsidP="00D90C17">
            <w:pPr>
              <w:pStyle w:val="TAC"/>
              <w:rPr>
                <w:del w:id="1202" w:author="Apple" w:date="2024-07-26T13:10:00Z"/>
                <w:rFonts w:eastAsia="DengXian"/>
                <w:color w:val="000000"/>
                <w:lang w:eastAsia="zh-CN"/>
              </w:rPr>
            </w:pPr>
            <w:del w:id="1203" w:author="Apple" w:date="2024-07-26T13:10:00Z">
              <w:r w:rsidRPr="006E4F19" w:rsidDel="00E26C8D">
                <w:rPr>
                  <w:rFonts w:eastAsia="DengXian" w:hint="eastAsia"/>
                  <w:color w:val="000000"/>
                  <w:lang w:eastAsia="zh-CN"/>
                </w:rPr>
                <w:delText>-</w:delText>
              </w:r>
            </w:del>
          </w:p>
        </w:tc>
        <w:tc>
          <w:tcPr>
            <w:tcW w:w="1949" w:type="dxa"/>
            <w:vAlign w:val="center"/>
          </w:tcPr>
          <w:p w14:paraId="2F832DE3" w14:textId="0A332B4B" w:rsidR="00E26C8D" w:rsidRPr="006E4F19" w:rsidDel="00E26C8D" w:rsidRDefault="00E26C8D" w:rsidP="00D90C17">
            <w:pPr>
              <w:pStyle w:val="TAC"/>
              <w:rPr>
                <w:del w:id="1204" w:author="Apple" w:date="2024-07-26T13:10:00Z"/>
                <w:rFonts w:eastAsia="DengXian"/>
                <w:color w:val="000000"/>
                <w:lang w:eastAsia="zh-CN"/>
              </w:rPr>
            </w:pPr>
            <w:del w:id="1205" w:author="Apple" w:date="2024-07-26T13:10:00Z">
              <w:r w:rsidRPr="006E4F19" w:rsidDel="00E26C8D">
                <w:rPr>
                  <w:rFonts w:eastAsia="DengXian" w:cs="Arial"/>
                  <w:lang w:eastAsia="zh-CN"/>
                </w:rPr>
                <w:delText>0.2</w:delText>
              </w:r>
            </w:del>
          </w:p>
        </w:tc>
      </w:tr>
      <w:tr w:rsidR="00E26C8D" w:rsidRPr="006E4F19" w:rsidDel="00E26C8D" w14:paraId="17FDFFBE" w14:textId="26E9FE8B" w:rsidTr="00D90C17">
        <w:trPr>
          <w:trHeight w:val="187"/>
          <w:jc w:val="center"/>
          <w:del w:id="1206" w:author="Apple" w:date="2024-07-26T13:10:00Z"/>
        </w:trPr>
        <w:tc>
          <w:tcPr>
            <w:tcW w:w="1735" w:type="dxa"/>
            <w:tcBorders>
              <w:top w:val="single" w:sz="4" w:space="0" w:color="auto"/>
              <w:bottom w:val="single" w:sz="4" w:space="0" w:color="auto"/>
            </w:tcBorders>
            <w:shd w:val="clear" w:color="auto" w:fill="auto"/>
          </w:tcPr>
          <w:p w14:paraId="2525CCBB" w14:textId="26FF4B61" w:rsidR="00E26C8D" w:rsidRPr="006E4F19" w:rsidDel="00E26C8D" w:rsidRDefault="00E26C8D" w:rsidP="00D90C17">
            <w:pPr>
              <w:pStyle w:val="TAC"/>
              <w:rPr>
                <w:del w:id="1207" w:author="Apple" w:date="2024-07-26T13:10:00Z"/>
                <w:rFonts w:eastAsia="DengXian"/>
                <w:lang w:eastAsia="en-US"/>
              </w:rPr>
            </w:pPr>
            <w:del w:id="1208" w:author="Apple" w:date="2024-07-26T13:10:00Z">
              <w:r w:rsidRPr="006E4F19" w:rsidDel="00E26C8D">
                <w:rPr>
                  <w:rFonts w:eastAsia="DengXian"/>
                  <w:lang w:val="fr-FR" w:eastAsia="zh-CN"/>
                </w:rPr>
                <w:delText>CA</w:delText>
              </w:r>
              <w:r w:rsidRPr="006E4F19" w:rsidDel="00E26C8D">
                <w:rPr>
                  <w:rFonts w:eastAsia="DengXian"/>
                  <w:lang w:val="fr-FR" w:eastAsia="en-US"/>
                </w:rPr>
                <w:delText>_</w:delText>
              </w:r>
              <w:r w:rsidRPr="006E4F19" w:rsidDel="00E26C8D">
                <w:rPr>
                  <w:rFonts w:eastAsia="DengXian"/>
                  <w:lang w:val="fr-FR" w:eastAsia="zh-CN"/>
                </w:rPr>
                <w:delText>n1</w:delText>
              </w:r>
              <w:r w:rsidRPr="006E4F19" w:rsidDel="00E26C8D">
                <w:rPr>
                  <w:rFonts w:eastAsia="DengXian"/>
                  <w:lang w:val="sv-SE" w:eastAsia="ja-JP"/>
                </w:rPr>
                <w:delText>-</w:delText>
              </w:r>
              <w:r w:rsidRPr="006E4F19" w:rsidDel="00E26C8D">
                <w:rPr>
                  <w:rFonts w:eastAsia="DengXian"/>
                  <w:lang w:eastAsia="zh-CN"/>
                </w:rPr>
                <w:delText>n7</w:delText>
              </w:r>
              <w:r w:rsidRPr="006E4F19" w:rsidDel="00E26C8D">
                <w:rPr>
                  <w:rFonts w:eastAsia="DengXian"/>
                  <w:lang w:val="sv-SE" w:eastAsia="zh-CN"/>
                </w:rPr>
                <w:delText>-n28</w:delText>
              </w:r>
            </w:del>
          </w:p>
        </w:tc>
        <w:tc>
          <w:tcPr>
            <w:tcW w:w="1807" w:type="dxa"/>
            <w:vAlign w:val="center"/>
          </w:tcPr>
          <w:p w14:paraId="362BED76" w14:textId="105DC3C5" w:rsidR="00E26C8D" w:rsidRPr="006E4F19" w:rsidDel="00E26C8D" w:rsidRDefault="00E26C8D" w:rsidP="00D90C17">
            <w:pPr>
              <w:pStyle w:val="TAC"/>
              <w:rPr>
                <w:del w:id="1209" w:author="Apple" w:date="2024-07-26T13:10:00Z"/>
                <w:rFonts w:eastAsia="DengXian"/>
                <w:color w:val="000000"/>
                <w:lang w:eastAsia="zh-CN"/>
              </w:rPr>
            </w:pPr>
            <w:del w:id="1210" w:author="Apple" w:date="2024-07-26T13:10:00Z">
              <w:r w:rsidRPr="006E4F19" w:rsidDel="00E26C8D">
                <w:rPr>
                  <w:rFonts w:eastAsia="DengXian"/>
                  <w:color w:val="000000"/>
                  <w:lang w:eastAsia="zh-CN"/>
                </w:rPr>
                <w:delText>-</w:delText>
              </w:r>
            </w:del>
          </w:p>
        </w:tc>
        <w:tc>
          <w:tcPr>
            <w:tcW w:w="1948" w:type="dxa"/>
            <w:vAlign w:val="center"/>
          </w:tcPr>
          <w:p w14:paraId="4E41A54D" w14:textId="50F6DF0F" w:rsidR="00E26C8D" w:rsidRPr="006E4F19" w:rsidDel="00E26C8D" w:rsidRDefault="00E26C8D" w:rsidP="00D90C17">
            <w:pPr>
              <w:pStyle w:val="TAC"/>
              <w:rPr>
                <w:del w:id="1211" w:author="Apple" w:date="2024-07-26T13:10:00Z"/>
                <w:rFonts w:eastAsia="DengXian"/>
                <w:color w:val="000000"/>
                <w:lang w:eastAsia="zh-CN"/>
              </w:rPr>
            </w:pPr>
            <w:del w:id="1212" w:author="Apple" w:date="2024-07-26T13:10:00Z">
              <w:r w:rsidRPr="006E4F19" w:rsidDel="00E26C8D">
                <w:rPr>
                  <w:rFonts w:eastAsia="DengXian" w:hint="eastAsia"/>
                  <w:color w:val="000000"/>
                  <w:lang w:eastAsia="zh-CN"/>
                </w:rPr>
                <w:delText>-</w:delText>
              </w:r>
            </w:del>
          </w:p>
        </w:tc>
        <w:tc>
          <w:tcPr>
            <w:tcW w:w="1949" w:type="dxa"/>
            <w:vAlign w:val="center"/>
          </w:tcPr>
          <w:p w14:paraId="476F6838" w14:textId="643D837B" w:rsidR="00E26C8D" w:rsidRPr="006E4F19" w:rsidDel="00E26C8D" w:rsidRDefault="00E26C8D" w:rsidP="00D90C17">
            <w:pPr>
              <w:pStyle w:val="TAC"/>
              <w:rPr>
                <w:del w:id="1213" w:author="Apple" w:date="2024-07-26T13:10:00Z"/>
                <w:rFonts w:eastAsia="DengXian"/>
                <w:color w:val="000000"/>
                <w:lang w:eastAsia="zh-CN"/>
              </w:rPr>
            </w:pPr>
            <w:del w:id="1214" w:author="Apple" w:date="2024-07-26T13:10:00Z">
              <w:r w:rsidRPr="006E4F19" w:rsidDel="00E26C8D">
                <w:rPr>
                  <w:rFonts w:eastAsia="DengXian"/>
                  <w:color w:val="000000"/>
                  <w:lang w:eastAsia="zh-CN"/>
                </w:rPr>
                <w:delText>0.2</w:delText>
              </w:r>
            </w:del>
          </w:p>
        </w:tc>
      </w:tr>
      <w:tr w:rsidR="00E26C8D" w:rsidRPr="006E4F19" w:rsidDel="00E26C8D" w14:paraId="70A9B8A2" w14:textId="0A069FA3" w:rsidTr="00D90C17">
        <w:trPr>
          <w:trHeight w:val="187"/>
          <w:jc w:val="center"/>
          <w:del w:id="1215" w:author="Apple" w:date="2024-07-26T13:10:00Z"/>
        </w:trPr>
        <w:tc>
          <w:tcPr>
            <w:tcW w:w="1735" w:type="dxa"/>
            <w:tcBorders>
              <w:bottom w:val="single" w:sz="4" w:space="0" w:color="auto"/>
            </w:tcBorders>
            <w:shd w:val="clear" w:color="auto" w:fill="auto"/>
            <w:vAlign w:val="center"/>
          </w:tcPr>
          <w:p w14:paraId="0648D5DF" w14:textId="465439D2" w:rsidR="00E26C8D" w:rsidRPr="006E4F19" w:rsidDel="00E26C8D" w:rsidRDefault="00E26C8D" w:rsidP="00D90C17">
            <w:pPr>
              <w:pStyle w:val="TAC"/>
              <w:rPr>
                <w:del w:id="1216" w:author="Apple" w:date="2024-07-26T13:10:00Z"/>
                <w:rFonts w:eastAsia="DengXian"/>
                <w:lang w:val="fr-FR" w:eastAsia="zh-CN"/>
              </w:rPr>
            </w:pPr>
            <w:del w:id="1217" w:author="Apple" w:date="2024-07-26T13:10:00Z">
              <w:r w:rsidRPr="006E4F19" w:rsidDel="00E26C8D">
                <w:rPr>
                  <w:rFonts w:eastAsia="DengXian"/>
                  <w:lang w:val="fr-FR" w:eastAsia="zh-CN"/>
                </w:rPr>
                <w:delText>CA_n1-n7-n40</w:delText>
              </w:r>
            </w:del>
          </w:p>
        </w:tc>
        <w:tc>
          <w:tcPr>
            <w:tcW w:w="1807" w:type="dxa"/>
            <w:vAlign w:val="center"/>
          </w:tcPr>
          <w:p w14:paraId="3341882E" w14:textId="7A11DFBA" w:rsidR="00E26C8D" w:rsidRPr="006E4F19" w:rsidDel="00E26C8D" w:rsidRDefault="00E26C8D" w:rsidP="00D90C17">
            <w:pPr>
              <w:pStyle w:val="TAC"/>
              <w:rPr>
                <w:del w:id="1218" w:author="Apple" w:date="2024-07-26T13:10:00Z"/>
                <w:rFonts w:eastAsia="DengXian"/>
                <w:lang w:val="fr-FR" w:eastAsia="zh-CN"/>
              </w:rPr>
            </w:pPr>
            <w:del w:id="1219" w:author="Apple" w:date="2024-07-26T13:10:00Z">
              <w:r w:rsidRPr="006E4F19" w:rsidDel="00E26C8D">
                <w:rPr>
                  <w:rFonts w:eastAsia="DengXian"/>
                  <w:lang w:val="fr-FR" w:eastAsia="zh-CN"/>
                </w:rPr>
                <w:delText>-</w:delText>
              </w:r>
            </w:del>
          </w:p>
        </w:tc>
        <w:tc>
          <w:tcPr>
            <w:tcW w:w="1948" w:type="dxa"/>
            <w:vAlign w:val="center"/>
          </w:tcPr>
          <w:p w14:paraId="74122114" w14:textId="5A173ACD" w:rsidR="00E26C8D" w:rsidRPr="006E4F19" w:rsidDel="00E26C8D" w:rsidRDefault="00E26C8D" w:rsidP="00D90C17">
            <w:pPr>
              <w:pStyle w:val="TAC"/>
              <w:rPr>
                <w:del w:id="1220" w:author="Apple" w:date="2024-07-26T13:10:00Z"/>
                <w:rFonts w:eastAsia="DengXian"/>
                <w:lang w:val="fr-FR" w:eastAsia="zh-CN"/>
              </w:rPr>
            </w:pPr>
            <w:del w:id="1221"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768BEA55" w14:textId="1C1FC649" w:rsidR="00E26C8D" w:rsidRPr="006E4F19" w:rsidDel="00E26C8D" w:rsidRDefault="00E26C8D" w:rsidP="00D90C17">
            <w:pPr>
              <w:pStyle w:val="TAC"/>
              <w:rPr>
                <w:del w:id="1222" w:author="Apple" w:date="2024-07-26T13:10:00Z"/>
                <w:rFonts w:eastAsia="DengXian"/>
                <w:lang w:val="fr-FR" w:eastAsia="zh-CN"/>
              </w:rPr>
            </w:pPr>
            <w:del w:id="1223" w:author="Apple" w:date="2024-07-26T13:10:00Z">
              <w:r w:rsidRPr="006E4F19" w:rsidDel="00E26C8D">
                <w:rPr>
                  <w:rFonts w:eastAsia="DengXian"/>
                  <w:lang w:val="fr-FR" w:eastAsia="zh-CN"/>
                </w:rPr>
                <w:delText>0.8</w:delText>
              </w:r>
            </w:del>
          </w:p>
        </w:tc>
      </w:tr>
      <w:tr w:rsidR="00E26C8D" w:rsidRPr="006E4F19" w:rsidDel="00E26C8D" w14:paraId="3FADF524" w14:textId="2747E8D9" w:rsidTr="00D90C17">
        <w:trPr>
          <w:trHeight w:val="187"/>
          <w:jc w:val="center"/>
          <w:del w:id="1224" w:author="Apple" w:date="2024-07-26T13:10:00Z"/>
        </w:trPr>
        <w:tc>
          <w:tcPr>
            <w:tcW w:w="1735" w:type="dxa"/>
            <w:tcBorders>
              <w:bottom w:val="single" w:sz="4" w:space="0" w:color="auto"/>
            </w:tcBorders>
            <w:shd w:val="clear" w:color="auto" w:fill="auto"/>
          </w:tcPr>
          <w:p w14:paraId="3A1D2580" w14:textId="672CC867" w:rsidR="00E26C8D" w:rsidRPr="006E4F19" w:rsidDel="00E26C8D" w:rsidRDefault="00E26C8D" w:rsidP="00D90C17">
            <w:pPr>
              <w:pStyle w:val="TAC"/>
              <w:rPr>
                <w:del w:id="1225" w:author="Apple" w:date="2024-07-26T13:10:00Z"/>
                <w:rFonts w:eastAsia="DengXian"/>
                <w:lang w:val="fr-FR" w:eastAsia="en-US"/>
              </w:rPr>
            </w:pPr>
            <w:del w:id="1226" w:author="Apple" w:date="2024-07-26T13:10:00Z">
              <w:r w:rsidRPr="006E4F19" w:rsidDel="00E26C8D">
                <w:rPr>
                  <w:rFonts w:eastAsia="DengXian"/>
                  <w:lang w:val="fr-FR" w:eastAsia="zh-CN"/>
                </w:rPr>
                <w:delText>CA</w:delText>
              </w:r>
              <w:r w:rsidRPr="006E4F19" w:rsidDel="00E26C8D">
                <w:rPr>
                  <w:rFonts w:eastAsia="DengXian"/>
                  <w:lang w:val="fr-FR" w:eastAsia="en-US"/>
                </w:rPr>
                <w:delText>_</w:delText>
              </w:r>
              <w:r w:rsidRPr="006E4F19" w:rsidDel="00E26C8D">
                <w:rPr>
                  <w:rFonts w:eastAsia="DengXian"/>
                  <w:lang w:val="fr-FR" w:eastAsia="zh-CN"/>
                </w:rPr>
                <w:delText>n1</w:delText>
              </w:r>
              <w:r w:rsidRPr="006E4F19" w:rsidDel="00E26C8D">
                <w:rPr>
                  <w:rFonts w:eastAsia="DengXian"/>
                  <w:lang w:val="sv-SE" w:eastAsia="ja-JP"/>
                </w:rPr>
                <w:delText>-</w:delText>
              </w:r>
              <w:r w:rsidRPr="006E4F19" w:rsidDel="00E26C8D">
                <w:rPr>
                  <w:rFonts w:eastAsia="DengXian"/>
                  <w:lang w:eastAsia="zh-CN"/>
                </w:rPr>
                <w:delText>n7</w:delText>
              </w:r>
              <w:r w:rsidRPr="006E4F19" w:rsidDel="00E26C8D">
                <w:rPr>
                  <w:rFonts w:eastAsia="DengXian"/>
                  <w:lang w:val="sv-SE" w:eastAsia="zh-CN"/>
                </w:rPr>
                <w:delText>-n78</w:delText>
              </w:r>
            </w:del>
          </w:p>
        </w:tc>
        <w:tc>
          <w:tcPr>
            <w:tcW w:w="1807" w:type="dxa"/>
            <w:vAlign w:val="center"/>
          </w:tcPr>
          <w:p w14:paraId="0B3462B7" w14:textId="72C1CE9A" w:rsidR="00E26C8D" w:rsidRPr="006E4F19" w:rsidDel="00E26C8D" w:rsidRDefault="00E26C8D" w:rsidP="00D90C17">
            <w:pPr>
              <w:pStyle w:val="TAC"/>
              <w:rPr>
                <w:del w:id="1227" w:author="Apple" w:date="2024-07-26T13:10:00Z"/>
                <w:rFonts w:eastAsia="DengXian"/>
                <w:lang w:val="fr-FR" w:eastAsia="zh-CN"/>
              </w:rPr>
            </w:pPr>
            <w:del w:id="1228" w:author="Apple" w:date="2024-07-26T13:10:00Z">
              <w:r w:rsidRPr="006E4F19" w:rsidDel="00E26C8D">
                <w:rPr>
                  <w:rFonts w:eastAsia="DengXian"/>
                  <w:color w:val="000000"/>
                  <w:lang w:eastAsia="zh-CN"/>
                </w:rPr>
                <w:delText>0.2</w:delText>
              </w:r>
            </w:del>
          </w:p>
        </w:tc>
        <w:tc>
          <w:tcPr>
            <w:tcW w:w="1948" w:type="dxa"/>
            <w:vAlign w:val="center"/>
          </w:tcPr>
          <w:p w14:paraId="73BBB755" w14:textId="77DD39C6" w:rsidR="00E26C8D" w:rsidRPr="006E4F19" w:rsidDel="00E26C8D" w:rsidRDefault="00E26C8D" w:rsidP="00D90C17">
            <w:pPr>
              <w:pStyle w:val="TAC"/>
              <w:rPr>
                <w:del w:id="1229" w:author="Apple" w:date="2024-07-26T13:10:00Z"/>
                <w:rFonts w:eastAsia="DengXian"/>
                <w:lang w:val="fr-FR" w:eastAsia="zh-CN"/>
              </w:rPr>
            </w:pPr>
            <w:del w:id="1230"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3752235" w14:textId="425A8FB5" w:rsidR="00E26C8D" w:rsidRPr="006E4F19" w:rsidDel="00E26C8D" w:rsidRDefault="00E26C8D" w:rsidP="00D90C17">
            <w:pPr>
              <w:pStyle w:val="TAC"/>
              <w:rPr>
                <w:del w:id="1231" w:author="Apple" w:date="2024-07-26T13:10:00Z"/>
                <w:rFonts w:eastAsia="DengXian"/>
                <w:lang w:val="fr-FR" w:eastAsia="zh-CN"/>
              </w:rPr>
            </w:pPr>
            <w:del w:id="1232" w:author="Apple" w:date="2024-07-26T13:10:00Z">
              <w:r w:rsidRPr="006E4F19" w:rsidDel="00E26C8D">
                <w:rPr>
                  <w:rFonts w:eastAsia="DengXian"/>
                  <w:color w:val="000000"/>
                  <w:lang w:eastAsia="zh-CN"/>
                </w:rPr>
                <w:delText>0.5</w:delText>
              </w:r>
            </w:del>
          </w:p>
        </w:tc>
      </w:tr>
      <w:tr w:rsidR="00E26C8D" w:rsidRPr="006E4F19" w:rsidDel="00E26C8D" w14:paraId="037AA81B" w14:textId="38F03AE0" w:rsidTr="00D90C17">
        <w:trPr>
          <w:trHeight w:val="187"/>
          <w:jc w:val="center"/>
          <w:del w:id="1233" w:author="Apple" w:date="2024-07-26T13:10:00Z"/>
        </w:trPr>
        <w:tc>
          <w:tcPr>
            <w:tcW w:w="1735" w:type="dxa"/>
            <w:tcBorders>
              <w:bottom w:val="single" w:sz="4" w:space="0" w:color="auto"/>
            </w:tcBorders>
            <w:shd w:val="clear" w:color="auto" w:fill="auto"/>
            <w:vAlign w:val="center"/>
          </w:tcPr>
          <w:p w14:paraId="0FA22E2A" w14:textId="3AA0D9AF" w:rsidR="00E26C8D" w:rsidRPr="006E4F19" w:rsidDel="00E26C8D" w:rsidRDefault="00E26C8D" w:rsidP="00D90C17">
            <w:pPr>
              <w:pStyle w:val="TAC"/>
              <w:rPr>
                <w:del w:id="1234" w:author="Apple" w:date="2024-07-26T13:10:00Z"/>
                <w:rFonts w:eastAsia="DengXian"/>
                <w:lang w:val="fr-FR" w:eastAsia="en-US"/>
              </w:rPr>
            </w:pPr>
            <w:del w:id="1235" w:author="Apple" w:date="2024-07-26T13:10:00Z">
              <w:r w:rsidRPr="006E4F19" w:rsidDel="00E26C8D">
                <w:rPr>
                  <w:rFonts w:eastAsia="SimSun"/>
                  <w:color w:val="000000"/>
                  <w:lang w:eastAsia="en-US"/>
                </w:rPr>
                <w:delText>CA_n1-n7-n79</w:delText>
              </w:r>
            </w:del>
          </w:p>
        </w:tc>
        <w:tc>
          <w:tcPr>
            <w:tcW w:w="1807" w:type="dxa"/>
            <w:vAlign w:val="center"/>
          </w:tcPr>
          <w:p w14:paraId="5BD1AAB1" w14:textId="75D38E57" w:rsidR="00E26C8D" w:rsidRPr="006E4F19" w:rsidDel="00E26C8D" w:rsidRDefault="00E26C8D" w:rsidP="00D90C17">
            <w:pPr>
              <w:pStyle w:val="TAC"/>
              <w:rPr>
                <w:del w:id="1236" w:author="Apple" w:date="2024-07-26T13:10:00Z"/>
                <w:rFonts w:eastAsia="DengXian"/>
                <w:lang w:val="fr-FR" w:eastAsia="zh-CN"/>
              </w:rPr>
            </w:pPr>
            <w:del w:id="1237" w:author="Apple" w:date="2024-07-26T13:10:00Z">
              <w:r w:rsidRPr="006E4F19" w:rsidDel="00E26C8D">
                <w:rPr>
                  <w:rFonts w:eastAsia="DengXian"/>
                  <w:color w:val="000000"/>
                  <w:lang w:eastAsia="zh-CN"/>
                </w:rPr>
                <w:delText>0.2</w:delText>
              </w:r>
            </w:del>
          </w:p>
        </w:tc>
        <w:tc>
          <w:tcPr>
            <w:tcW w:w="1948" w:type="dxa"/>
            <w:vAlign w:val="center"/>
          </w:tcPr>
          <w:p w14:paraId="158E334D" w14:textId="3FC9B7B8" w:rsidR="00E26C8D" w:rsidRPr="006E4F19" w:rsidDel="00E26C8D" w:rsidRDefault="00E26C8D" w:rsidP="00D90C17">
            <w:pPr>
              <w:pStyle w:val="TAC"/>
              <w:rPr>
                <w:del w:id="1238" w:author="Apple" w:date="2024-07-26T13:10:00Z"/>
                <w:rFonts w:eastAsia="DengXian"/>
                <w:lang w:val="fr-FR" w:eastAsia="zh-CN"/>
              </w:rPr>
            </w:pPr>
            <w:del w:id="1239"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B52D323" w14:textId="04512B21" w:rsidR="00E26C8D" w:rsidRPr="006E4F19" w:rsidDel="00E26C8D" w:rsidRDefault="00E26C8D" w:rsidP="00D90C17">
            <w:pPr>
              <w:pStyle w:val="TAC"/>
              <w:rPr>
                <w:del w:id="1240" w:author="Apple" w:date="2024-07-26T13:10:00Z"/>
                <w:rFonts w:eastAsia="DengXian"/>
                <w:lang w:val="fr-FR" w:eastAsia="zh-CN"/>
              </w:rPr>
            </w:pPr>
            <w:del w:id="1241" w:author="Apple" w:date="2024-07-26T13:10:00Z">
              <w:r w:rsidRPr="006E4F19" w:rsidDel="00E26C8D">
                <w:rPr>
                  <w:rFonts w:eastAsia="DengXian"/>
                  <w:color w:val="000000"/>
                  <w:lang w:eastAsia="zh-CN"/>
                </w:rPr>
                <w:delText>0.5</w:delText>
              </w:r>
            </w:del>
          </w:p>
        </w:tc>
      </w:tr>
      <w:tr w:rsidR="00E26C8D" w:rsidRPr="006E4F19" w:rsidDel="00E26C8D" w14:paraId="7627C5BF" w14:textId="7C59BA5E" w:rsidTr="00D90C17">
        <w:trPr>
          <w:trHeight w:val="187"/>
          <w:jc w:val="center"/>
          <w:del w:id="1242" w:author="Apple" w:date="2024-07-26T13:10:00Z"/>
        </w:trPr>
        <w:tc>
          <w:tcPr>
            <w:tcW w:w="1735" w:type="dxa"/>
            <w:tcBorders>
              <w:bottom w:val="single" w:sz="4" w:space="0" w:color="auto"/>
            </w:tcBorders>
            <w:shd w:val="clear" w:color="auto" w:fill="auto"/>
          </w:tcPr>
          <w:p w14:paraId="138FC4BD" w14:textId="319A374E" w:rsidR="00E26C8D" w:rsidRPr="006E4F19" w:rsidDel="00E26C8D" w:rsidRDefault="00E26C8D" w:rsidP="00D90C17">
            <w:pPr>
              <w:pStyle w:val="TAC"/>
              <w:rPr>
                <w:del w:id="1243" w:author="Apple" w:date="2024-07-26T13:10:00Z"/>
                <w:rFonts w:eastAsia="SimSun"/>
                <w:color w:val="000000"/>
                <w:lang w:eastAsia="en-US"/>
              </w:rPr>
            </w:pPr>
            <w:del w:id="1244" w:author="Apple" w:date="2024-07-26T13:10:00Z">
              <w:r w:rsidRPr="006E4F19" w:rsidDel="00E26C8D">
                <w:rPr>
                  <w:rFonts w:eastAsia="SimSun"/>
                  <w:color w:val="000000"/>
                  <w:lang w:eastAsia="zh-CN"/>
                </w:rPr>
                <w:delText>CA_n1-n7-n105</w:delText>
              </w:r>
            </w:del>
          </w:p>
        </w:tc>
        <w:tc>
          <w:tcPr>
            <w:tcW w:w="1807" w:type="dxa"/>
            <w:vAlign w:val="center"/>
          </w:tcPr>
          <w:p w14:paraId="0D7B5198" w14:textId="69FF457D" w:rsidR="00E26C8D" w:rsidRPr="006E4F19" w:rsidDel="00E26C8D" w:rsidRDefault="00E26C8D" w:rsidP="00D90C17">
            <w:pPr>
              <w:pStyle w:val="TAC"/>
              <w:rPr>
                <w:del w:id="1245" w:author="Apple" w:date="2024-07-26T13:10:00Z"/>
                <w:rFonts w:eastAsia="DengXian"/>
                <w:color w:val="000000"/>
                <w:lang w:eastAsia="zh-CN"/>
              </w:rPr>
            </w:pPr>
            <w:del w:id="1246" w:author="Apple" w:date="2024-07-26T13:10:00Z">
              <w:r w:rsidRPr="006E4F19" w:rsidDel="00E26C8D">
                <w:rPr>
                  <w:rFonts w:eastAsia="DengXian"/>
                  <w:color w:val="000000" w:themeColor="text1"/>
                  <w:lang w:eastAsia="zh-CN"/>
                </w:rPr>
                <w:delText>-</w:delText>
              </w:r>
            </w:del>
          </w:p>
        </w:tc>
        <w:tc>
          <w:tcPr>
            <w:tcW w:w="1948" w:type="dxa"/>
            <w:vAlign w:val="center"/>
          </w:tcPr>
          <w:p w14:paraId="4EF5D9E8" w14:textId="51A9A44C" w:rsidR="00E26C8D" w:rsidRPr="006E4F19" w:rsidDel="00E26C8D" w:rsidRDefault="00E26C8D" w:rsidP="00D90C17">
            <w:pPr>
              <w:pStyle w:val="TAC"/>
              <w:rPr>
                <w:del w:id="1247" w:author="Apple" w:date="2024-07-26T13:10:00Z"/>
                <w:rFonts w:eastAsia="DengXian"/>
                <w:lang w:eastAsia="zh-CN"/>
              </w:rPr>
            </w:pPr>
            <w:del w:id="1248" w:author="Apple" w:date="2024-07-26T13:10:00Z">
              <w:r w:rsidRPr="006E4F19" w:rsidDel="00E26C8D">
                <w:rPr>
                  <w:rFonts w:eastAsia="DengXian"/>
                  <w:color w:val="000000" w:themeColor="text1"/>
                  <w:lang w:eastAsia="zh-CN"/>
                </w:rPr>
                <w:delText>-</w:delText>
              </w:r>
            </w:del>
          </w:p>
        </w:tc>
        <w:tc>
          <w:tcPr>
            <w:tcW w:w="1949" w:type="dxa"/>
            <w:vAlign w:val="center"/>
          </w:tcPr>
          <w:p w14:paraId="48B58122" w14:textId="473CA383" w:rsidR="00E26C8D" w:rsidRPr="006E4F19" w:rsidDel="00E26C8D" w:rsidRDefault="00E26C8D" w:rsidP="00D90C17">
            <w:pPr>
              <w:pStyle w:val="TAC"/>
              <w:rPr>
                <w:del w:id="1249" w:author="Apple" w:date="2024-07-26T13:10:00Z"/>
                <w:rFonts w:eastAsia="DengXian"/>
                <w:color w:val="000000"/>
                <w:lang w:eastAsia="zh-CN"/>
              </w:rPr>
            </w:pPr>
            <w:del w:id="1250" w:author="Apple" w:date="2024-07-26T13:10:00Z">
              <w:r w:rsidRPr="006E4F19" w:rsidDel="00E26C8D">
                <w:rPr>
                  <w:rFonts w:eastAsia="DengXian"/>
                  <w:color w:val="000000" w:themeColor="text1"/>
                  <w:lang w:eastAsia="zh-CN"/>
                </w:rPr>
                <w:delText>0.3</w:delText>
              </w:r>
            </w:del>
          </w:p>
        </w:tc>
      </w:tr>
      <w:tr w:rsidR="00E26C8D" w:rsidRPr="006E4F19" w:rsidDel="00E26C8D" w14:paraId="0C9E3D0D" w14:textId="1C3779D0" w:rsidTr="00D90C17">
        <w:trPr>
          <w:trHeight w:val="187"/>
          <w:jc w:val="center"/>
          <w:del w:id="1251" w:author="Apple" w:date="2024-07-26T13:10:00Z"/>
        </w:trPr>
        <w:tc>
          <w:tcPr>
            <w:tcW w:w="1735" w:type="dxa"/>
            <w:tcBorders>
              <w:bottom w:val="single" w:sz="4" w:space="0" w:color="auto"/>
            </w:tcBorders>
            <w:shd w:val="clear" w:color="auto" w:fill="auto"/>
            <w:vAlign w:val="center"/>
          </w:tcPr>
          <w:p w14:paraId="6EDA2CC4" w14:textId="2036B3A7" w:rsidR="00E26C8D" w:rsidRPr="006E4F19" w:rsidDel="00E26C8D" w:rsidRDefault="00E26C8D" w:rsidP="00D90C17">
            <w:pPr>
              <w:pStyle w:val="TAC"/>
              <w:rPr>
                <w:del w:id="1252" w:author="Apple" w:date="2024-07-26T13:10:00Z"/>
                <w:rFonts w:eastAsia="DengXian"/>
                <w:lang w:eastAsia="zh-CN"/>
              </w:rPr>
            </w:pPr>
            <w:del w:id="1253" w:author="Apple" w:date="2024-07-26T13:10:00Z">
              <w:r w:rsidRPr="006E4F19" w:rsidDel="00E26C8D">
                <w:rPr>
                  <w:rFonts w:eastAsia="DengXian" w:cs="Arial"/>
                  <w:lang w:eastAsia="zh-CN"/>
                </w:rPr>
                <w:delText>CA_n1-n8-n28</w:delText>
              </w:r>
            </w:del>
          </w:p>
        </w:tc>
        <w:tc>
          <w:tcPr>
            <w:tcW w:w="1807" w:type="dxa"/>
            <w:vAlign w:val="center"/>
          </w:tcPr>
          <w:p w14:paraId="42F44920" w14:textId="4FB2699E" w:rsidR="00E26C8D" w:rsidRPr="006E4F19" w:rsidDel="00E26C8D" w:rsidRDefault="00E26C8D" w:rsidP="00D90C17">
            <w:pPr>
              <w:pStyle w:val="TAC"/>
              <w:rPr>
                <w:del w:id="1254" w:author="Apple" w:date="2024-07-26T13:10:00Z"/>
                <w:rFonts w:eastAsia="DengXian"/>
                <w:color w:val="000000"/>
                <w:lang w:eastAsia="zh-CN"/>
              </w:rPr>
            </w:pPr>
            <w:del w:id="1255" w:author="Apple" w:date="2024-07-26T13:10:00Z">
              <w:r w:rsidRPr="006E4F19" w:rsidDel="00E26C8D">
                <w:rPr>
                  <w:rFonts w:eastAsia="DengXian" w:cs="Arial"/>
                  <w:lang w:eastAsia="zh-CN"/>
                </w:rPr>
                <w:delText>-</w:delText>
              </w:r>
            </w:del>
          </w:p>
        </w:tc>
        <w:tc>
          <w:tcPr>
            <w:tcW w:w="1948" w:type="dxa"/>
            <w:vAlign w:val="center"/>
          </w:tcPr>
          <w:p w14:paraId="30A61616" w14:textId="131FC62C" w:rsidR="00E26C8D" w:rsidRPr="006E4F19" w:rsidDel="00E26C8D" w:rsidRDefault="00E26C8D" w:rsidP="00D90C17">
            <w:pPr>
              <w:pStyle w:val="TAC"/>
              <w:rPr>
                <w:del w:id="1256" w:author="Apple" w:date="2024-07-26T13:10:00Z"/>
                <w:rFonts w:eastAsia="DengXian"/>
                <w:color w:val="000000"/>
                <w:lang w:eastAsia="zh-CN"/>
              </w:rPr>
            </w:pPr>
            <w:del w:id="125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6EAA0C14" w14:textId="02B95D28" w:rsidR="00E26C8D" w:rsidRPr="006E4F19" w:rsidDel="00E26C8D" w:rsidRDefault="00E26C8D" w:rsidP="00D90C17">
            <w:pPr>
              <w:pStyle w:val="TAC"/>
              <w:rPr>
                <w:del w:id="1258" w:author="Apple" w:date="2024-07-26T13:10:00Z"/>
                <w:rFonts w:eastAsia="DengXian"/>
                <w:color w:val="000000"/>
                <w:lang w:eastAsia="en-US"/>
              </w:rPr>
            </w:pPr>
            <w:del w:id="1259" w:author="Apple" w:date="2024-07-26T13:10:00Z">
              <w:r w:rsidRPr="006E4F19" w:rsidDel="00E26C8D">
                <w:rPr>
                  <w:rFonts w:eastAsia="DengXian" w:cs="Arial"/>
                  <w:lang w:eastAsia="zh-CN"/>
                </w:rPr>
                <w:delText>0.2</w:delText>
              </w:r>
            </w:del>
          </w:p>
        </w:tc>
      </w:tr>
      <w:tr w:rsidR="00E26C8D" w:rsidRPr="006E4F19" w:rsidDel="00E26C8D" w14:paraId="2F257E74" w14:textId="5489A87E" w:rsidTr="00D90C17">
        <w:trPr>
          <w:trHeight w:val="187"/>
          <w:jc w:val="center"/>
          <w:del w:id="1260" w:author="Apple" w:date="2024-07-26T13:10:00Z"/>
        </w:trPr>
        <w:tc>
          <w:tcPr>
            <w:tcW w:w="1735" w:type="dxa"/>
            <w:tcBorders>
              <w:bottom w:val="single" w:sz="4" w:space="0" w:color="auto"/>
            </w:tcBorders>
            <w:shd w:val="clear" w:color="auto" w:fill="auto"/>
            <w:vAlign w:val="center"/>
          </w:tcPr>
          <w:p w14:paraId="2D98D0D9" w14:textId="5F4C1432" w:rsidR="00E26C8D" w:rsidRPr="006E4F19" w:rsidDel="00E26C8D" w:rsidRDefault="00E26C8D" w:rsidP="00D90C17">
            <w:pPr>
              <w:pStyle w:val="TAC"/>
              <w:rPr>
                <w:del w:id="1261" w:author="Apple" w:date="2024-07-26T13:10:00Z"/>
                <w:rFonts w:eastAsia="DengXian" w:cs="Arial"/>
                <w:lang w:eastAsia="zh-CN"/>
              </w:rPr>
            </w:pPr>
            <w:del w:id="1262" w:author="Apple" w:date="2024-07-26T13:10:00Z">
              <w:r w:rsidRPr="006E4F19" w:rsidDel="00E26C8D">
                <w:rPr>
                  <w:rFonts w:eastAsia="DengXian" w:cs="Arial"/>
                  <w:lang w:eastAsia="zh-CN"/>
                </w:rPr>
                <w:delText>CA_n1-n8-n40</w:delText>
              </w:r>
            </w:del>
          </w:p>
        </w:tc>
        <w:tc>
          <w:tcPr>
            <w:tcW w:w="1807" w:type="dxa"/>
            <w:vAlign w:val="center"/>
          </w:tcPr>
          <w:p w14:paraId="5A90E65A" w14:textId="61C10FDC" w:rsidR="00E26C8D" w:rsidRPr="006E4F19" w:rsidDel="00E26C8D" w:rsidRDefault="00E26C8D" w:rsidP="00D90C17">
            <w:pPr>
              <w:pStyle w:val="TAC"/>
              <w:rPr>
                <w:del w:id="1263" w:author="Apple" w:date="2024-07-26T13:10:00Z"/>
                <w:rFonts w:eastAsia="DengXian" w:cs="Arial"/>
                <w:lang w:eastAsia="zh-CN"/>
              </w:rPr>
            </w:pPr>
            <w:del w:id="1264" w:author="Apple" w:date="2024-07-26T13:10:00Z">
              <w:r w:rsidRPr="006E4F19" w:rsidDel="00E26C8D">
                <w:rPr>
                  <w:rFonts w:eastAsia="DengXian" w:cs="Arial"/>
                  <w:lang w:eastAsia="zh-CN"/>
                </w:rPr>
                <w:delText>-</w:delText>
              </w:r>
            </w:del>
          </w:p>
        </w:tc>
        <w:tc>
          <w:tcPr>
            <w:tcW w:w="1948" w:type="dxa"/>
            <w:vAlign w:val="center"/>
          </w:tcPr>
          <w:p w14:paraId="03E1FC84" w14:textId="3E1A5014" w:rsidR="00E26C8D" w:rsidRPr="006E4F19" w:rsidDel="00E26C8D" w:rsidRDefault="00E26C8D" w:rsidP="00D90C17">
            <w:pPr>
              <w:pStyle w:val="TAC"/>
              <w:rPr>
                <w:del w:id="1265" w:author="Apple" w:date="2024-07-26T13:10:00Z"/>
                <w:rFonts w:eastAsia="DengXian" w:cs="Arial"/>
                <w:lang w:eastAsia="zh-CN"/>
              </w:rPr>
            </w:pPr>
            <w:del w:id="1266"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9" w:type="dxa"/>
            <w:vAlign w:val="center"/>
          </w:tcPr>
          <w:p w14:paraId="0FA1040F" w14:textId="28E42C71" w:rsidR="00E26C8D" w:rsidRPr="006E4F19" w:rsidDel="00E26C8D" w:rsidRDefault="00E26C8D" w:rsidP="00D90C17">
            <w:pPr>
              <w:pStyle w:val="TAC"/>
              <w:rPr>
                <w:del w:id="1267" w:author="Apple" w:date="2024-07-26T13:10:00Z"/>
                <w:rFonts w:eastAsia="DengXian" w:cs="Arial"/>
                <w:lang w:eastAsia="zh-CN"/>
              </w:rPr>
            </w:pPr>
            <w:del w:id="1268" w:author="Apple" w:date="2024-07-26T13:10:00Z">
              <w:r w:rsidRPr="006E4F19" w:rsidDel="00E26C8D">
                <w:rPr>
                  <w:rFonts w:eastAsia="DengXian" w:cs="Arial"/>
                  <w:lang w:eastAsia="zh-CN"/>
                </w:rPr>
                <w:delText>0.5</w:delText>
              </w:r>
            </w:del>
          </w:p>
        </w:tc>
      </w:tr>
      <w:tr w:rsidR="00E26C8D" w:rsidRPr="006E4F19" w:rsidDel="00E26C8D" w14:paraId="6A165B1C" w14:textId="24638F84" w:rsidTr="00D90C17">
        <w:trPr>
          <w:trHeight w:val="187"/>
          <w:jc w:val="center"/>
          <w:del w:id="1269" w:author="Apple" w:date="2024-07-26T13:10:00Z"/>
        </w:trPr>
        <w:tc>
          <w:tcPr>
            <w:tcW w:w="1735" w:type="dxa"/>
            <w:tcBorders>
              <w:bottom w:val="single" w:sz="4" w:space="0" w:color="auto"/>
            </w:tcBorders>
            <w:shd w:val="clear" w:color="auto" w:fill="auto"/>
          </w:tcPr>
          <w:p w14:paraId="4C70FB29" w14:textId="2964B307" w:rsidR="00E26C8D" w:rsidRPr="006E4F19" w:rsidDel="00E26C8D" w:rsidRDefault="00E26C8D" w:rsidP="00D90C17">
            <w:pPr>
              <w:pStyle w:val="TAC"/>
              <w:rPr>
                <w:del w:id="1270" w:author="Apple" w:date="2024-07-26T13:10:00Z"/>
                <w:rFonts w:eastAsia="DengXian"/>
                <w:lang w:eastAsia="en-US"/>
              </w:rPr>
            </w:pPr>
            <w:del w:id="1271"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8</w:delText>
              </w:r>
              <w:r w:rsidRPr="006E4F19" w:rsidDel="00E26C8D">
                <w:rPr>
                  <w:rFonts w:eastAsia="DengXian"/>
                  <w:lang w:val="sv-SE" w:eastAsia="zh-CN"/>
                </w:rPr>
                <w:delText>-n7</w:delText>
              </w:r>
              <w:r w:rsidRPr="006E4F19" w:rsidDel="00E26C8D">
                <w:rPr>
                  <w:rFonts w:eastAsia="DengXian" w:hint="eastAsia"/>
                  <w:lang w:val="sv-SE" w:eastAsia="zh-CN"/>
                </w:rPr>
                <w:delText>7</w:delText>
              </w:r>
            </w:del>
          </w:p>
        </w:tc>
        <w:tc>
          <w:tcPr>
            <w:tcW w:w="1807" w:type="dxa"/>
            <w:vAlign w:val="center"/>
          </w:tcPr>
          <w:p w14:paraId="256037A0" w14:textId="60450B28" w:rsidR="00E26C8D" w:rsidRPr="006E4F19" w:rsidDel="00E26C8D" w:rsidRDefault="00E26C8D" w:rsidP="00D90C17">
            <w:pPr>
              <w:pStyle w:val="TAC"/>
              <w:rPr>
                <w:del w:id="1272" w:author="Apple" w:date="2024-07-26T13:10:00Z"/>
                <w:rFonts w:eastAsia="DengXian"/>
                <w:lang w:eastAsia="zh-CN"/>
              </w:rPr>
            </w:pPr>
            <w:del w:id="1273" w:author="Apple" w:date="2024-07-26T13:10:00Z">
              <w:r w:rsidRPr="006E4F19" w:rsidDel="00E26C8D">
                <w:rPr>
                  <w:rFonts w:eastAsia="DengXian" w:cs="Arial"/>
                  <w:lang w:eastAsia="zh-CN"/>
                </w:rPr>
                <w:delText>-</w:delText>
              </w:r>
            </w:del>
          </w:p>
        </w:tc>
        <w:tc>
          <w:tcPr>
            <w:tcW w:w="1948" w:type="dxa"/>
            <w:vAlign w:val="center"/>
          </w:tcPr>
          <w:p w14:paraId="7742C5E5" w14:textId="21CE883A" w:rsidR="00E26C8D" w:rsidRPr="006E4F19" w:rsidDel="00E26C8D" w:rsidRDefault="00E26C8D" w:rsidP="00D90C17">
            <w:pPr>
              <w:pStyle w:val="TAC"/>
              <w:rPr>
                <w:del w:id="1274" w:author="Apple" w:date="2024-07-26T13:10:00Z"/>
                <w:rFonts w:eastAsia="DengXian"/>
                <w:lang w:eastAsia="zh-CN"/>
              </w:rPr>
            </w:pPr>
            <w:del w:id="1275"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9" w:type="dxa"/>
            <w:vAlign w:val="center"/>
          </w:tcPr>
          <w:p w14:paraId="57AEDB0D" w14:textId="20241C6F" w:rsidR="00E26C8D" w:rsidRPr="006E4F19" w:rsidDel="00E26C8D" w:rsidRDefault="00E26C8D" w:rsidP="00D90C17">
            <w:pPr>
              <w:pStyle w:val="TAC"/>
              <w:rPr>
                <w:del w:id="1276" w:author="Apple" w:date="2024-07-26T13:10:00Z"/>
                <w:rFonts w:eastAsia="DengXian"/>
                <w:lang w:eastAsia="zh-CN"/>
              </w:rPr>
            </w:pPr>
            <w:del w:id="1277" w:author="Apple" w:date="2024-07-26T13:10:00Z">
              <w:r w:rsidRPr="006E4F19" w:rsidDel="00E26C8D">
                <w:rPr>
                  <w:rFonts w:eastAsia="DengXian" w:cs="Arial"/>
                  <w:lang w:eastAsia="zh-CN"/>
                </w:rPr>
                <w:delText>0.5</w:delText>
              </w:r>
            </w:del>
          </w:p>
        </w:tc>
      </w:tr>
      <w:tr w:rsidR="00E26C8D" w:rsidRPr="006E4F19" w:rsidDel="00E26C8D" w14:paraId="070D51C6" w14:textId="520D7C60" w:rsidTr="00D90C17">
        <w:trPr>
          <w:trHeight w:val="187"/>
          <w:jc w:val="center"/>
          <w:del w:id="1278" w:author="Apple" w:date="2024-07-26T13:10:00Z"/>
        </w:trPr>
        <w:tc>
          <w:tcPr>
            <w:tcW w:w="1735" w:type="dxa"/>
            <w:tcBorders>
              <w:top w:val="single" w:sz="4" w:space="0" w:color="auto"/>
              <w:bottom w:val="single" w:sz="4" w:space="0" w:color="auto"/>
            </w:tcBorders>
            <w:shd w:val="clear" w:color="auto" w:fill="auto"/>
          </w:tcPr>
          <w:p w14:paraId="76B235C2" w14:textId="3FC0E90D" w:rsidR="00E26C8D" w:rsidRPr="006E4F19" w:rsidDel="00E26C8D" w:rsidRDefault="00E26C8D" w:rsidP="00D90C17">
            <w:pPr>
              <w:pStyle w:val="TAC"/>
              <w:rPr>
                <w:del w:id="1279" w:author="Apple" w:date="2024-07-26T13:10:00Z"/>
                <w:rFonts w:eastAsia="DengXian"/>
                <w:lang w:eastAsia="en-US"/>
              </w:rPr>
            </w:pPr>
            <w:del w:id="128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n8</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2DC54598" w14:textId="73FB8AD5" w:rsidR="00E26C8D" w:rsidRPr="006E4F19" w:rsidDel="00E26C8D" w:rsidRDefault="00E26C8D" w:rsidP="00D90C17">
            <w:pPr>
              <w:pStyle w:val="TAC"/>
              <w:rPr>
                <w:del w:id="1281" w:author="Apple" w:date="2024-07-26T13:10:00Z"/>
                <w:rFonts w:eastAsia="DengXian"/>
                <w:lang w:eastAsia="zh-CN"/>
              </w:rPr>
            </w:pPr>
            <w:del w:id="1282" w:author="Apple" w:date="2024-07-26T13:10:00Z">
              <w:r w:rsidRPr="006E4F19" w:rsidDel="00E26C8D">
                <w:rPr>
                  <w:rFonts w:eastAsia="DengXian" w:cs="Arial"/>
                  <w:lang w:eastAsia="zh-CN"/>
                </w:rPr>
                <w:delText>-</w:delText>
              </w:r>
            </w:del>
          </w:p>
        </w:tc>
        <w:tc>
          <w:tcPr>
            <w:tcW w:w="1948" w:type="dxa"/>
            <w:vAlign w:val="center"/>
          </w:tcPr>
          <w:p w14:paraId="040BA446" w14:textId="35FFF582" w:rsidR="00E26C8D" w:rsidRPr="006E4F19" w:rsidDel="00E26C8D" w:rsidRDefault="00E26C8D" w:rsidP="00D90C17">
            <w:pPr>
              <w:pStyle w:val="TAC"/>
              <w:rPr>
                <w:del w:id="1283" w:author="Apple" w:date="2024-07-26T13:10:00Z"/>
                <w:rFonts w:eastAsia="DengXian"/>
                <w:lang w:eastAsia="zh-CN"/>
              </w:rPr>
            </w:pPr>
            <w:del w:id="1284"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9" w:type="dxa"/>
            <w:vAlign w:val="center"/>
          </w:tcPr>
          <w:p w14:paraId="4DA9D2EB" w14:textId="6A1F6909" w:rsidR="00E26C8D" w:rsidRPr="006E4F19" w:rsidDel="00E26C8D" w:rsidRDefault="00E26C8D" w:rsidP="00D90C17">
            <w:pPr>
              <w:pStyle w:val="TAC"/>
              <w:rPr>
                <w:del w:id="1285" w:author="Apple" w:date="2024-07-26T13:10:00Z"/>
                <w:rFonts w:eastAsia="DengXian"/>
                <w:lang w:eastAsia="zh-CN"/>
              </w:rPr>
            </w:pPr>
            <w:del w:id="1286" w:author="Apple" w:date="2024-07-26T13:10:00Z">
              <w:r w:rsidRPr="006E4F19" w:rsidDel="00E26C8D">
                <w:rPr>
                  <w:rFonts w:eastAsia="DengXian" w:cs="Arial"/>
                  <w:lang w:eastAsia="zh-CN"/>
                </w:rPr>
                <w:delText>0.5</w:delText>
              </w:r>
            </w:del>
          </w:p>
        </w:tc>
      </w:tr>
      <w:tr w:rsidR="00E26C8D" w:rsidRPr="006E4F19" w:rsidDel="00E26C8D" w14:paraId="46141FDC" w14:textId="08889292" w:rsidTr="00D90C17">
        <w:trPr>
          <w:trHeight w:val="187"/>
          <w:jc w:val="center"/>
          <w:del w:id="1287" w:author="Apple" w:date="2024-07-26T13:10:00Z"/>
        </w:trPr>
        <w:tc>
          <w:tcPr>
            <w:tcW w:w="1735" w:type="dxa"/>
            <w:tcBorders>
              <w:top w:val="single" w:sz="4" w:space="0" w:color="auto"/>
              <w:bottom w:val="single" w:sz="4" w:space="0" w:color="auto"/>
            </w:tcBorders>
            <w:shd w:val="clear" w:color="auto" w:fill="auto"/>
          </w:tcPr>
          <w:p w14:paraId="2506C896" w14:textId="625F99F0" w:rsidR="00E26C8D" w:rsidRPr="006E4F19" w:rsidDel="00E26C8D" w:rsidRDefault="00E26C8D" w:rsidP="00D90C17">
            <w:pPr>
              <w:pStyle w:val="TAC"/>
              <w:rPr>
                <w:del w:id="1288" w:author="Apple" w:date="2024-07-26T13:10:00Z"/>
                <w:rFonts w:eastAsia="DengXian"/>
                <w:lang w:eastAsia="zh-CN"/>
              </w:rPr>
            </w:pPr>
            <w:del w:id="1289" w:author="Apple" w:date="2024-07-26T13:10:00Z">
              <w:r w:rsidRPr="006E4F19" w:rsidDel="00E26C8D">
                <w:rPr>
                  <w:rFonts w:eastAsia="DengXian"/>
                  <w:lang w:eastAsia="zh-CN"/>
                </w:rPr>
                <w:delText>CA_n1-n8-n79</w:delText>
              </w:r>
            </w:del>
          </w:p>
        </w:tc>
        <w:tc>
          <w:tcPr>
            <w:tcW w:w="1807" w:type="dxa"/>
            <w:vAlign w:val="center"/>
          </w:tcPr>
          <w:p w14:paraId="1049EA0D" w14:textId="3543B027" w:rsidR="00E26C8D" w:rsidRPr="006E4F19" w:rsidDel="00E26C8D" w:rsidRDefault="00E26C8D" w:rsidP="00D90C17">
            <w:pPr>
              <w:pStyle w:val="TAC"/>
              <w:rPr>
                <w:del w:id="1290" w:author="Apple" w:date="2024-07-26T13:10:00Z"/>
                <w:rFonts w:eastAsia="DengXian"/>
                <w:color w:val="000000"/>
                <w:lang w:eastAsia="zh-CN"/>
              </w:rPr>
            </w:pPr>
            <w:del w:id="1291" w:author="Apple" w:date="2024-07-26T13:10:00Z">
              <w:r w:rsidRPr="006E4F19" w:rsidDel="00E26C8D">
                <w:rPr>
                  <w:rFonts w:eastAsia="DengXian" w:cs="Arial"/>
                  <w:lang w:eastAsia="zh-CN"/>
                </w:rPr>
                <w:delText>-</w:delText>
              </w:r>
            </w:del>
          </w:p>
        </w:tc>
        <w:tc>
          <w:tcPr>
            <w:tcW w:w="1948" w:type="dxa"/>
            <w:vAlign w:val="center"/>
          </w:tcPr>
          <w:p w14:paraId="7EA4BA1A" w14:textId="26DBFA7D" w:rsidR="00E26C8D" w:rsidRPr="006E4F19" w:rsidDel="00E26C8D" w:rsidRDefault="00E26C8D" w:rsidP="00D90C17">
            <w:pPr>
              <w:pStyle w:val="TAC"/>
              <w:rPr>
                <w:del w:id="1292" w:author="Apple" w:date="2024-07-26T13:10:00Z"/>
                <w:rFonts w:eastAsia="DengXian"/>
                <w:color w:val="000000"/>
                <w:lang w:eastAsia="zh-CN"/>
              </w:rPr>
            </w:pPr>
            <w:del w:id="1293"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9" w:type="dxa"/>
            <w:vAlign w:val="center"/>
          </w:tcPr>
          <w:p w14:paraId="10847F4B" w14:textId="126D5CAA" w:rsidR="00E26C8D" w:rsidRPr="006E4F19" w:rsidDel="00E26C8D" w:rsidRDefault="00E26C8D" w:rsidP="00D90C17">
            <w:pPr>
              <w:pStyle w:val="TAC"/>
              <w:rPr>
                <w:del w:id="1294" w:author="Apple" w:date="2024-07-26T13:10:00Z"/>
                <w:rFonts w:eastAsia="DengXian"/>
                <w:color w:val="000000"/>
                <w:lang w:eastAsia="zh-CN"/>
              </w:rPr>
            </w:pPr>
            <w:del w:id="1295" w:author="Apple" w:date="2024-07-26T13:10:00Z">
              <w:r w:rsidRPr="006E4F19" w:rsidDel="00E26C8D">
                <w:rPr>
                  <w:rFonts w:eastAsia="DengXian" w:cs="Arial"/>
                  <w:lang w:eastAsia="zh-CN"/>
                </w:rPr>
                <w:delText>0.5</w:delText>
              </w:r>
            </w:del>
          </w:p>
        </w:tc>
      </w:tr>
      <w:tr w:rsidR="00E26C8D" w:rsidRPr="006E4F19" w:rsidDel="00E26C8D" w14:paraId="2DE26A1E" w14:textId="72923A68" w:rsidTr="00D90C17">
        <w:trPr>
          <w:trHeight w:val="187"/>
          <w:jc w:val="center"/>
          <w:del w:id="1296"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D171CEE" w14:textId="5AF6B0A9" w:rsidR="00E26C8D" w:rsidRPr="006E4F19" w:rsidDel="00E26C8D" w:rsidRDefault="00E26C8D" w:rsidP="00D90C17">
            <w:pPr>
              <w:pStyle w:val="TAC"/>
              <w:rPr>
                <w:del w:id="1297" w:author="Apple" w:date="2024-07-26T13:10:00Z"/>
                <w:rFonts w:eastAsia="DengXian" w:cs="Arial"/>
                <w:szCs w:val="22"/>
                <w:lang w:eastAsia="en-US"/>
              </w:rPr>
            </w:pPr>
            <w:del w:id="1298" w:author="Apple" w:date="2024-07-26T13:10:00Z">
              <w:r w:rsidRPr="006E4F19" w:rsidDel="00E26C8D">
                <w:rPr>
                  <w:rFonts w:eastAsia="DengXian"/>
                  <w:color w:val="000000"/>
                  <w:lang w:eastAsia="en-US"/>
                </w:rPr>
                <w:delText>CA_</w:delText>
              </w:r>
              <w:r w:rsidRPr="006E4F19" w:rsidDel="00E26C8D">
                <w:rPr>
                  <w:rFonts w:eastAsia="DengXian" w:hint="eastAsia"/>
                  <w:color w:val="000000"/>
                  <w:lang w:eastAsia="zh-CN"/>
                </w:rPr>
                <w:delText>n</w:delText>
              </w:r>
              <w:r w:rsidRPr="006E4F19" w:rsidDel="00E26C8D">
                <w:rPr>
                  <w:rFonts w:eastAsia="Yu Mincho"/>
                  <w:color w:val="000000"/>
                  <w:lang w:eastAsia="en-US"/>
                </w:rPr>
                <w:delText>1</w:delText>
              </w:r>
              <w:r w:rsidRPr="006E4F19" w:rsidDel="00E26C8D">
                <w:rPr>
                  <w:rFonts w:eastAsia="DengXian"/>
                  <w:color w:val="000000"/>
                  <w:lang w:eastAsia="en-US"/>
                </w:rPr>
                <w:delText>-</w:delText>
              </w:r>
              <w:r w:rsidRPr="006E4F19" w:rsidDel="00E26C8D">
                <w:rPr>
                  <w:rFonts w:eastAsia="DengXian" w:hint="eastAsia"/>
                  <w:color w:val="000000"/>
                  <w:lang w:eastAsia="zh-CN"/>
                </w:rPr>
                <w:delText>n</w:delText>
              </w:r>
              <w:r w:rsidRPr="006E4F19" w:rsidDel="00E26C8D">
                <w:rPr>
                  <w:rFonts w:eastAsia="DengXian"/>
                  <w:color w:val="000000"/>
                  <w:lang w:eastAsia="zh-CN"/>
                </w:rPr>
                <w:delText>18-</w:delText>
              </w:r>
              <w:r w:rsidRPr="006E4F19" w:rsidDel="00E26C8D">
                <w:rPr>
                  <w:rFonts w:eastAsia="DengXian" w:hint="eastAsia"/>
                  <w:color w:val="000000"/>
                  <w:lang w:eastAsia="zh-CN"/>
                </w:rPr>
                <w:delText>n</w:delText>
              </w:r>
              <w:r w:rsidRPr="006E4F19" w:rsidDel="00E26C8D">
                <w:rPr>
                  <w:rFonts w:eastAsia="DengXian"/>
                  <w:color w:val="000000"/>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ABDA06A" w14:textId="7FB527C8" w:rsidR="00E26C8D" w:rsidRPr="006E4F19" w:rsidDel="00E26C8D" w:rsidRDefault="00E26C8D" w:rsidP="00D90C17">
            <w:pPr>
              <w:pStyle w:val="TAC"/>
              <w:rPr>
                <w:del w:id="1299" w:author="Apple" w:date="2024-07-26T13:10:00Z"/>
                <w:rFonts w:eastAsia="DengXian" w:cs="Arial"/>
                <w:szCs w:val="22"/>
                <w:lang w:eastAsia="zh-CN"/>
              </w:rPr>
            </w:pPr>
            <w:del w:id="1300" w:author="Apple" w:date="2024-07-26T13:10:00Z">
              <w:r w:rsidRPr="006E4F19" w:rsidDel="00E26C8D">
                <w:rPr>
                  <w:rFonts w:eastAsia="DengXian"/>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7BFE70F" w14:textId="776117ED" w:rsidR="00E26C8D" w:rsidRPr="006E4F19" w:rsidDel="00E26C8D" w:rsidRDefault="00E26C8D" w:rsidP="00D90C17">
            <w:pPr>
              <w:pStyle w:val="TAC"/>
              <w:rPr>
                <w:del w:id="1301" w:author="Apple" w:date="2024-07-26T13:10:00Z"/>
                <w:rFonts w:eastAsia="DengXian" w:cs="Arial"/>
                <w:szCs w:val="22"/>
                <w:lang w:eastAsia="zh-CN"/>
              </w:rPr>
            </w:pPr>
            <w:del w:id="1302"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8102183" w14:textId="437B7708" w:rsidR="00E26C8D" w:rsidRPr="006E4F19" w:rsidDel="00E26C8D" w:rsidRDefault="00E26C8D" w:rsidP="00D90C17">
            <w:pPr>
              <w:pStyle w:val="TAC"/>
              <w:rPr>
                <w:del w:id="1303" w:author="Apple" w:date="2024-07-26T13:10:00Z"/>
                <w:rFonts w:eastAsia="DengXian" w:cs="Arial"/>
                <w:szCs w:val="22"/>
                <w:lang w:eastAsia="zh-CN"/>
              </w:rPr>
            </w:pPr>
            <w:del w:id="1304"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6CEE4FB5" w14:textId="6080CF01" w:rsidTr="00D90C17">
        <w:trPr>
          <w:trHeight w:val="187"/>
          <w:jc w:val="center"/>
          <w:del w:id="1305"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620DDE55" w14:textId="5F32444D" w:rsidR="00E26C8D" w:rsidRPr="006E4F19" w:rsidDel="00E26C8D" w:rsidRDefault="00E26C8D" w:rsidP="00D90C17">
            <w:pPr>
              <w:pStyle w:val="TAC"/>
              <w:rPr>
                <w:del w:id="1306" w:author="Apple" w:date="2024-07-26T13:10:00Z"/>
                <w:rFonts w:eastAsia="DengXian" w:cs="Arial"/>
                <w:szCs w:val="22"/>
                <w:lang w:eastAsia="en-US"/>
              </w:rPr>
            </w:pPr>
            <w:del w:id="1307" w:author="Apple" w:date="2024-07-26T13:10:00Z">
              <w:r w:rsidRPr="006E4F19" w:rsidDel="00E26C8D">
                <w:rPr>
                  <w:rFonts w:eastAsia="SimSun"/>
                  <w:color w:val="000000"/>
                  <w:lang w:eastAsia="zh-CN"/>
                </w:rPr>
                <w:delText>CA_n1-n20-n67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9175020" w14:textId="282BDAD3" w:rsidR="00E26C8D" w:rsidRPr="006E4F19" w:rsidDel="00E26C8D" w:rsidRDefault="00E26C8D" w:rsidP="00D90C17">
            <w:pPr>
              <w:pStyle w:val="TAC"/>
              <w:rPr>
                <w:del w:id="1308" w:author="Apple" w:date="2024-07-26T13:10:00Z"/>
                <w:rFonts w:eastAsia="DengXian" w:cs="Arial"/>
                <w:szCs w:val="22"/>
                <w:lang w:eastAsia="zh-CN"/>
              </w:rPr>
            </w:pPr>
            <w:del w:id="1309" w:author="Apple" w:date="2024-07-26T13:10:00Z">
              <w:r w:rsidRPr="006E4F19" w:rsidDel="00E26C8D">
                <w:rPr>
                  <w:rFonts w:eastAsia="DengXian"/>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1E69AF06" w14:textId="304E9C22" w:rsidR="00E26C8D" w:rsidRPr="006E4F19" w:rsidDel="00E26C8D" w:rsidRDefault="00E26C8D" w:rsidP="00D90C17">
            <w:pPr>
              <w:pStyle w:val="TAC"/>
              <w:rPr>
                <w:del w:id="1310" w:author="Apple" w:date="2024-07-26T13:10:00Z"/>
                <w:rFonts w:eastAsia="DengXian" w:cs="Arial"/>
                <w:szCs w:val="22"/>
                <w:lang w:eastAsia="zh-CN"/>
              </w:rPr>
            </w:pPr>
            <w:del w:id="1311"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576C3306" w14:textId="71DA5877" w:rsidR="00E26C8D" w:rsidRPr="006E4F19" w:rsidDel="00E26C8D" w:rsidRDefault="00E26C8D" w:rsidP="00D90C17">
            <w:pPr>
              <w:pStyle w:val="TAC"/>
              <w:rPr>
                <w:del w:id="1312" w:author="Apple" w:date="2024-07-26T13:10:00Z"/>
                <w:rFonts w:eastAsia="DengXian" w:cs="Arial"/>
                <w:szCs w:val="22"/>
                <w:lang w:eastAsia="zh-CN"/>
              </w:rPr>
            </w:pPr>
            <w:del w:id="1313" w:author="Apple" w:date="2024-07-26T13:10:00Z">
              <w:r w:rsidRPr="006E4F19" w:rsidDel="00E26C8D">
                <w:rPr>
                  <w:rFonts w:eastAsia="DengXian" w:cs="Arial"/>
                  <w:color w:val="000000"/>
                  <w:lang w:eastAsia="zh-CN"/>
                </w:rPr>
                <w:delText>0.2</w:delText>
              </w:r>
            </w:del>
          </w:p>
        </w:tc>
      </w:tr>
      <w:tr w:rsidR="00E26C8D" w:rsidRPr="006E4F19" w:rsidDel="00E26C8D" w14:paraId="0AD7B1C9" w14:textId="4314B2AC" w:rsidTr="00D90C17">
        <w:trPr>
          <w:trHeight w:val="187"/>
          <w:jc w:val="center"/>
          <w:del w:id="131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D74CD7D" w14:textId="3E96377E" w:rsidR="00E26C8D" w:rsidRPr="006E4F19" w:rsidDel="00E26C8D" w:rsidRDefault="00E26C8D" w:rsidP="00D90C17">
            <w:pPr>
              <w:pStyle w:val="TAC"/>
              <w:rPr>
                <w:del w:id="1315" w:author="Apple" w:date="2024-07-26T13:10:00Z"/>
                <w:rFonts w:eastAsia="SimSun"/>
                <w:color w:val="000000"/>
                <w:lang w:eastAsia="zh-CN"/>
              </w:rPr>
            </w:pPr>
            <w:del w:id="1316"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n2</w:delText>
              </w:r>
              <w:r w:rsidRPr="006E4F19" w:rsidDel="00E26C8D">
                <w:rPr>
                  <w:rFonts w:eastAsia="DengXian" w:hint="eastAsia"/>
                  <w:lang w:eastAsia="zh-CN"/>
                </w:rPr>
                <w:delText>0</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4FBFC1E" w14:textId="3FF0AB96" w:rsidR="00E26C8D" w:rsidRPr="006E4F19" w:rsidDel="00E26C8D" w:rsidRDefault="00E26C8D" w:rsidP="00D90C17">
            <w:pPr>
              <w:pStyle w:val="TAC"/>
              <w:rPr>
                <w:del w:id="1317" w:author="Apple" w:date="2024-07-26T13:10:00Z"/>
                <w:rFonts w:eastAsia="DengXian"/>
                <w:lang w:eastAsia="zh-CN"/>
              </w:rPr>
            </w:pPr>
            <w:del w:id="1318" w:author="Apple" w:date="2024-07-26T13:10:00Z">
              <w:r w:rsidRPr="006E4F19" w:rsidDel="00E26C8D">
                <w:rPr>
                  <w:rFonts w:eastAsia="DengXian" w:hint="eastAsia"/>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203DE38" w14:textId="2B2C661B" w:rsidR="00E26C8D" w:rsidRPr="006E4F19" w:rsidDel="00E26C8D" w:rsidRDefault="00E26C8D" w:rsidP="00D90C17">
            <w:pPr>
              <w:pStyle w:val="TAC"/>
              <w:rPr>
                <w:del w:id="1319" w:author="Apple" w:date="2024-07-26T13:10:00Z"/>
                <w:rFonts w:eastAsia="DengXian" w:cs="Arial"/>
                <w:szCs w:val="22"/>
                <w:lang w:eastAsia="zh-CN"/>
              </w:rPr>
            </w:pPr>
            <w:del w:id="1320"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970E395" w14:textId="0530FADD" w:rsidR="00E26C8D" w:rsidRPr="006E4F19" w:rsidDel="00E26C8D" w:rsidRDefault="00E26C8D" w:rsidP="00D90C17">
            <w:pPr>
              <w:pStyle w:val="TAC"/>
              <w:rPr>
                <w:del w:id="1321" w:author="Apple" w:date="2024-07-26T13:10:00Z"/>
                <w:rFonts w:eastAsia="DengXian" w:cs="Arial"/>
                <w:color w:val="000000"/>
                <w:lang w:eastAsia="zh-CN"/>
              </w:rPr>
            </w:pPr>
            <w:del w:id="1322" w:author="Apple" w:date="2024-07-26T13:10:00Z">
              <w:r w:rsidRPr="006E4F19" w:rsidDel="00E26C8D">
                <w:rPr>
                  <w:rFonts w:eastAsia="DengXian" w:cs="Arial" w:hint="eastAsia"/>
                  <w:color w:val="000000"/>
                  <w:lang w:eastAsia="zh-CN"/>
                </w:rPr>
                <w:delText>0</w:delText>
              </w:r>
              <w:r w:rsidRPr="006E4F19" w:rsidDel="00E26C8D">
                <w:rPr>
                  <w:rFonts w:eastAsia="DengXian" w:cs="Arial"/>
                  <w:color w:val="000000"/>
                  <w:lang w:eastAsia="zh-CN"/>
                </w:rPr>
                <w:delText>.5</w:delText>
              </w:r>
            </w:del>
          </w:p>
        </w:tc>
      </w:tr>
      <w:tr w:rsidR="00E26C8D" w:rsidRPr="006E4F19" w:rsidDel="00E26C8D" w14:paraId="39047F9A" w14:textId="7C6BCCE8" w:rsidTr="00D90C17">
        <w:trPr>
          <w:trHeight w:val="187"/>
          <w:jc w:val="center"/>
          <w:del w:id="1323"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FCC19A7" w14:textId="293E6FFA" w:rsidR="00E26C8D" w:rsidRPr="006E4F19" w:rsidDel="00E26C8D" w:rsidRDefault="00E26C8D" w:rsidP="00D90C17">
            <w:pPr>
              <w:pStyle w:val="TAC"/>
              <w:rPr>
                <w:del w:id="1324" w:author="Apple" w:date="2024-07-26T13:10:00Z"/>
                <w:rFonts w:eastAsia="DengXian"/>
                <w:lang w:eastAsia="zh-CN"/>
              </w:rPr>
            </w:pPr>
            <w:del w:id="1325"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n26</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400E6E6" w14:textId="4D81906F" w:rsidR="00E26C8D" w:rsidRPr="006E4F19" w:rsidDel="00E26C8D" w:rsidRDefault="00E26C8D" w:rsidP="00D90C17">
            <w:pPr>
              <w:pStyle w:val="TAC"/>
              <w:rPr>
                <w:del w:id="1326" w:author="Apple" w:date="2024-07-26T13:10:00Z"/>
                <w:rFonts w:eastAsia="DengXian"/>
                <w:lang w:eastAsia="zh-CN"/>
              </w:rPr>
            </w:pPr>
            <w:del w:id="1327"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51A6C71E" w14:textId="30000943" w:rsidR="00E26C8D" w:rsidRPr="006E4F19" w:rsidDel="00E26C8D" w:rsidRDefault="00E26C8D" w:rsidP="00D90C17">
            <w:pPr>
              <w:pStyle w:val="TAC"/>
              <w:rPr>
                <w:del w:id="1328" w:author="Apple" w:date="2024-07-26T13:10:00Z"/>
                <w:rFonts w:eastAsia="DengXian" w:cs="Arial"/>
                <w:szCs w:val="22"/>
                <w:lang w:eastAsia="zh-CN"/>
              </w:rPr>
            </w:pPr>
            <w:del w:id="1329"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0631A145" w14:textId="4AD58568" w:rsidR="00E26C8D" w:rsidRPr="006E4F19" w:rsidDel="00E26C8D" w:rsidRDefault="00E26C8D" w:rsidP="00D90C17">
            <w:pPr>
              <w:pStyle w:val="TAC"/>
              <w:rPr>
                <w:del w:id="1330" w:author="Apple" w:date="2024-07-26T13:10:00Z"/>
                <w:rFonts w:eastAsia="DengXian" w:cs="Arial"/>
                <w:color w:val="000000"/>
                <w:lang w:eastAsia="zh-CN"/>
              </w:rPr>
            </w:pPr>
            <w:del w:id="1331" w:author="Apple" w:date="2024-07-26T13:10:00Z">
              <w:r w:rsidRPr="006E4F19" w:rsidDel="00E26C8D">
                <w:rPr>
                  <w:rFonts w:eastAsia="DengXian" w:cs="Arial" w:hint="eastAsia"/>
                  <w:color w:val="000000"/>
                  <w:lang w:eastAsia="zh-CN"/>
                </w:rPr>
                <w:delText>0</w:delText>
              </w:r>
              <w:r w:rsidRPr="006E4F19" w:rsidDel="00E26C8D">
                <w:rPr>
                  <w:rFonts w:eastAsia="DengXian" w:cs="Arial"/>
                  <w:color w:val="000000"/>
                  <w:lang w:eastAsia="zh-CN"/>
                </w:rPr>
                <w:delText>.5</w:delText>
              </w:r>
            </w:del>
          </w:p>
        </w:tc>
      </w:tr>
      <w:tr w:rsidR="00E26C8D" w:rsidRPr="006E4F19" w:rsidDel="00E26C8D" w14:paraId="59803A7F" w14:textId="50F93E0F" w:rsidTr="00D90C17">
        <w:trPr>
          <w:trHeight w:val="187"/>
          <w:jc w:val="center"/>
          <w:del w:id="1332" w:author="Apple" w:date="2024-07-26T13:10:00Z"/>
        </w:trPr>
        <w:tc>
          <w:tcPr>
            <w:tcW w:w="1735" w:type="dxa"/>
            <w:tcBorders>
              <w:top w:val="single" w:sz="4" w:space="0" w:color="auto"/>
              <w:bottom w:val="single" w:sz="4" w:space="0" w:color="auto"/>
            </w:tcBorders>
            <w:shd w:val="clear" w:color="auto" w:fill="auto"/>
            <w:vAlign w:val="center"/>
          </w:tcPr>
          <w:p w14:paraId="7C9FFEE0" w14:textId="0A6102C9" w:rsidR="00E26C8D" w:rsidRPr="006E4F19" w:rsidDel="00E26C8D" w:rsidRDefault="00E26C8D" w:rsidP="00D90C17">
            <w:pPr>
              <w:pStyle w:val="TAC"/>
              <w:rPr>
                <w:del w:id="1333" w:author="Apple" w:date="2024-07-26T13:10:00Z"/>
                <w:rFonts w:eastAsia="DengXian"/>
                <w:lang w:eastAsia="en-US"/>
              </w:rPr>
            </w:pPr>
            <w:del w:id="1334" w:author="Apple" w:date="2024-07-26T13:10:00Z">
              <w:r w:rsidRPr="006E4F19" w:rsidDel="00E26C8D">
                <w:rPr>
                  <w:rFonts w:eastAsia="SimSun"/>
                  <w:color w:val="000000"/>
                  <w:lang w:eastAsia="en-US"/>
                </w:rPr>
                <w:delText>CA_n1-n28-n38</w:delText>
              </w:r>
            </w:del>
          </w:p>
        </w:tc>
        <w:tc>
          <w:tcPr>
            <w:tcW w:w="1807" w:type="dxa"/>
            <w:vAlign w:val="center"/>
          </w:tcPr>
          <w:p w14:paraId="2101BF9A" w14:textId="19368206" w:rsidR="00E26C8D" w:rsidRPr="006E4F19" w:rsidDel="00E26C8D" w:rsidRDefault="00E26C8D" w:rsidP="00D90C17">
            <w:pPr>
              <w:pStyle w:val="TAC"/>
              <w:rPr>
                <w:del w:id="1335" w:author="Apple" w:date="2024-07-26T13:10:00Z"/>
                <w:rFonts w:eastAsia="DengXian"/>
                <w:lang w:eastAsia="zh-CN"/>
              </w:rPr>
            </w:pPr>
            <w:del w:id="1336" w:author="Apple" w:date="2024-07-26T13:10:00Z">
              <w:r w:rsidRPr="006E4F19" w:rsidDel="00E26C8D">
                <w:rPr>
                  <w:rFonts w:eastAsia="SimSun"/>
                  <w:color w:val="000000"/>
                  <w:lang w:eastAsia="en-US"/>
                </w:rPr>
                <w:delText>-</w:delText>
              </w:r>
            </w:del>
          </w:p>
        </w:tc>
        <w:tc>
          <w:tcPr>
            <w:tcW w:w="1948" w:type="dxa"/>
            <w:vAlign w:val="center"/>
          </w:tcPr>
          <w:p w14:paraId="5B2043E5" w14:textId="2BC2D2D7" w:rsidR="00E26C8D" w:rsidRPr="006E4F19" w:rsidDel="00E26C8D" w:rsidRDefault="00E26C8D" w:rsidP="00D90C17">
            <w:pPr>
              <w:pStyle w:val="TAC"/>
              <w:rPr>
                <w:del w:id="1337" w:author="Apple" w:date="2024-07-26T13:10:00Z"/>
                <w:rFonts w:eastAsia="DengXian"/>
                <w:lang w:eastAsia="zh-CN"/>
              </w:rPr>
            </w:pPr>
            <w:del w:id="133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7FD996EF" w14:textId="06FDC849" w:rsidR="00E26C8D" w:rsidRPr="006E4F19" w:rsidDel="00E26C8D" w:rsidRDefault="00E26C8D" w:rsidP="00D90C17">
            <w:pPr>
              <w:pStyle w:val="TAC"/>
              <w:rPr>
                <w:del w:id="1339" w:author="Apple" w:date="2024-07-26T13:10:00Z"/>
                <w:rFonts w:eastAsia="DengXian"/>
                <w:lang w:eastAsia="zh-CN"/>
              </w:rPr>
            </w:pPr>
            <w:del w:id="1340" w:author="Apple" w:date="2024-07-26T13:10:00Z">
              <w:r w:rsidRPr="006E4F19" w:rsidDel="00E26C8D">
                <w:rPr>
                  <w:rFonts w:eastAsia="SimSun"/>
                  <w:color w:val="000000"/>
                  <w:lang w:eastAsia="en-US"/>
                </w:rPr>
                <w:delText>-</w:delText>
              </w:r>
            </w:del>
          </w:p>
        </w:tc>
      </w:tr>
      <w:tr w:rsidR="00E26C8D" w:rsidRPr="006E4F19" w:rsidDel="00E26C8D" w14:paraId="7A1D7D7C" w14:textId="317D5D69" w:rsidTr="00D90C17">
        <w:trPr>
          <w:trHeight w:val="187"/>
          <w:jc w:val="center"/>
          <w:del w:id="1341" w:author="Apple" w:date="2024-07-26T13:10:00Z"/>
        </w:trPr>
        <w:tc>
          <w:tcPr>
            <w:tcW w:w="1735" w:type="dxa"/>
            <w:tcBorders>
              <w:top w:val="single" w:sz="4" w:space="0" w:color="auto"/>
              <w:bottom w:val="single" w:sz="4" w:space="0" w:color="auto"/>
            </w:tcBorders>
            <w:shd w:val="clear" w:color="auto" w:fill="auto"/>
          </w:tcPr>
          <w:p w14:paraId="2750F4BA" w14:textId="231FD849" w:rsidR="00E26C8D" w:rsidRPr="006E4F19" w:rsidDel="00E26C8D" w:rsidRDefault="00E26C8D" w:rsidP="00D90C17">
            <w:pPr>
              <w:pStyle w:val="TAC"/>
              <w:rPr>
                <w:del w:id="1342" w:author="Apple" w:date="2024-07-26T13:10:00Z"/>
                <w:rFonts w:eastAsia="DengXian"/>
                <w:lang w:eastAsia="en-US"/>
              </w:rPr>
            </w:pPr>
            <w:del w:id="1343"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n2</w:delText>
              </w:r>
              <w:r w:rsidRPr="006E4F19" w:rsidDel="00E26C8D">
                <w:rPr>
                  <w:rFonts w:eastAsia="DengXian" w:hint="eastAsia"/>
                  <w:lang w:eastAsia="zh-CN"/>
                </w:rPr>
                <w:delText>8</w:delText>
              </w:r>
              <w:r w:rsidRPr="006E4F19" w:rsidDel="00E26C8D">
                <w:rPr>
                  <w:rFonts w:eastAsia="DengXian"/>
                  <w:lang w:val="sv-SE" w:eastAsia="zh-CN"/>
                </w:rPr>
                <w:delText>-n</w:delText>
              </w:r>
              <w:r w:rsidRPr="006E4F19" w:rsidDel="00E26C8D">
                <w:rPr>
                  <w:rFonts w:eastAsia="DengXian" w:hint="eastAsia"/>
                  <w:lang w:val="sv-SE" w:eastAsia="zh-CN"/>
                </w:rPr>
                <w:delText>40</w:delText>
              </w:r>
            </w:del>
          </w:p>
        </w:tc>
        <w:tc>
          <w:tcPr>
            <w:tcW w:w="1807" w:type="dxa"/>
            <w:vAlign w:val="center"/>
          </w:tcPr>
          <w:p w14:paraId="67C94E32" w14:textId="3787485D" w:rsidR="00E26C8D" w:rsidRPr="006E4F19" w:rsidDel="00E26C8D" w:rsidRDefault="00E26C8D" w:rsidP="00D90C17">
            <w:pPr>
              <w:pStyle w:val="TAC"/>
              <w:rPr>
                <w:del w:id="1344" w:author="Apple" w:date="2024-07-26T13:10:00Z"/>
                <w:rFonts w:eastAsia="DengXian"/>
                <w:lang w:eastAsia="zh-CN"/>
              </w:rPr>
            </w:pPr>
            <w:del w:id="1345" w:author="Apple" w:date="2024-07-26T13:10:00Z">
              <w:r w:rsidRPr="006E4F19" w:rsidDel="00E26C8D">
                <w:rPr>
                  <w:rFonts w:eastAsia="SimSun"/>
                  <w:color w:val="000000"/>
                  <w:lang w:eastAsia="en-US"/>
                </w:rPr>
                <w:delText>-</w:delText>
              </w:r>
            </w:del>
          </w:p>
        </w:tc>
        <w:tc>
          <w:tcPr>
            <w:tcW w:w="1948" w:type="dxa"/>
            <w:vAlign w:val="center"/>
          </w:tcPr>
          <w:p w14:paraId="30C9D112" w14:textId="462925D4" w:rsidR="00E26C8D" w:rsidRPr="006E4F19" w:rsidDel="00E26C8D" w:rsidRDefault="00E26C8D" w:rsidP="00D90C17">
            <w:pPr>
              <w:pStyle w:val="TAC"/>
              <w:rPr>
                <w:del w:id="1346" w:author="Apple" w:date="2024-07-26T13:10:00Z"/>
                <w:rFonts w:eastAsia="DengXian"/>
                <w:lang w:eastAsia="zh-CN"/>
              </w:rPr>
            </w:pPr>
            <w:del w:id="1347"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49667183" w14:textId="298D6C38" w:rsidR="00E26C8D" w:rsidRPr="006E4F19" w:rsidDel="00E26C8D" w:rsidRDefault="00E26C8D" w:rsidP="00D90C17">
            <w:pPr>
              <w:pStyle w:val="TAC"/>
              <w:rPr>
                <w:del w:id="1348" w:author="Apple" w:date="2024-07-26T13:10:00Z"/>
                <w:rFonts w:eastAsia="DengXian"/>
                <w:lang w:eastAsia="zh-CN"/>
              </w:rPr>
            </w:pPr>
            <w:del w:id="1349" w:author="Apple" w:date="2024-07-26T13:10:00Z">
              <w:r w:rsidRPr="006E4F19" w:rsidDel="00E26C8D">
                <w:rPr>
                  <w:rFonts w:eastAsia="SimSun"/>
                  <w:color w:val="000000"/>
                  <w:lang w:eastAsia="en-US"/>
                </w:rPr>
                <w:delText>-</w:delText>
              </w:r>
            </w:del>
          </w:p>
        </w:tc>
      </w:tr>
      <w:tr w:rsidR="00E26C8D" w:rsidRPr="006E4F19" w:rsidDel="00E26C8D" w14:paraId="7955E27F" w14:textId="1BF782C2" w:rsidTr="00D90C17">
        <w:trPr>
          <w:trHeight w:val="187"/>
          <w:jc w:val="center"/>
          <w:del w:id="1350" w:author="Apple" w:date="2024-07-26T13:10:00Z"/>
        </w:trPr>
        <w:tc>
          <w:tcPr>
            <w:tcW w:w="1735" w:type="dxa"/>
            <w:tcBorders>
              <w:top w:val="single" w:sz="4" w:space="0" w:color="auto"/>
              <w:bottom w:val="single" w:sz="4" w:space="0" w:color="auto"/>
            </w:tcBorders>
            <w:shd w:val="clear" w:color="auto" w:fill="auto"/>
            <w:vAlign w:val="center"/>
          </w:tcPr>
          <w:p w14:paraId="58640883" w14:textId="7F0058C2" w:rsidR="00E26C8D" w:rsidRPr="006E4F19" w:rsidDel="00E26C8D" w:rsidRDefault="00E26C8D" w:rsidP="00D90C17">
            <w:pPr>
              <w:pStyle w:val="TAC"/>
              <w:rPr>
                <w:del w:id="1351" w:author="Apple" w:date="2024-07-26T13:10:00Z"/>
                <w:rFonts w:eastAsia="DengXian"/>
                <w:lang w:eastAsia="zh-CN"/>
              </w:rPr>
            </w:pPr>
            <w:del w:id="1352" w:author="Apple" w:date="2024-07-26T13:10:00Z">
              <w:r w:rsidRPr="006E4F19" w:rsidDel="00E26C8D">
                <w:rPr>
                  <w:rFonts w:eastAsia="DengXian"/>
                  <w:lang w:eastAsia="zh-CN"/>
                </w:rPr>
                <w:delText>CA_n1-n28-n41</w:delText>
              </w:r>
            </w:del>
          </w:p>
        </w:tc>
        <w:tc>
          <w:tcPr>
            <w:tcW w:w="1807" w:type="dxa"/>
            <w:vAlign w:val="center"/>
          </w:tcPr>
          <w:p w14:paraId="10A77D35" w14:textId="580AEA60" w:rsidR="00E26C8D" w:rsidRPr="006E4F19" w:rsidDel="00E26C8D" w:rsidRDefault="00E26C8D" w:rsidP="00D90C17">
            <w:pPr>
              <w:pStyle w:val="TAC"/>
              <w:rPr>
                <w:del w:id="1353" w:author="Apple" w:date="2024-07-26T13:10:00Z"/>
                <w:rFonts w:eastAsia="DengXian"/>
                <w:color w:val="000000"/>
                <w:lang w:eastAsia="zh-CN"/>
              </w:rPr>
            </w:pPr>
            <w:del w:id="1354" w:author="Apple" w:date="2024-07-26T13:10:00Z">
              <w:r w:rsidRPr="006E4F19" w:rsidDel="00E26C8D">
                <w:rPr>
                  <w:rFonts w:eastAsia="SimSun"/>
                  <w:color w:val="000000"/>
                  <w:lang w:eastAsia="en-US"/>
                </w:rPr>
                <w:delText>-</w:delText>
              </w:r>
            </w:del>
          </w:p>
        </w:tc>
        <w:tc>
          <w:tcPr>
            <w:tcW w:w="1948" w:type="dxa"/>
            <w:vAlign w:val="center"/>
          </w:tcPr>
          <w:p w14:paraId="047B1826" w14:textId="28EC51CB" w:rsidR="00E26C8D" w:rsidRPr="006E4F19" w:rsidDel="00E26C8D" w:rsidRDefault="00E26C8D" w:rsidP="00D90C17">
            <w:pPr>
              <w:pStyle w:val="TAC"/>
              <w:rPr>
                <w:del w:id="1355" w:author="Apple" w:date="2024-07-26T13:10:00Z"/>
                <w:rFonts w:eastAsia="DengXian"/>
                <w:color w:val="000000"/>
                <w:lang w:eastAsia="zh-CN"/>
              </w:rPr>
            </w:pPr>
            <w:del w:id="135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15A1EA2" w14:textId="69812F11" w:rsidR="00E26C8D" w:rsidRPr="006E4F19" w:rsidDel="00E26C8D" w:rsidRDefault="00E26C8D" w:rsidP="00D90C17">
            <w:pPr>
              <w:pStyle w:val="TAC"/>
              <w:rPr>
                <w:del w:id="1357" w:author="Apple" w:date="2024-07-26T13:10:00Z"/>
                <w:rFonts w:eastAsia="DengXian"/>
                <w:color w:val="000000"/>
                <w:lang w:eastAsia="zh-CN"/>
              </w:rPr>
            </w:pPr>
            <w:del w:id="1358" w:author="Apple" w:date="2024-07-26T13:10:00Z">
              <w:r w:rsidRPr="006E4F19" w:rsidDel="00E26C8D">
                <w:rPr>
                  <w:rFonts w:eastAsia="SimSun"/>
                  <w:color w:val="000000"/>
                  <w:lang w:eastAsia="en-US"/>
                </w:rPr>
                <w:delText>-</w:delText>
              </w:r>
            </w:del>
          </w:p>
        </w:tc>
      </w:tr>
      <w:tr w:rsidR="00E26C8D" w:rsidRPr="006E4F19" w:rsidDel="00E26C8D" w14:paraId="2A2A4B79" w14:textId="61D8DE9D" w:rsidTr="00D90C17">
        <w:trPr>
          <w:trHeight w:val="187"/>
          <w:jc w:val="center"/>
          <w:del w:id="1359" w:author="Apple" w:date="2024-07-26T13:10:00Z"/>
        </w:trPr>
        <w:tc>
          <w:tcPr>
            <w:tcW w:w="1735" w:type="dxa"/>
            <w:tcBorders>
              <w:top w:val="single" w:sz="4" w:space="0" w:color="auto"/>
              <w:bottom w:val="single" w:sz="4" w:space="0" w:color="auto"/>
            </w:tcBorders>
            <w:shd w:val="clear" w:color="auto" w:fill="auto"/>
          </w:tcPr>
          <w:p w14:paraId="6EDF2470" w14:textId="402715C3" w:rsidR="00E26C8D" w:rsidRPr="006E4F19" w:rsidDel="00E26C8D" w:rsidRDefault="00E26C8D" w:rsidP="00D90C17">
            <w:pPr>
              <w:pStyle w:val="TAC"/>
              <w:rPr>
                <w:del w:id="1360" w:author="Apple" w:date="2024-07-26T13:10:00Z"/>
                <w:rFonts w:eastAsia="DengXian"/>
                <w:lang w:eastAsia="zh-CN"/>
              </w:rPr>
            </w:pPr>
            <w:del w:id="1361"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n1</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-n46</w:delText>
              </w:r>
            </w:del>
          </w:p>
        </w:tc>
        <w:tc>
          <w:tcPr>
            <w:tcW w:w="1807" w:type="dxa"/>
            <w:vAlign w:val="center"/>
          </w:tcPr>
          <w:p w14:paraId="0185BD20" w14:textId="1AB97DFE" w:rsidR="00E26C8D" w:rsidRPr="006E4F19" w:rsidDel="00E26C8D" w:rsidRDefault="00E26C8D" w:rsidP="00D90C17">
            <w:pPr>
              <w:pStyle w:val="TAC"/>
              <w:rPr>
                <w:del w:id="1362" w:author="Apple" w:date="2024-07-26T13:10:00Z"/>
                <w:rFonts w:eastAsia="SimSun"/>
                <w:color w:val="000000"/>
                <w:lang w:eastAsia="en-US"/>
              </w:rPr>
            </w:pPr>
            <w:del w:id="1363" w:author="Apple" w:date="2024-07-26T13:10:00Z">
              <w:r w:rsidRPr="006E4F19" w:rsidDel="00E26C8D">
                <w:rPr>
                  <w:rFonts w:eastAsia="DengXian" w:cs="Arial"/>
                  <w:szCs w:val="18"/>
                  <w:lang w:eastAsia="zh-CN"/>
                </w:rPr>
                <w:delText>-</w:delText>
              </w:r>
            </w:del>
          </w:p>
        </w:tc>
        <w:tc>
          <w:tcPr>
            <w:tcW w:w="1948" w:type="dxa"/>
            <w:vAlign w:val="center"/>
          </w:tcPr>
          <w:p w14:paraId="02B51F6A" w14:textId="35A0D19D" w:rsidR="00E26C8D" w:rsidRPr="006E4F19" w:rsidDel="00E26C8D" w:rsidRDefault="00E26C8D" w:rsidP="00D90C17">
            <w:pPr>
              <w:pStyle w:val="TAC"/>
              <w:rPr>
                <w:del w:id="1364" w:author="Apple" w:date="2024-07-26T13:10:00Z"/>
                <w:rFonts w:eastAsia="DengXian"/>
                <w:lang w:eastAsia="zh-CN"/>
              </w:rPr>
            </w:pPr>
            <w:del w:id="1365" w:author="Apple" w:date="2024-07-26T13:10:00Z">
              <w:r w:rsidRPr="006E4F19" w:rsidDel="00E26C8D">
                <w:rPr>
                  <w:rFonts w:eastAsia="DengXian" w:cs="Arial"/>
                  <w:szCs w:val="18"/>
                  <w:lang w:eastAsia="zh-CN"/>
                </w:rPr>
                <w:delText>-</w:delText>
              </w:r>
            </w:del>
          </w:p>
        </w:tc>
        <w:tc>
          <w:tcPr>
            <w:tcW w:w="1949" w:type="dxa"/>
            <w:vAlign w:val="center"/>
          </w:tcPr>
          <w:p w14:paraId="7982CE1E" w14:textId="1F3F7E31" w:rsidR="00E26C8D" w:rsidRPr="006E4F19" w:rsidDel="00E26C8D" w:rsidRDefault="00E26C8D" w:rsidP="00D90C17">
            <w:pPr>
              <w:pStyle w:val="TAC"/>
              <w:rPr>
                <w:del w:id="1366" w:author="Apple" w:date="2024-07-26T13:10:00Z"/>
                <w:rFonts w:eastAsia="SimSun"/>
                <w:color w:val="000000"/>
                <w:lang w:eastAsia="en-US"/>
              </w:rPr>
            </w:pPr>
            <w:del w:id="1367" w:author="Apple" w:date="2024-07-26T13:10:00Z">
              <w:r w:rsidRPr="006E4F19" w:rsidDel="00E26C8D">
                <w:rPr>
                  <w:rFonts w:eastAsia="DengXian" w:cs="Arial"/>
                  <w:szCs w:val="18"/>
                  <w:lang w:eastAsia="ja-JP"/>
                </w:rPr>
                <w:delText>0.5</w:delText>
              </w:r>
            </w:del>
          </w:p>
        </w:tc>
      </w:tr>
      <w:tr w:rsidR="00E26C8D" w:rsidRPr="006E4F19" w:rsidDel="00E26C8D" w14:paraId="27D16600" w14:textId="121648ED" w:rsidTr="00D90C17">
        <w:trPr>
          <w:trHeight w:val="187"/>
          <w:jc w:val="center"/>
          <w:del w:id="1368" w:author="Apple" w:date="2024-07-26T13:10:00Z"/>
        </w:trPr>
        <w:tc>
          <w:tcPr>
            <w:tcW w:w="1735" w:type="dxa"/>
            <w:tcBorders>
              <w:top w:val="single" w:sz="4" w:space="0" w:color="auto"/>
              <w:bottom w:val="single" w:sz="4" w:space="0" w:color="auto"/>
            </w:tcBorders>
            <w:shd w:val="clear" w:color="auto" w:fill="auto"/>
            <w:vAlign w:val="center"/>
          </w:tcPr>
          <w:p w14:paraId="339E21C5" w14:textId="6F80E928" w:rsidR="00E26C8D" w:rsidRPr="006E4F19" w:rsidDel="00E26C8D" w:rsidRDefault="00E26C8D" w:rsidP="00D90C17">
            <w:pPr>
              <w:pStyle w:val="TAC"/>
              <w:rPr>
                <w:del w:id="1369" w:author="Apple" w:date="2024-07-26T13:10:00Z"/>
                <w:rFonts w:eastAsia="DengXian"/>
                <w:lang w:eastAsia="zh-CN"/>
              </w:rPr>
            </w:pPr>
            <w:del w:id="1370" w:author="Apple" w:date="2024-07-26T13:10:00Z">
              <w:r w:rsidRPr="006E4F19" w:rsidDel="00E26C8D">
                <w:rPr>
                  <w:rFonts w:eastAsia="DengXian"/>
                  <w:lang w:eastAsia="zh-CN"/>
                </w:rPr>
                <w:delText>CA_n1-n28-n75</w:delText>
              </w:r>
            </w:del>
          </w:p>
        </w:tc>
        <w:tc>
          <w:tcPr>
            <w:tcW w:w="1807" w:type="dxa"/>
            <w:vAlign w:val="center"/>
          </w:tcPr>
          <w:p w14:paraId="548260FA" w14:textId="4EC07A58" w:rsidR="00E26C8D" w:rsidRPr="006E4F19" w:rsidDel="00E26C8D" w:rsidRDefault="00E26C8D" w:rsidP="00D90C17">
            <w:pPr>
              <w:pStyle w:val="TAC"/>
              <w:rPr>
                <w:del w:id="1371" w:author="Apple" w:date="2024-07-26T13:10:00Z"/>
                <w:rFonts w:eastAsia="DengXian" w:cs="Arial"/>
                <w:szCs w:val="18"/>
                <w:lang w:eastAsia="zh-CN"/>
              </w:rPr>
            </w:pPr>
            <w:del w:id="1372" w:author="Apple" w:date="2024-07-26T13:10:00Z">
              <w:r w:rsidRPr="006E4F19" w:rsidDel="00E26C8D">
                <w:rPr>
                  <w:rFonts w:eastAsia="SimSun"/>
                  <w:color w:val="000000"/>
                  <w:lang w:eastAsia="en-US"/>
                </w:rPr>
                <w:delText>-</w:delText>
              </w:r>
            </w:del>
          </w:p>
        </w:tc>
        <w:tc>
          <w:tcPr>
            <w:tcW w:w="1948" w:type="dxa"/>
            <w:vAlign w:val="center"/>
          </w:tcPr>
          <w:p w14:paraId="28CF2B91" w14:textId="7CB47D8A" w:rsidR="00E26C8D" w:rsidRPr="006E4F19" w:rsidDel="00E26C8D" w:rsidRDefault="00E26C8D" w:rsidP="00D90C17">
            <w:pPr>
              <w:pStyle w:val="TAC"/>
              <w:rPr>
                <w:del w:id="1373" w:author="Apple" w:date="2024-07-26T13:10:00Z"/>
                <w:rFonts w:eastAsia="DengXian" w:cs="Arial"/>
                <w:szCs w:val="18"/>
                <w:lang w:eastAsia="zh-CN"/>
              </w:rPr>
            </w:pPr>
            <w:del w:id="1374"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2EC71DDD" w14:textId="625FD90A" w:rsidR="00E26C8D" w:rsidRPr="006E4F19" w:rsidDel="00E26C8D" w:rsidRDefault="00E26C8D" w:rsidP="00D90C17">
            <w:pPr>
              <w:pStyle w:val="TAC"/>
              <w:rPr>
                <w:del w:id="1375" w:author="Apple" w:date="2024-07-26T13:10:00Z"/>
                <w:rFonts w:eastAsia="DengXian" w:cs="Arial"/>
                <w:szCs w:val="18"/>
                <w:lang w:eastAsia="ja-JP"/>
              </w:rPr>
            </w:pPr>
            <w:del w:id="1376" w:author="Apple" w:date="2024-07-26T13:10:00Z">
              <w:r w:rsidRPr="006E4F19" w:rsidDel="00E26C8D">
                <w:rPr>
                  <w:rFonts w:eastAsia="SimSun"/>
                  <w:color w:val="000000"/>
                  <w:lang w:eastAsia="en-US"/>
                </w:rPr>
                <w:delText>-</w:delText>
              </w:r>
            </w:del>
          </w:p>
        </w:tc>
      </w:tr>
      <w:tr w:rsidR="00E26C8D" w:rsidRPr="006E4F19" w:rsidDel="00E26C8D" w14:paraId="18496380" w14:textId="019AF3A9" w:rsidTr="00D90C17">
        <w:trPr>
          <w:trHeight w:val="187"/>
          <w:jc w:val="center"/>
          <w:del w:id="1377" w:author="Apple" w:date="2024-07-26T13:10:00Z"/>
        </w:trPr>
        <w:tc>
          <w:tcPr>
            <w:tcW w:w="1735" w:type="dxa"/>
            <w:tcBorders>
              <w:top w:val="single" w:sz="4" w:space="0" w:color="auto"/>
              <w:bottom w:val="single" w:sz="4" w:space="0" w:color="auto"/>
            </w:tcBorders>
            <w:shd w:val="clear" w:color="auto" w:fill="auto"/>
            <w:vAlign w:val="center"/>
          </w:tcPr>
          <w:p w14:paraId="2742E91D" w14:textId="01ED6249" w:rsidR="00E26C8D" w:rsidRPr="006E4F19" w:rsidDel="00E26C8D" w:rsidRDefault="00E26C8D" w:rsidP="00D90C17">
            <w:pPr>
              <w:pStyle w:val="TAC"/>
              <w:rPr>
                <w:del w:id="1378" w:author="Apple" w:date="2024-07-26T13:10:00Z"/>
                <w:rFonts w:eastAsia="DengXian"/>
                <w:lang w:eastAsia="zh-CN"/>
              </w:rPr>
            </w:pPr>
            <w:del w:id="1379" w:author="Apple" w:date="2024-07-26T13:10:00Z">
              <w:r w:rsidRPr="006E4F19" w:rsidDel="00E26C8D">
                <w:rPr>
                  <w:rFonts w:eastAsia="DengXian"/>
                  <w:lang w:eastAsia="zh-CN"/>
                </w:rPr>
                <w:delText>CA_n1-n28-n77</w:delText>
              </w:r>
            </w:del>
          </w:p>
        </w:tc>
        <w:tc>
          <w:tcPr>
            <w:tcW w:w="1807" w:type="dxa"/>
            <w:vAlign w:val="center"/>
          </w:tcPr>
          <w:p w14:paraId="4CF5D294" w14:textId="588BE7BD" w:rsidR="00E26C8D" w:rsidRPr="006E4F19" w:rsidDel="00E26C8D" w:rsidRDefault="00E26C8D" w:rsidP="00D90C17">
            <w:pPr>
              <w:pStyle w:val="TAC"/>
              <w:rPr>
                <w:del w:id="1380" w:author="Apple" w:date="2024-07-26T13:10:00Z"/>
                <w:rFonts w:eastAsia="DengXian"/>
                <w:color w:val="000000"/>
                <w:lang w:eastAsia="zh-CN"/>
              </w:rPr>
            </w:pPr>
            <w:del w:id="1381" w:author="Apple" w:date="2024-07-26T13:10:00Z">
              <w:r w:rsidRPr="006E4F19" w:rsidDel="00E26C8D">
                <w:rPr>
                  <w:rFonts w:eastAsia="DengXian"/>
                  <w:lang w:eastAsia="zh-CN"/>
                </w:rPr>
                <w:delText>0.2</w:delText>
              </w:r>
            </w:del>
          </w:p>
        </w:tc>
        <w:tc>
          <w:tcPr>
            <w:tcW w:w="1948" w:type="dxa"/>
            <w:vAlign w:val="center"/>
          </w:tcPr>
          <w:p w14:paraId="0D9C57D4" w14:textId="7CDDE16E" w:rsidR="00E26C8D" w:rsidRPr="006E4F19" w:rsidDel="00E26C8D" w:rsidRDefault="00E26C8D" w:rsidP="00D90C17">
            <w:pPr>
              <w:pStyle w:val="TAC"/>
              <w:rPr>
                <w:del w:id="1382" w:author="Apple" w:date="2024-07-26T13:10:00Z"/>
                <w:rFonts w:eastAsia="DengXian"/>
                <w:color w:val="000000"/>
                <w:lang w:eastAsia="zh-CN"/>
              </w:rPr>
            </w:pPr>
            <w:del w:id="138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41E20E3F" w14:textId="0C645EF1" w:rsidR="00E26C8D" w:rsidRPr="006E4F19" w:rsidDel="00E26C8D" w:rsidRDefault="00E26C8D" w:rsidP="00D90C17">
            <w:pPr>
              <w:pStyle w:val="TAC"/>
              <w:rPr>
                <w:del w:id="1384" w:author="Apple" w:date="2024-07-26T13:10:00Z"/>
                <w:rFonts w:eastAsia="DengXian"/>
                <w:color w:val="000000"/>
                <w:lang w:eastAsia="zh-CN"/>
              </w:rPr>
            </w:pPr>
            <w:del w:id="1385" w:author="Apple" w:date="2024-07-26T13:10:00Z">
              <w:r w:rsidRPr="006E4F19" w:rsidDel="00E26C8D">
                <w:rPr>
                  <w:rFonts w:eastAsia="DengXian"/>
                  <w:lang w:eastAsia="zh-CN"/>
                </w:rPr>
                <w:delText>0.5</w:delText>
              </w:r>
            </w:del>
          </w:p>
        </w:tc>
      </w:tr>
      <w:tr w:rsidR="00E26C8D" w:rsidRPr="006E4F19" w:rsidDel="00E26C8D" w14:paraId="2B86C4BD" w14:textId="2656565C" w:rsidTr="00D90C17">
        <w:trPr>
          <w:trHeight w:val="187"/>
          <w:jc w:val="center"/>
          <w:del w:id="1386" w:author="Apple" w:date="2024-07-26T13:10:00Z"/>
        </w:trPr>
        <w:tc>
          <w:tcPr>
            <w:tcW w:w="1735" w:type="dxa"/>
            <w:tcBorders>
              <w:top w:val="single" w:sz="4" w:space="0" w:color="auto"/>
              <w:bottom w:val="single" w:sz="4" w:space="0" w:color="auto"/>
            </w:tcBorders>
            <w:shd w:val="clear" w:color="auto" w:fill="auto"/>
          </w:tcPr>
          <w:p w14:paraId="527AEC75" w14:textId="6DA0CD17" w:rsidR="00E26C8D" w:rsidRPr="006E4F19" w:rsidDel="00E26C8D" w:rsidRDefault="00E26C8D" w:rsidP="00D90C17">
            <w:pPr>
              <w:pStyle w:val="TAC"/>
              <w:rPr>
                <w:del w:id="1387" w:author="Apple" w:date="2024-07-26T13:10:00Z"/>
                <w:rFonts w:eastAsia="DengXian"/>
                <w:lang w:eastAsia="en-US"/>
              </w:rPr>
            </w:pPr>
            <w:del w:id="1388"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50CE1EDE" w14:textId="1EEF3B22" w:rsidR="00E26C8D" w:rsidRPr="006E4F19" w:rsidDel="00E26C8D" w:rsidRDefault="00E26C8D" w:rsidP="00D90C17">
            <w:pPr>
              <w:pStyle w:val="TAC"/>
              <w:rPr>
                <w:del w:id="1389" w:author="Apple" w:date="2024-07-26T13:10:00Z"/>
                <w:rFonts w:eastAsia="DengXian"/>
                <w:lang w:eastAsia="zh-CN"/>
              </w:rPr>
            </w:pPr>
            <w:del w:id="1390" w:author="Apple" w:date="2024-07-26T13:10:00Z">
              <w:r w:rsidRPr="006E4F19" w:rsidDel="00E26C8D">
                <w:rPr>
                  <w:rFonts w:eastAsia="DengXian"/>
                  <w:color w:val="000000"/>
                  <w:lang w:eastAsia="zh-CN"/>
                </w:rPr>
                <w:delText>-</w:delText>
              </w:r>
            </w:del>
          </w:p>
        </w:tc>
        <w:tc>
          <w:tcPr>
            <w:tcW w:w="1948" w:type="dxa"/>
            <w:vAlign w:val="center"/>
          </w:tcPr>
          <w:p w14:paraId="0E8306BD" w14:textId="7599DE67" w:rsidR="00E26C8D" w:rsidRPr="006E4F19" w:rsidDel="00E26C8D" w:rsidRDefault="00E26C8D" w:rsidP="00D90C17">
            <w:pPr>
              <w:pStyle w:val="TAC"/>
              <w:rPr>
                <w:del w:id="1391" w:author="Apple" w:date="2024-07-26T13:10:00Z"/>
                <w:rFonts w:eastAsia="DengXian"/>
                <w:lang w:eastAsia="zh-CN"/>
              </w:rPr>
            </w:pPr>
            <w:del w:id="1392"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53A63D34" w14:textId="3E719462" w:rsidR="00E26C8D" w:rsidRPr="006E4F19" w:rsidDel="00E26C8D" w:rsidRDefault="00E26C8D" w:rsidP="00D90C17">
            <w:pPr>
              <w:pStyle w:val="TAC"/>
              <w:rPr>
                <w:del w:id="1393" w:author="Apple" w:date="2024-07-26T13:10:00Z"/>
                <w:rFonts w:eastAsia="DengXian"/>
                <w:lang w:eastAsia="zh-CN"/>
              </w:rPr>
            </w:pPr>
            <w:del w:id="1394" w:author="Apple" w:date="2024-07-26T13:10:00Z">
              <w:r w:rsidRPr="006E4F19" w:rsidDel="00E26C8D">
                <w:rPr>
                  <w:rFonts w:eastAsia="DengXian"/>
                  <w:color w:val="000000"/>
                  <w:lang w:eastAsia="zh-CN"/>
                </w:rPr>
                <w:delText>0.5</w:delText>
              </w:r>
            </w:del>
          </w:p>
        </w:tc>
      </w:tr>
      <w:tr w:rsidR="00E26C8D" w:rsidRPr="006E4F19" w:rsidDel="00E26C8D" w14:paraId="76B1AC1C" w14:textId="72908DAE" w:rsidTr="00D90C17">
        <w:trPr>
          <w:trHeight w:val="187"/>
          <w:jc w:val="center"/>
          <w:del w:id="1395" w:author="Apple" w:date="2024-07-26T13:10:00Z"/>
        </w:trPr>
        <w:tc>
          <w:tcPr>
            <w:tcW w:w="1735" w:type="dxa"/>
            <w:tcBorders>
              <w:top w:val="single" w:sz="4" w:space="0" w:color="auto"/>
              <w:bottom w:val="single" w:sz="4" w:space="0" w:color="auto"/>
            </w:tcBorders>
            <w:shd w:val="clear" w:color="auto" w:fill="auto"/>
          </w:tcPr>
          <w:p w14:paraId="6C36601F" w14:textId="56B3C886" w:rsidR="00E26C8D" w:rsidRPr="006E4F19" w:rsidDel="00E26C8D" w:rsidRDefault="00E26C8D" w:rsidP="00D90C17">
            <w:pPr>
              <w:pStyle w:val="TAC"/>
              <w:rPr>
                <w:del w:id="1396" w:author="Apple" w:date="2024-07-26T13:10:00Z"/>
                <w:rFonts w:eastAsia="DengXian"/>
                <w:lang w:eastAsia="zh-CN"/>
              </w:rPr>
            </w:pPr>
            <w:del w:id="1397"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n1</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-n102</w:delText>
              </w:r>
            </w:del>
          </w:p>
        </w:tc>
        <w:tc>
          <w:tcPr>
            <w:tcW w:w="1807" w:type="dxa"/>
            <w:vAlign w:val="center"/>
          </w:tcPr>
          <w:p w14:paraId="7D1280D1" w14:textId="6104496C" w:rsidR="00E26C8D" w:rsidRPr="006E4F19" w:rsidDel="00E26C8D" w:rsidRDefault="00E26C8D" w:rsidP="00D90C17">
            <w:pPr>
              <w:pStyle w:val="TAC"/>
              <w:rPr>
                <w:del w:id="1398" w:author="Apple" w:date="2024-07-26T13:10:00Z"/>
                <w:rFonts w:eastAsia="DengXian"/>
                <w:color w:val="000000"/>
                <w:lang w:eastAsia="zh-CN"/>
              </w:rPr>
            </w:pPr>
            <w:del w:id="1399" w:author="Apple" w:date="2024-07-26T13:10:00Z">
              <w:r w:rsidRPr="006E4F19" w:rsidDel="00E26C8D">
                <w:rPr>
                  <w:rFonts w:eastAsia="DengXian"/>
                  <w:color w:val="000000"/>
                  <w:lang w:eastAsia="zh-CN"/>
                </w:rPr>
                <w:delText>0.2</w:delText>
              </w:r>
            </w:del>
          </w:p>
        </w:tc>
        <w:tc>
          <w:tcPr>
            <w:tcW w:w="1948" w:type="dxa"/>
            <w:vAlign w:val="center"/>
          </w:tcPr>
          <w:p w14:paraId="49E4BFFF" w14:textId="166CE471" w:rsidR="00E26C8D" w:rsidRPr="006E4F19" w:rsidDel="00E26C8D" w:rsidRDefault="00E26C8D" w:rsidP="00D90C17">
            <w:pPr>
              <w:pStyle w:val="TAC"/>
              <w:rPr>
                <w:del w:id="1400" w:author="Apple" w:date="2024-07-26T13:10:00Z"/>
                <w:rFonts w:eastAsia="DengXian"/>
                <w:lang w:eastAsia="zh-CN"/>
              </w:rPr>
            </w:pPr>
            <w:del w:id="1401" w:author="Apple" w:date="2024-07-26T13:10:00Z">
              <w:r w:rsidRPr="006E4F19" w:rsidDel="00E26C8D">
                <w:rPr>
                  <w:rFonts w:eastAsia="DengXian"/>
                  <w:lang w:eastAsia="zh-CN"/>
                </w:rPr>
                <w:delText>0.2</w:delText>
              </w:r>
            </w:del>
          </w:p>
        </w:tc>
        <w:tc>
          <w:tcPr>
            <w:tcW w:w="1949" w:type="dxa"/>
            <w:vAlign w:val="center"/>
          </w:tcPr>
          <w:p w14:paraId="67A66D08" w14:textId="76FD6820" w:rsidR="00E26C8D" w:rsidRPr="006E4F19" w:rsidDel="00E26C8D" w:rsidRDefault="00E26C8D" w:rsidP="00D90C17">
            <w:pPr>
              <w:pStyle w:val="TAC"/>
              <w:rPr>
                <w:del w:id="1402" w:author="Apple" w:date="2024-07-26T13:10:00Z"/>
                <w:rFonts w:eastAsia="DengXian"/>
                <w:color w:val="000000"/>
                <w:lang w:eastAsia="zh-CN"/>
              </w:rPr>
            </w:pPr>
            <w:del w:id="1403" w:author="Apple" w:date="2024-07-26T13:10:00Z">
              <w:r w:rsidRPr="006E4F19" w:rsidDel="00E26C8D">
                <w:rPr>
                  <w:rFonts w:eastAsia="DengXian"/>
                  <w:color w:val="000000"/>
                  <w:lang w:eastAsia="zh-CN"/>
                </w:rPr>
                <w:delText>0.5</w:delText>
              </w:r>
            </w:del>
          </w:p>
        </w:tc>
      </w:tr>
      <w:tr w:rsidR="00E26C8D" w:rsidRPr="006E4F19" w:rsidDel="00E26C8D" w14:paraId="699D3214" w14:textId="4A9D7701" w:rsidTr="00D90C17">
        <w:trPr>
          <w:trHeight w:val="187"/>
          <w:jc w:val="center"/>
          <w:del w:id="1404" w:author="Apple" w:date="2024-07-26T13:10:00Z"/>
        </w:trPr>
        <w:tc>
          <w:tcPr>
            <w:tcW w:w="1735" w:type="dxa"/>
            <w:tcBorders>
              <w:top w:val="single" w:sz="4" w:space="0" w:color="auto"/>
              <w:bottom w:val="single" w:sz="4" w:space="0" w:color="auto"/>
            </w:tcBorders>
            <w:shd w:val="clear" w:color="auto" w:fill="auto"/>
            <w:vAlign w:val="center"/>
          </w:tcPr>
          <w:p w14:paraId="1924B712" w14:textId="231D173E" w:rsidR="00E26C8D" w:rsidRPr="006E4F19" w:rsidDel="00E26C8D" w:rsidRDefault="00E26C8D" w:rsidP="00D90C17">
            <w:pPr>
              <w:pStyle w:val="TAC"/>
              <w:rPr>
                <w:del w:id="1405" w:author="Apple" w:date="2024-07-26T13:10:00Z"/>
                <w:rFonts w:eastAsia="DengXian"/>
                <w:lang w:eastAsia="zh-CN"/>
              </w:rPr>
            </w:pPr>
            <w:del w:id="1406" w:author="Apple" w:date="2024-07-26T13:10:00Z">
              <w:r w:rsidRPr="006E4F19" w:rsidDel="00E26C8D">
                <w:rPr>
                  <w:rFonts w:eastAsia="SimSun"/>
                  <w:color w:val="000000"/>
                  <w:lang w:eastAsia="en-US"/>
                </w:rPr>
                <w:delText>CA_n1-n38-n78</w:delText>
              </w:r>
            </w:del>
          </w:p>
        </w:tc>
        <w:tc>
          <w:tcPr>
            <w:tcW w:w="1807" w:type="dxa"/>
            <w:vAlign w:val="center"/>
          </w:tcPr>
          <w:p w14:paraId="308FDB9F" w14:textId="6A65089C" w:rsidR="00E26C8D" w:rsidRPr="006E4F19" w:rsidDel="00E26C8D" w:rsidRDefault="00E26C8D" w:rsidP="00D90C17">
            <w:pPr>
              <w:pStyle w:val="TAC"/>
              <w:rPr>
                <w:del w:id="1407" w:author="Apple" w:date="2024-07-26T13:10:00Z"/>
                <w:rFonts w:eastAsia="DengXian"/>
                <w:color w:val="000000"/>
                <w:lang w:eastAsia="zh-CN"/>
              </w:rPr>
            </w:pPr>
            <w:del w:id="1408" w:author="Apple" w:date="2024-07-26T13:10:00Z">
              <w:r w:rsidRPr="006E4F19" w:rsidDel="00E26C8D">
                <w:rPr>
                  <w:rFonts w:eastAsia="SimSun"/>
                  <w:color w:val="000000"/>
                  <w:lang w:eastAsia="en-US"/>
                </w:rPr>
                <w:delText>-</w:delText>
              </w:r>
            </w:del>
          </w:p>
        </w:tc>
        <w:tc>
          <w:tcPr>
            <w:tcW w:w="1948" w:type="dxa"/>
            <w:vAlign w:val="center"/>
          </w:tcPr>
          <w:p w14:paraId="19E93170" w14:textId="7393458E" w:rsidR="00E26C8D" w:rsidRPr="006E4F19" w:rsidDel="00E26C8D" w:rsidRDefault="00E26C8D" w:rsidP="00D90C17">
            <w:pPr>
              <w:pStyle w:val="TAC"/>
              <w:rPr>
                <w:del w:id="1409" w:author="Apple" w:date="2024-07-26T13:10:00Z"/>
                <w:rFonts w:eastAsia="DengXian"/>
                <w:color w:val="000000"/>
                <w:lang w:eastAsia="zh-CN"/>
              </w:rPr>
            </w:pPr>
            <w:del w:id="1410" w:author="Apple" w:date="2024-07-26T13:10:00Z">
              <w:r w:rsidRPr="006E4F19" w:rsidDel="00E26C8D">
                <w:rPr>
                  <w:rFonts w:eastAsia="DengXian" w:hint="eastAsia"/>
                  <w:color w:val="000000"/>
                  <w:lang w:eastAsia="zh-CN"/>
                </w:rPr>
                <w:delText>-</w:delText>
              </w:r>
            </w:del>
          </w:p>
        </w:tc>
        <w:tc>
          <w:tcPr>
            <w:tcW w:w="1949" w:type="dxa"/>
            <w:vAlign w:val="center"/>
          </w:tcPr>
          <w:p w14:paraId="221A64E4" w14:textId="00C96E6A" w:rsidR="00E26C8D" w:rsidRPr="006E4F19" w:rsidDel="00E26C8D" w:rsidRDefault="00E26C8D" w:rsidP="00D90C17">
            <w:pPr>
              <w:pStyle w:val="TAC"/>
              <w:rPr>
                <w:del w:id="1411" w:author="Apple" w:date="2024-07-26T13:10:00Z"/>
                <w:rFonts w:eastAsia="DengXian"/>
                <w:color w:val="000000"/>
                <w:lang w:eastAsia="zh-CN"/>
              </w:rPr>
            </w:pPr>
            <w:del w:id="1412" w:author="Apple" w:date="2024-07-26T13:10:00Z">
              <w:r w:rsidRPr="006E4F19" w:rsidDel="00E26C8D">
                <w:rPr>
                  <w:rFonts w:eastAsia="SimSun"/>
                  <w:color w:val="000000"/>
                  <w:lang w:eastAsia="en-US"/>
                </w:rPr>
                <w:delText>0.5</w:delText>
              </w:r>
            </w:del>
          </w:p>
        </w:tc>
      </w:tr>
      <w:tr w:rsidR="00E26C8D" w:rsidRPr="006E4F19" w:rsidDel="00E26C8D" w14:paraId="3AA6067F" w14:textId="5FC29F15" w:rsidTr="00D90C17">
        <w:trPr>
          <w:trHeight w:val="187"/>
          <w:jc w:val="center"/>
          <w:del w:id="1413" w:author="Apple" w:date="2024-07-26T13:10:00Z"/>
        </w:trPr>
        <w:tc>
          <w:tcPr>
            <w:tcW w:w="1735" w:type="dxa"/>
            <w:tcBorders>
              <w:top w:val="single" w:sz="4" w:space="0" w:color="auto"/>
              <w:bottom w:val="single" w:sz="4" w:space="0" w:color="auto"/>
            </w:tcBorders>
            <w:shd w:val="clear" w:color="auto" w:fill="auto"/>
          </w:tcPr>
          <w:p w14:paraId="4E970C65" w14:textId="37FB1D1E" w:rsidR="00E26C8D" w:rsidRPr="006E4F19" w:rsidDel="00E26C8D" w:rsidRDefault="00E26C8D" w:rsidP="00D90C17">
            <w:pPr>
              <w:pStyle w:val="TAC"/>
              <w:rPr>
                <w:del w:id="1414" w:author="Apple" w:date="2024-07-26T13:10:00Z"/>
                <w:rFonts w:eastAsia="SimSun"/>
                <w:color w:val="000000"/>
                <w:lang w:eastAsia="en-US"/>
              </w:rPr>
            </w:pPr>
            <w:del w:id="1415"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40</w:delText>
              </w:r>
              <w:r w:rsidRPr="006E4F19" w:rsidDel="00E26C8D">
                <w:rPr>
                  <w:rFonts w:eastAsia="DengXian"/>
                  <w:lang w:val="sv-SE" w:eastAsia="zh-CN"/>
                </w:rPr>
                <w:delText>-n77</w:delText>
              </w:r>
            </w:del>
          </w:p>
        </w:tc>
        <w:tc>
          <w:tcPr>
            <w:tcW w:w="1807" w:type="dxa"/>
            <w:vAlign w:val="center"/>
          </w:tcPr>
          <w:p w14:paraId="13C36472" w14:textId="004993A1" w:rsidR="00E26C8D" w:rsidRPr="006E4F19" w:rsidDel="00E26C8D" w:rsidRDefault="00E26C8D" w:rsidP="00D90C17">
            <w:pPr>
              <w:pStyle w:val="TAC"/>
              <w:rPr>
                <w:del w:id="1416" w:author="Apple" w:date="2024-07-26T13:10:00Z"/>
                <w:rFonts w:eastAsia="SimSun"/>
                <w:color w:val="000000"/>
                <w:lang w:eastAsia="en-US"/>
              </w:rPr>
            </w:pPr>
            <w:del w:id="1417" w:author="Apple" w:date="2024-07-26T13:10:00Z">
              <w:r w:rsidRPr="006E4F19" w:rsidDel="00E26C8D">
                <w:rPr>
                  <w:rFonts w:eastAsia="DengXian"/>
                  <w:color w:val="000000"/>
                  <w:lang w:eastAsia="zh-CN"/>
                </w:rPr>
                <w:delText>-</w:delText>
              </w:r>
            </w:del>
          </w:p>
        </w:tc>
        <w:tc>
          <w:tcPr>
            <w:tcW w:w="1948" w:type="dxa"/>
            <w:vAlign w:val="center"/>
          </w:tcPr>
          <w:p w14:paraId="49F13684" w14:textId="24E581CA" w:rsidR="00E26C8D" w:rsidRPr="006E4F19" w:rsidDel="00E26C8D" w:rsidRDefault="00E26C8D" w:rsidP="00D90C17">
            <w:pPr>
              <w:pStyle w:val="TAC"/>
              <w:rPr>
                <w:del w:id="1418" w:author="Apple" w:date="2024-07-26T13:10:00Z"/>
                <w:rFonts w:eastAsia="DengXian"/>
                <w:color w:val="000000"/>
                <w:lang w:eastAsia="zh-CN"/>
              </w:rPr>
            </w:pPr>
            <w:del w:id="1419" w:author="Apple" w:date="2024-07-26T13:10:00Z">
              <w:r w:rsidRPr="006E4F19" w:rsidDel="00E26C8D">
                <w:rPr>
                  <w:rFonts w:eastAsia="DengXian" w:hint="eastAsia"/>
                  <w:lang w:eastAsia="zh-CN"/>
                </w:rPr>
                <w:delText>-</w:delText>
              </w:r>
            </w:del>
          </w:p>
        </w:tc>
        <w:tc>
          <w:tcPr>
            <w:tcW w:w="1949" w:type="dxa"/>
            <w:vAlign w:val="center"/>
          </w:tcPr>
          <w:p w14:paraId="45C53C45" w14:textId="03A1583C" w:rsidR="00E26C8D" w:rsidRPr="006E4F19" w:rsidDel="00E26C8D" w:rsidRDefault="00E26C8D" w:rsidP="00D90C17">
            <w:pPr>
              <w:pStyle w:val="TAC"/>
              <w:rPr>
                <w:del w:id="1420" w:author="Apple" w:date="2024-07-26T13:10:00Z"/>
                <w:rFonts w:eastAsia="SimSun"/>
                <w:color w:val="000000"/>
                <w:lang w:eastAsia="en-US"/>
              </w:rPr>
            </w:pPr>
            <w:del w:id="1421" w:author="Apple" w:date="2024-07-26T13:10:00Z">
              <w:r w:rsidRPr="006E4F19" w:rsidDel="00E26C8D">
                <w:rPr>
                  <w:rFonts w:eastAsia="DengXian" w:cs="Arial"/>
                  <w:szCs w:val="18"/>
                  <w:lang w:eastAsia="ja-JP"/>
                </w:rPr>
                <w:delText>0.5</w:delText>
              </w:r>
            </w:del>
          </w:p>
        </w:tc>
      </w:tr>
      <w:tr w:rsidR="00E26C8D" w:rsidRPr="006E4F19" w:rsidDel="00E26C8D" w14:paraId="0F92EBD0" w14:textId="400F85A8" w:rsidTr="00D90C17">
        <w:trPr>
          <w:trHeight w:val="187"/>
          <w:jc w:val="center"/>
          <w:del w:id="1422" w:author="Apple" w:date="2024-07-26T13:10:00Z"/>
        </w:trPr>
        <w:tc>
          <w:tcPr>
            <w:tcW w:w="1735" w:type="dxa"/>
            <w:tcBorders>
              <w:top w:val="single" w:sz="4" w:space="0" w:color="auto"/>
              <w:bottom w:val="single" w:sz="4" w:space="0" w:color="auto"/>
            </w:tcBorders>
            <w:shd w:val="clear" w:color="auto" w:fill="auto"/>
          </w:tcPr>
          <w:p w14:paraId="0E541167" w14:textId="2270E1B7" w:rsidR="00E26C8D" w:rsidRPr="006E4F19" w:rsidDel="00E26C8D" w:rsidRDefault="00E26C8D" w:rsidP="00D90C17">
            <w:pPr>
              <w:pStyle w:val="TAC"/>
              <w:rPr>
                <w:del w:id="1423" w:author="Apple" w:date="2024-07-26T13:10:00Z"/>
                <w:rFonts w:eastAsia="DengXian"/>
                <w:lang w:eastAsia="en-US"/>
              </w:rPr>
            </w:pPr>
            <w:del w:id="1424"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40</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4A2C5909" w14:textId="2EF6BF57" w:rsidR="00E26C8D" w:rsidRPr="006E4F19" w:rsidDel="00E26C8D" w:rsidRDefault="00E26C8D" w:rsidP="00D90C17">
            <w:pPr>
              <w:pStyle w:val="TAC"/>
              <w:rPr>
                <w:del w:id="1425" w:author="Apple" w:date="2024-07-26T13:10:00Z"/>
                <w:rFonts w:eastAsia="DengXian"/>
                <w:lang w:eastAsia="zh-CN"/>
              </w:rPr>
            </w:pPr>
            <w:del w:id="1426" w:author="Apple" w:date="2024-07-26T13:10:00Z">
              <w:r w:rsidRPr="006E4F19" w:rsidDel="00E26C8D">
                <w:rPr>
                  <w:rFonts w:eastAsia="DengXian"/>
                  <w:color w:val="000000"/>
                  <w:lang w:eastAsia="zh-CN"/>
                </w:rPr>
                <w:delText>-</w:delText>
              </w:r>
            </w:del>
          </w:p>
        </w:tc>
        <w:tc>
          <w:tcPr>
            <w:tcW w:w="1948" w:type="dxa"/>
            <w:vAlign w:val="center"/>
          </w:tcPr>
          <w:p w14:paraId="22608616" w14:textId="52BAA5D7" w:rsidR="00E26C8D" w:rsidRPr="006E4F19" w:rsidDel="00E26C8D" w:rsidRDefault="00E26C8D" w:rsidP="00D90C17">
            <w:pPr>
              <w:pStyle w:val="TAC"/>
              <w:rPr>
                <w:del w:id="1427" w:author="Apple" w:date="2024-07-26T13:10:00Z"/>
                <w:rFonts w:eastAsia="DengXian"/>
                <w:lang w:eastAsia="zh-CN"/>
              </w:rPr>
            </w:pPr>
            <w:del w:id="1428" w:author="Apple" w:date="2024-07-26T13:10:00Z">
              <w:r w:rsidRPr="006E4F19" w:rsidDel="00E26C8D">
                <w:rPr>
                  <w:rFonts w:eastAsia="DengXian" w:hint="eastAsia"/>
                  <w:lang w:eastAsia="zh-CN"/>
                </w:rPr>
                <w:delText>-</w:delText>
              </w:r>
            </w:del>
          </w:p>
        </w:tc>
        <w:tc>
          <w:tcPr>
            <w:tcW w:w="1949" w:type="dxa"/>
            <w:vAlign w:val="center"/>
          </w:tcPr>
          <w:p w14:paraId="6C04CF55" w14:textId="093E8F63" w:rsidR="00E26C8D" w:rsidRPr="006E4F19" w:rsidDel="00E26C8D" w:rsidRDefault="00E26C8D" w:rsidP="00D90C17">
            <w:pPr>
              <w:pStyle w:val="TAC"/>
              <w:rPr>
                <w:del w:id="1429" w:author="Apple" w:date="2024-07-26T13:10:00Z"/>
                <w:rFonts w:eastAsia="DengXian"/>
                <w:lang w:eastAsia="zh-CN"/>
              </w:rPr>
            </w:pPr>
            <w:del w:id="1430" w:author="Apple" w:date="2024-07-26T13:10:00Z">
              <w:r w:rsidRPr="006E4F19" w:rsidDel="00E26C8D">
                <w:rPr>
                  <w:rFonts w:eastAsia="DengXian" w:cs="Arial"/>
                  <w:szCs w:val="18"/>
                  <w:lang w:eastAsia="ja-JP"/>
                </w:rPr>
                <w:delText>0.5</w:delText>
              </w:r>
            </w:del>
          </w:p>
        </w:tc>
      </w:tr>
      <w:tr w:rsidR="00E26C8D" w:rsidRPr="006E4F19" w:rsidDel="00E26C8D" w14:paraId="1534BEC8" w14:textId="38C76E54" w:rsidTr="00D90C17">
        <w:trPr>
          <w:trHeight w:val="187"/>
          <w:jc w:val="center"/>
          <w:del w:id="1431" w:author="Apple" w:date="2024-07-26T13:10:00Z"/>
        </w:trPr>
        <w:tc>
          <w:tcPr>
            <w:tcW w:w="1735" w:type="dxa"/>
            <w:tcBorders>
              <w:top w:val="single" w:sz="4" w:space="0" w:color="auto"/>
              <w:bottom w:val="single" w:sz="4" w:space="0" w:color="auto"/>
            </w:tcBorders>
            <w:shd w:val="clear" w:color="auto" w:fill="auto"/>
          </w:tcPr>
          <w:p w14:paraId="126D4EAD" w14:textId="1A008F27" w:rsidR="00E26C8D" w:rsidRPr="006E4F19" w:rsidDel="00E26C8D" w:rsidRDefault="00E26C8D" w:rsidP="00D90C17">
            <w:pPr>
              <w:pStyle w:val="TAC"/>
              <w:rPr>
                <w:del w:id="1432" w:author="Apple" w:date="2024-07-26T13:10:00Z"/>
                <w:rFonts w:eastAsia="DengXian"/>
                <w:lang w:eastAsia="zh-CN"/>
              </w:rPr>
            </w:pPr>
            <w:del w:id="1433" w:author="Apple" w:date="2024-07-26T13:10:00Z">
              <w:r w:rsidRPr="006E4F19" w:rsidDel="00E26C8D">
                <w:rPr>
                  <w:rFonts w:eastAsia="SimSun"/>
                  <w:color w:val="000000"/>
                  <w:lang w:eastAsia="zh-CN"/>
                </w:rPr>
                <w:delText>CA_n1-n40-n105</w:delText>
              </w:r>
            </w:del>
          </w:p>
        </w:tc>
        <w:tc>
          <w:tcPr>
            <w:tcW w:w="1807" w:type="dxa"/>
            <w:vAlign w:val="center"/>
          </w:tcPr>
          <w:p w14:paraId="066FFA99" w14:textId="35F1D857" w:rsidR="00E26C8D" w:rsidRPr="006E4F19" w:rsidDel="00E26C8D" w:rsidRDefault="00E26C8D" w:rsidP="00D90C17">
            <w:pPr>
              <w:pStyle w:val="TAC"/>
              <w:rPr>
                <w:del w:id="1434" w:author="Apple" w:date="2024-07-26T13:10:00Z"/>
                <w:rFonts w:eastAsia="DengXian"/>
                <w:color w:val="000000"/>
                <w:lang w:eastAsia="zh-CN"/>
              </w:rPr>
            </w:pPr>
            <w:del w:id="1435" w:author="Apple" w:date="2024-07-26T13:10:00Z">
              <w:r w:rsidRPr="006E4F19" w:rsidDel="00E26C8D">
                <w:rPr>
                  <w:rFonts w:eastAsia="DengXian"/>
                  <w:color w:val="000000" w:themeColor="text1"/>
                  <w:lang w:eastAsia="zh-CN"/>
                </w:rPr>
                <w:delText>-</w:delText>
              </w:r>
            </w:del>
          </w:p>
        </w:tc>
        <w:tc>
          <w:tcPr>
            <w:tcW w:w="1948" w:type="dxa"/>
            <w:vAlign w:val="center"/>
          </w:tcPr>
          <w:p w14:paraId="10ED7875" w14:textId="581F5247" w:rsidR="00E26C8D" w:rsidRPr="006E4F19" w:rsidDel="00E26C8D" w:rsidRDefault="00E26C8D" w:rsidP="00D90C17">
            <w:pPr>
              <w:pStyle w:val="TAC"/>
              <w:rPr>
                <w:del w:id="1436" w:author="Apple" w:date="2024-07-26T13:10:00Z"/>
                <w:rFonts w:eastAsia="DengXian"/>
                <w:lang w:eastAsia="zh-CN"/>
              </w:rPr>
            </w:pPr>
            <w:del w:id="1437" w:author="Apple" w:date="2024-07-26T13:10:00Z">
              <w:r w:rsidRPr="006E4F19" w:rsidDel="00E26C8D">
                <w:rPr>
                  <w:rFonts w:eastAsia="DengXian"/>
                  <w:color w:val="000000" w:themeColor="text1"/>
                  <w:lang w:eastAsia="zh-CN"/>
                </w:rPr>
                <w:delText>-</w:delText>
              </w:r>
            </w:del>
          </w:p>
        </w:tc>
        <w:tc>
          <w:tcPr>
            <w:tcW w:w="1949" w:type="dxa"/>
            <w:vAlign w:val="center"/>
          </w:tcPr>
          <w:p w14:paraId="0132CED0" w14:textId="6FB2C89F" w:rsidR="00E26C8D" w:rsidRPr="006E4F19" w:rsidDel="00E26C8D" w:rsidRDefault="00E26C8D" w:rsidP="00D90C17">
            <w:pPr>
              <w:pStyle w:val="TAC"/>
              <w:rPr>
                <w:del w:id="1438" w:author="Apple" w:date="2024-07-26T13:10:00Z"/>
                <w:rFonts w:eastAsia="DengXian" w:cs="Arial"/>
                <w:szCs w:val="18"/>
                <w:lang w:eastAsia="ja-JP"/>
              </w:rPr>
            </w:pPr>
            <w:del w:id="1439" w:author="Apple" w:date="2024-07-26T13:10:00Z">
              <w:r w:rsidRPr="006E4F19" w:rsidDel="00E26C8D">
                <w:rPr>
                  <w:rFonts w:eastAsia="DengXian"/>
                  <w:color w:val="000000" w:themeColor="text1"/>
                  <w:lang w:eastAsia="zh-CN"/>
                </w:rPr>
                <w:delText>0.3</w:delText>
              </w:r>
            </w:del>
          </w:p>
        </w:tc>
      </w:tr>
      <w:tr w:rsidR="00E26C8D" w:rsidRPr="006E4F19" w:rsidDel="00E26C8D" w14:paraId="4916F843" w14:textId="3F170B8E" w:rsidTr="00D90C17">
        <w:trPr>
          <w:trHeight w:val="187"/>
          <w:jc w:val="center"/>
          <w:del w:id="1440" w:author="Apple" w:date="2024-07-26T13:10:00Z"/>
        </w:trPr>
        <w:tc>
          <w:tcPr>
            <w:tcW w:w="1735" w:type="dxa"/>
            <w:tcBorders>
              <w:top w:val="single" w:sz="4" w:space="0" w:color="auto"/>
              <w:bottom w:val="single" w:sz="4" w:space="0" w:color="auto"/>
            </w:tcBorders>
            <w:shd w:val="clear" w:color="auto" w:fill="auto"/>
            <w:vAlign w:val="center"/>
          </w:tcPr>
          <w:p w14:paraId="2387C17F" w14:textId="1B36D494" w:rsidR="00E26C8D" w:rsidRPr="006E4F19" w:rsidDel="00E26C8D" w:rsidRDefault="00E26C8D" w:rsidP="00D90C17">
            <w:pPr>
              <w:pStyle w:val="TAC"/>
              <w:rPr>
                <w:del w:id="1441" w:author="Apple" w:date="2024-07-26T13:10:00Z"/>
                <w:rFonts w:eastAsia="DengXian"/>
                <w:lang w:eastAsia="zh-CN"/>
              </w:rPr>
            </w:pPr>
            <w:del w:id="1442" w:author="Apple" w:date="2024-07-26T13:10:00Z">
              <w:r w:rsidRPr="006E4F19" w:rsidDel="00E26C8D">
                <w:rPr>
                  <w:rFonts w:eastAsia="DengXian"/>
                  <w:lang w:eastAsia="zh-CN"/>
                </w:rPr>
                <w:delText>CA_n1-n41-n77</w:delText>
              </w:r>
            </w:del>
          </w:p>
        </w:tc>
        <w:tc>
          <w:tcPr>
            <w:tcW w:w="1807" w:type="dxa"/>
            <w:vAlign w:val="center"/>
          </w:tcPr>
          <w:p w14:paraId="2A16E504" w14:textId="2D641766" w:rsidR="00E26C8D" w:rsidRPr="006E4F19" w:rsidDel="00E26C8D" w:rsidRDefault="00E26C8D" w:rsidP="00D90C17">
            <w:pPr>
              <w:pStyle w:val="TAC"/>
              <w:rPr>
                <w:del w:id="1443" w:author="Apple" w:date="2024-07-26T13:10:00Z"/>
                <w:rFonts w:eastAsia="DengXian"/>
                <w:lang w:eastAsia="zh-CN"/>
              </w:rPr>
            </w:pPr>
            <w:del w:id="1444" w:author="Apple" w:date="2024-07-26T13:10:00Z">
              <w:r w:rsidRPr="006E4F19" w:rsidDel="00E26C8D">
                <w:rPr>
                  <w:rFonts w:eastAsia="DengXian"/>
                  <w:lang w:eastAsia="zh-CN"/>
                </w:rPr>
                <w:delText>0.2</w:delText>
              </w:r>
            </w:del>
          </w:p>
        </w:tc>
        <w:tc>
          <w:tcPr>
            <w:tcW w:w="1948" w:type="dxa"/>
            <w:vAlign w:val="center"/>
          </w:tcPr>
          <w:p w14:paraId="4B5C8B4E" w14:textId="4EFF7A29" w:rsidR="00E26C8D" w:rsidRPr="006E4F19" w:rsidDel="00E26C8D" w:rsidRDefault="00E26C8D" w:rsidP="00D90C17">
            <w:pPr>
              <w:pStyle w:val="TAC"/>
              <w:rPr>
                <w:del w:id="1445" w:author="Apple" w:date="2024-07-26T13:10:00Z"/>
                <w:rFonts w:eastAsia="DengXian"/>
                <w:lang w:eastAsia="zh-CN"/>
              </w:rPr>
            </w:pPr>
            <w:del w:id="1446" w:author="Apple" w:date="2024-07-26T13:10:00Z">
              <w:r w:rsidRPr="006E4F19" w:rsidDel="00E26C8D">
                <w:rPr>
                  <w:rFonts w:eastAsia="DengXian" w:hint="eastAsia"/>
                  <w:lang w:eastAsia="zh-CN"/>
                </w:rPr>
                <w:delText>-</w:delText>
              </w:r>
            </w:del>
          </w:p>
        </w:tc>
        <w:tc>
          <w:tcPr>
            <w:tcW w:w="1949" w:type="dxa"/>
            <w:vAlign w:val="center"/>
          </w:tcPr>
          <w:p w14:paraId="3858FE0D" w14:textId="6EFB707B" w:rsidR="00E26C8D" w:rsidRPr="006E4F19" w:rsidDel="00E26C8D" w:rsidRDefault="00E26C8D" w:rsidP="00D90C17">
            <w:pPr>
              <w:pStyle w:val="TAC"/>
              <w:rPr>
                <w:del w:id="1447" w:author="Apple" w:date="2024-07-26T13:10:00Z"/>
                <w:rFonts w:eastAsia="Yu Mincho"/>
                <w:lang w:eastAsia="ja-JP"/>
              </w:rPr>
            </w:pPr>
            <w:del w:id="1448" w:author="Apple" w:date="2024-07-26T13:10:00Z">
              <w:r w:rsidRPr="006E4F19" w:rsidDel="00E26C8D">
                <w:rPr>
                  <w:rFonts w:eastAsia="DengXian"/>
                  <w:lang w:eastAsia="zh-CN"/>
                </w:rPr>
                <w:delText>0.5</w:delText>
              </w:r>
            </w:del>
          </w:p>
        </w:tc>
      </w:tr>
      <w:tr w:rsidR="00E26C8D" w:rsidRPr="006E4F19" w:rsidDel="00E26C8D" w14:paraId="63042828" w14:textId="31C7008C" w:rsidTr="00D90C17">
        <w:trPr>
          <w:trHeight w:val="187"/>
          <w:jc w:val="center"/>
          <w:del w:id="1449" w:author="Apple" w:date="2024-07-26T13:10:00Z"/>
        </w:trPr>
        <w:tc>
          <w:tcPr>
            <w:tcW w:w="1735" w:type="dxa"/>
            <w:tcBorders>
              <w:top w:val="single" w:sz="4" w:space="0" w:color="auto"/>
              <w:bottom w:val="single" w:sz="4" w:space="0" w:color="auto"/>
            </w:tcBorders>
            <w:shd w:val="clear" w:color="auto" w:fill="auto"/>
            <w:vAlign w:val="center"/>
          </w:tcPr>
          <w:p w14:paraId="113EFD62" w14:textId="4B991778" w:rsidR="00E26C8D" w:rsidRPr="006E4F19" w:rsidDel="00E26C8D" w:rsidRDefault="00E26C8D" w:rsidP="00D90C17">
            <w:pPr>
              <w:pStyle w:val="TAC"/>
              <w:rPr>
                <w:del w:id="1450" w:author="Apple" w:date="2024-07-26T13:10:00Z"/>
                <w:rFonts w:eastAsia="DengXian"/>
                <w:lang w:eastAsia="zh-CN"/>
              </w:rPr>
            </w:pPr>
            <w:del w:id="1451" w:author="Apple" w:date="2024-07-26T13:10:00Z">
              <w:r w:rsidRPr="006E4F19" w:rsidDel="00E26C8D">
                <w:rPr>
                  <w:rFonts w:eastAsiaTheme="minorEastAsia" w:cs="Arial"/>
                  <w:lang w:eastAsia="zh-CN"/>
                </w:rPr>
                <w:delText>CA</w:delText>
              </w:r>
              <w:r w:rsidRPr="006E4F19" w:rsidDel="00E26C8D">
                <w:rPr>
                  <w:rFonts w:eastAsiaTheme="minorEastAsia" w:cs="Arial"/>
                  <w:lang w:eastAsia="en-US"/>
                </w:rPr>
                <w:delText>_</w:delText>
              </w:r>
              <w:r w:rsidRPr="006E4F19" w:rsidDel="00E26C8D">
                <w:rPr>
                  <w:rFonts w:eastAsiaTheme="minorEastAsia" w:cs="Arial"/>
                  <w:lang w:eastAsia="zh-CN"/>
                </w:rPr>
                <w:delText>n1</w:delText>
              </w:r>
              <w:r w:rsidRPr="006E4F19" w:rsidDel="00E26C8D">
                <w:rPr>
                  <w:rFonts w:eastAsiaTheme="minorEastAsia" w:cs="Arial"/>
                  <w:lang w:eastAsia="en-US"/>
                </w:rPr>
                <w:delText>-n41</w:delText>
              </w:r>
              <w:r w:rsidRPr="006E4F19" w:rsidDel="00E26C8D">
                <w:rPr>
                  <w:rFonts w:eastAsiaTheme="minorEastAsia" w:cs="Arial" w:hint="eastAsia"/>
                  <w:lang w:eastAsia="zh-CN"/>
                </w:rPr>
                <w:delText>-n79</w:delText>
              </w:r>
            </w:del>
          </w:p>
        </w:tc>
        <w:tc>
          <w:tcPr>
            <w:tcW w:w="1807" w:type="dxa"/>
            <w:vAlign w:val="center"/>
          </w:tcPr>
          <w:p w14:paraId="388B4050" w14:textId="14FFCE46" w:rsidR="00E26C8D" w:rsidRPr="006E4F19" w:rsidDel="00E26C8D" w:rsidRDefault="00E26C8D" w:rsidP="00D90C17">
            <w:pPr>
              <w:pStyle w:val="TAC"/>
              <w:rPr>
                <w:del w:id="1452" w:author="Apple" w:date="2024-07-26T13:10:00Z"/>
                <w:rFonts w:eastAsia="DengXian"/>
                <w:lang w:eastAsia="zh-CN"/>
              </w:rPr>
            </w:pPr>
            <w:del w:id="1453" w:author="Apple" w:date="2024-07-26T13:10:00Z">
              <w:r w:rsidRPr="006E4F19" w:rsidDel="00E26C8D">
                <w:rPr>
                  <w:rFonts w:eastAsia="DengXian" w:hint="eastAsia"/>
                  <w:lang w:eastAsia="zh-CN"/>
                </w:rPr>
                <w:delText>-</w:delText>
              </w:r>
            </w:del>
          </w:p>
        </w:tc>
        <w:tc>
          <w:tcPr>
            <w:tcW w:w="1948" w:type="dxa"/>
            <w:vAlign w:val="center"/>
          </w:tcPr>
          <w:p w14:paraId="512F213E" w14:textId="5EEBD84F" w:rsidR="00E26C8D" w:rsidRPr="006E4F19" w:rsidDel="00E26C8D" w:rsidRDefault="00E26C8D" w:rsidP="00D90C17">
            <w:pPr>
              <w:pStyle w:val="TAC"/>
              <w:rPr>
                <w:del w:id="1454" w:author="Apple" w:date="2024-07-26T13:10:00Z"/>
                <w:rFonts w:eastAsia="DengXian"/>
                <w:lang w:eastAsia="zh-CN"/>
              </w:rPr>
            </w:pPr>
            <w:del w:id="1455"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181B1BBF" w14:textId="7C144C7B" w:rsidR="00E26C8D" w:rsidRPr="006E4F19" w:rsidDel="00E26C8D" w:rsidRDefault="00E26C8D" w:rsidP="00D90C17">
            <w:pPr>
              <w:pStyle w:val="TAC"/>
              <w:rPr>
                <w:del w:id="1456" w:author="Apple" w:date="2024-07-26T13:10:00Z"/>
                <w:rFonts w:eastAsia="DengXian"/>
                <w:lang w:eastAsia="zh-CN"/>
              </w:rPr>
            </w:pPr>
            <w:del w:id="1457"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73D18EBE" w14:textId="62B0E2B4" w:rsidTr="00D90C17">
        <w:trPr>
          <w:trHeight w:val="187"/>
          <w:jc w:val="center"/>
          <w:del w:id="1458" w:author="Apple" w:date="2024-07-26T13:10:00Z"/>
        </w:trPr>
        <w:tc>
          <w:tcPr>
            <w:tcW w:w="1735" w:type="dxa"/>
            <w:tcBorders>
              <w:top w:val="single" w:sz="4" w:space="0" w:color="auto"/>
              <w:bottom w:val="single" w:sz="4" w:space="0" w:color="auto"/>
            </w:tcBorders>
            <w:shd w:val="clear" w:color="auto" w:fill="auto"/>
          </w:tcPr>
          <w:p w14:paraId="31856218" w14:textId="300DF7FF" w:rsidR="00E26C8D" w:rsidRPr="006E4F19" w:rsidDel="00E26C8D" w:rsidRDefault="00E26C8D" w:rsidP="00D90C17">
            <w:pPr>
              <w:pStyle w:val="TAC"/>
              <w:rPr>
                <w:del w:id="1459" w:author="Apple" w:date="2024-07-26T13:10:00Z"/>
                <w:rFonts w:eastAsiaTheme="minorEastAsia" w:cs="Arial"/>
                <w:lang w:eastAsia="zh-CN"/>
              </w:rPr>
            </w:pPr>
            <w:del w:id="146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n1</w:delText>
              </w:r>
              <w:r w:rsidRPr="006E4F19" w:rsidDel="00E26C8D">
                <w:rPr>
                  <w:rFonts w:eastAsia="DengXian"/>
                  <w:lang w:val="sv-SE" w:eastAsia="ja-JP"/>
                </w:rPr>
                <w:delText>-</w:delText>
              </w:r>
              <w:r w:rsidRPr="006E4F19" w:rsidDel="00E26C8D">
                <w:rPr>
                  <w:rFonts w:eastAsia="DengXian"/>
                  <w:lang w:eastAsia="zh-CN"/>
                </w:rPr>
                <w:delText>n46</w:delText>
              </w:r>
              <w:r w:rsidRPr="006E4F19" w:rsidDel="00E26C8D">
                <w:rPr>
                  <w:rFonts w:eastAsia="DengXian"/>
                  <w:lang w:val="sv-SE" w:eastAsia="zh-CN"/>
                </w:rPr>
                <w:delText>-n78</w:delText>
              </w:r>
            </w:del>
          </w:p>
        </w:tc>
        <w:tc>
          <w:tcPr>
            <w:tcW w:w="1807" w:type="dxa"/>
            <w:vAlign w:val="center"/>
          </w:tcPr>
          <w:p w14:paraId="65110B35" w14:textId="640D5C9D" w:rsidR="00E26C8D" w:rsidRPr="006E4F19" w:rsidDel="00E26C8D" w:rsidRDefault="00E26C8D" w:rsidP="00D90C17">
            <w:pPr>
              <w:pStyle w:val="TAC"/>
              <w:rPr>
                <w:del w:id="1461" w:author="Apple" w:date="2024-07-26T13:10:00Z"/>
                <w:rFonts w:eastAsia="DengXian"/>
                <w:lang w:eastAsia="zh-CN"/>
              </w:rPr>
            </w:pPr>
            <w:del w:id="1462" w:author="Apple" w:date="2024-07-26T13:10:00Z">
              <w:r w:rsidRPr="006E4F19" w:rsidDel="00E26C8D">
                <w:rPr>
                  <w:rFonts w:eastAsia="DengXian" w:cs="Arial"/>
                  <w:szCs w:val="18"/>
                  <w:lang w:eastAsia="zh-CN"/>
                </w:rPr>
                <w:delText>-</w:delText>
              </w:r>
            </w:del>
          </w:p>
        </w:tc>
        <w:tc>
          <w:tcPr>
            <w:tcW w:w="1948" w:type="dxa"/>
            <w:vAlign w:val="center"/>
          </w:tcPr>
          <w:p w14:paraId="59E7DDF3" w14:textId="6D08BF4E" w:rsidR="00E26C8D" w:rsidRPr="006E4F19" w:rsidDel="00E26C8D" w:rsidRDefault="00E26C8D" w:rsidP="00D90C17">
            <w:pPr>
              <w:pStyle w:val="TAC"/>
              <w:rPr>
                <w:del w:id="1463" w:author="Apple" w:date="2024-07-26T13:10:00Z"/>
                <w:rFonts w:eastAsia="DengXian"/>
                <w:lang w:eastAsia="zh-CN"/>
              </w:rPr>
            </w:pPr>
            <w:del w:id="1464" w:author="Apple" w:date="2024-07-26T13:10:00Z">
              <w:r w:rsidRPr="006E4F19" w:rsidDel="00E26C8D">
                <w:rPr>
                  <w:rFonts w:eastAsia="DengXian" w:cs="Arial"/>
                  <w:szCs w:val="18"/>
                  <w:lang w:eastAsia="zh-CN"/>
                </w:rPr>
                <w:delText>-</w:delText>
              </w:r>
            </w:del>
          </w:p>
        </w:tc>
        <w:tc>
          <w:tcPr>
            <w:tcW w:w="1949" w:type="dxa"/>
            <w:vAlign w:val="center"/>
          </w:tcPr>
          <w:p w14:paraId="2F3A8A1F" w14:textId="2A859BA5" w:rsidR="00E26C8D" w:rsidRPr="006E4F19" w:rsidDel="00E26C8D" w:rsidRDefault="00E26C8D" w:rsidP="00D90C17">
            <w:pPr>
              <w:pStyle w:val="TAC"/>
              <w:rPr>
                <w:del w:id="1465" w:author="Apple" w:date="2024-07-26T13:10:00Z"/>
                <w:rFonts w:eastAsia="DengXian"/>
                <w:lang w:eastAsia="zh-CN"/>
              </w:rPr>
            </w:pPr>
            <w:del w:id="1466" w:author="Apple" w:date="2024-07-26T13:10:00Z">
              <w:r w:rsidRPr="006E4F19" w:rsidDel="00E26C8D">
                <w:rPr>
                  <w:rFonts w:eastAsia="DengXian" w:cs="Arial"/>
                  <w:szCs w:val="18"/>
                  <w:lang w:eastAsia="ja-JP"/>
                </w:rPr>
                <w:delText>0.5</w:delText>
              </w:r>
            </w:del>
          </w:p>
        </w:tc>
      </w:tr>
      <w:tr w:rsidR="00E26C8D" w:rsidRPr="006E4F19" w:rsidDel="00E26C8D" w14:paraId="5BD77A33" w14:textId="3600CDDD" w:rsidTr="00D90C17">
        <w:trPr>
          <w:trHeight w:val="187"/>
          <w:jc w:val="center"/>
          <w:del w:id="1467" w:author="Apple" w:date="2024-07-26T13:10:00Z"/>
        </w:trPr>
        <w:tc>
          <w:tcPr>
            <w:tcW w:w="1735" w:type="dxa"/>
            <w:tcBorders>
              <w:top w:val="single" w:sz="4" w:space="0" w:color="auto"/>
              <w:bottom w:val="single" w:sz="4" w:space="0" w:color="auto"/>
            </w:tcBorders>
            <w:shd w:val="clear" w:color="auto" w:fill="auto"/>
          </w:tcPr>
          <w:p w14:paraId="495DF3CD" w14:textId="1715DA04" w:rsidR="00E26C8D" w:rsidRPr="006E4F19" w:rsidDel="00E26C8D" w:rsidRDefault="00E26C8D" w:rsidP="00D90C17">
            <w:pPr>
              <w:pStyle w:val="TAC"/>
              <w:rPr>
                <w:del w:id="1468" w:author="Apple" w:date="2024-07-26T13:10:00Z"/>
                <w:rFonts w:eastAsia="DengXian"/>
                <w:lang w:eastAsia="zh-CN"/>
              </w:rPr>
            </w:pPr>
            <w:del w:id="1469" w:author="Apple" w:date="2024-07-26T13:10:00Z">
              <w:r w:rsidRPr="006E4F19" w:rsidDel="00E26C8D">
                <w:rPr>
                  <w:rFonts w:eastAsiaTheme="minorEastAsia"/>
                  <w:color w:val="000000"/>
                  <w:lang w:eastAsia="en-US"/>
                </w:rPr>
                <w:delText>CA_n1-n67-n78</w:delText>
              </w:r>
            </w:del>
          </w:p>
        </w:tc>
        <w:tc>
          <w:tcPr>
            <w:tcW w:w="1807" w:type="dxa"/>
            <w:vAlign w:val="center"/>
          </w:tcPr>
          <w:p w14:paraId="345EE527" w14:textId="545B149C" w:rsidR="00E26C8D" w:rsidRPr="006E4F19" w:rsidDel="00E26C8D" w:rsidRDefault="00E26C8D" w:rsidP="00D90C17">
            <w:pPr>
              <w:pStyle w:val="TAC"/>
              <w:rPr>
                <w:del w:id="1470" w:author="Apple" w:date="2024-07-26T13:10:00Z"/>
                <w:rFonts w:eastAsia="DengXian" w:cs="Arial"/>
                <w:szCs w:val="18"/>
                <w:lang w:eastAsia="zh-CN"/>
              </w:rPr>
            </w:pPr>
            <w:del w:id="1471" w:author="Apple" w:date="2024-07-26T13:10:00Z">
              <w:r w:rsidRPr="006E4F19" w:rsidDel="00E26C8D">
                <w:rPr>
                  <w:rFonts w:eastAsiaTheme="minorEastAsia"/>
                  <w:color w:val="000000"/>
                  <w:lang w:eastAsia="en-US"/>
                </w:rPr>
                <w:delText>-</w:delText>
              </w:r>
            </w:del>
          </w:p>
        </w:tc>
        <w:tc>
          <w:tcPr>
            <w:tcW w:w="1948" w:type="dxa"/>
            <w:vAlign w:val="center"/>
          </w:tcPr>
          <w:p w14:paraId="3789CF4D" w14:textId="3E2EED9F" w:rsidR="00E26C8D" w:rsidRPr="006E4F19" w:rsidDel="00E26C8D" w:rsidRDefault="00E26C8D" w:rsidP="00D90C17">
            <w:pPr>
              <w:pStyle w:val="TAC"/>
              <w:rPr>
                <w:del w:id="1472" w:author="Apple" w:date="2024-07-26T13:10:00Z"/>
                <w:rFonts w:eastAsia="DengXian" w:cs="Arial"/>
                <w:szCs w:val="18"/>
                <w:lang w:eastAsia="zh-CN"/>
              </w:rPr>
            </w:pPr>
            <w:del w:id="1473" w:author="Apple" w:date="2024-07-26T13:10:00Z">
              <w:r w:rsidRPr="006E4F19" w:rsidDel="00E26C8D">
                <w:rPr>
                  <w:rFonts w:eastAsiaTheme="minorEastAsia" w:hint="eastAsia"/>
                  <w:color w:val="000000"/>
                  <w:lang w:eastAsia="en-US"/>
                </w:rPr>
                <w:delText>-</w:delText>
              </w:r>
            </w:del>
          </w:p>
        </w:tc>
        <w:tc>
          <w:tcPr>
            <w:tcW w:w="1949" w:type="dxa"/>
            <w:vAlign w:val="center"/>
          </w:tcPr>
          <w:p w14:paraId="3CE29769" w14:textId="1DE003DC" w:rsidR="00E26C8D" w:rsidRPr="006E4F19" w:rsidDel="00E26C8D" w:rsidRDefault="00E26C8D" w:rsidP="00D90C17">
            <w:pPr>
              <w:pStyle w:val="TAC"/>
              <w:rPr>
                <w:del w:id="1474" w:author="Apple" w:date="2024-07-26T13:10:00Z"/>
                <w:rFonts w:eastAsia="DengXian" w:cs="Arial"/>
                <w:szCs w:val="18"/>
                <w:lang w:eastAsia="ja-JP"/>
              </w:rPr>
            </w:pPr>
            <w:del w:id="1475" w:author="Apple" w:date="2024-07-26T13:10:00Z">
              <w:r w:rsidRPr="006E4F19" w:rsidDel="00E26C8D">
                <w:rPr>
                  <w:rFonts w:eastAsiaTheme="minorEastAsia" w:hint="eastAsia"/>
                  <w:color w:val="000000"/>
                  <w:lang w:eastAsia="en-US"/>
                </w:rPr>
                <w:delText>0</w:delText>
              </w:r>
              <w:r w:rsidRPr="006E4F19" w:rsidDel="00E26C8D">
                <w:rPr>
                  <w:rFonts w:eastAsiaTheme="minorEastAsia"/>
                  <w:color w:val="000000"/>
                  <w:lang w:eastAsia="en-US"/>
                </w:rPr>
                <w:delText>.5</w:delText>
              </w:r>
            </w:del>
          </w:p>
        </w:tc>
      </w:tr>
      <w:tr w:rsidR="00E26C8D" w:rsidRPr="006E4F19" w:rsidDel="00E26C8D" w14:paraId="2B32C3CC" w14:textId="43A2E66D" w:rsidTr="00D90C17">
        <w:trPr>
          <w:trHeight w:val="187"/>
          <w:jc w:val="center"/>
          <w:del w:id="1476" w:author="Apple" w:date="2024-07-26T13:10:00Z"/>
        </w:trPr>
        <w:tc>
          <w:tcPr>
            <w:tcW w:w="1735" w:type="dxa"/>
            <w:tcBorders>
              <w:top w:val="single" w:sz="4" w:space="0" w:color="auto"/>
              <w:bottom w:val="single" w:sz="4" w:space="0" w:color="auto"/>
            </w:tcBorders>
            <w:shd w:val="clear" w:color="auto" w:fill="auto"/>
            <w:vAlign w:val="center"/>
          </w:tcPr>
          <w:p w14:paraId="7477D54F" w14:textId="695BF301" w:rsidR="00E26C8D" w:rsidRPr="006E4F19" w:rsidDel="00E26C8D" w:rsidRDefault="00E26C8D" w:rsidP="00D90C17">
            <w:pPr>
              <w:pStyle w:val="TAC"/>
              <w:rPr>
                <w:del w:id="1477" w:author="Apple" w:date="2024-07-26T13:10:00Z"/>
                <w:rFonts w:eastAsiaTheme="minorEastAsia"/>
                <w:color w:val="000000"/>
                <w:lang w:eastAsia="en-US"/>
              </w:rPr>
            </w:pPr>
            <w:del w:id="1478" w:author="Apple" w:date="2024-07-26T13:10:00Z">
              <w:r w:rsidRPr="006E4F19" w:rsidDel="00E26C8D">
                <w:rPr>
                  <w:rFonts w:eastAsiaTheme="minorEastAsia" w:cs="Arial"/>
                  <w:lang w:eastAsia="zh-CN"/>
                </w:rPr>
                <w:delText>CA</w:delText>
              </w:r>
              <w:r w:rsidRPr="006E4F19" w:rsidDel="00E26C8D">
                <w:rPr>
                  <w:rFonts w:eastAsiaTheme="minorEastAsia" w:cs="Arial"/>
                  <w:lang w:eastAsia="en-US"/>
                </w:rPr>
                <w:delText>_</w:delText>
              </w:r>
              <w:r w:rsidRPr="006E4F19" w:rsidDel="00E26C8D">
                <w:rPr>
                  <w:rFonts w:eastAsiaTheme="minorEastAsia" w:cs="Arial"/>
                  <w:lang w:eastAsia="zh-CN"/>
                </w:rPr>
                <w:delText>n1</w:delText>
              </w:r>
              <w:r w:rsidRPr="006E4F19" w:rsidDel="00E26C8D">
                <w:rPr>
                  <w:rFonts w:eastAsiaTheme="minorEastAsia" w:cs="Arial"/>
                  <w:lang w:eastAsia="en-US"/>
                </w:rPr>
                <w:delText>-n75</w:delText>
              </w:r>
              <w:r w:rsidRPr="006E4F19" w:rsidDel="00E26C8D">
                <w:rPr>
                  <w:rFonts w:eastAsiaTheme="minorEastAsia" w:cs="Arial" w:hint="eastAsia"/>
                  <w:lang w:eastAsia="zh-CN"/>
                </w:rPr>
                <w:delText>-n7</w:delText>
              </w:r>
              <w:r w:rsidRPr="006E4F19" w:rsidDel="00E26C8D">
                <w:rPr>
                  <w:rFonts w:eastAsiaTheme="minorEastAsia" w:cs="Arial"/>
                  <w:lang w:eastAsia="zh-CN"/>
                </w:rPr>
                <w:delText>8</w:delText>
              </w:r>
            </w:del>
          </w:p>
        </w:tc>
        <w:tc>
          <w:tcPr>
            <w:tcW w:w="1807" w:type="dxa"/>
            <w:vAlign w:val="center"/>
          </w:tcPr>
          <w:p w14:paraId="343F2F49" w14:textId="4B290538" w:rsidR="00E26C8D" w:rsidRPr="006E4F19" w:rsidDel="00E26C8D" w:rsidRDefault="00E26C8D" w:rsidP="00D90C17">
            <w:pPr>
              <w:pStyle w:val="TAC"/>
              <w:rPr>
                <w:del w:id="1479" w:author="Apple" w:date="2024-07-26T13:10:00Z"/>
                <w:rFonts w:eastAsiaTheme="minorEastAsia"/>
                <w:color w:val="000000"/>
                <w:lang w:eastAsia="en-US"/>
              </w:rPr>
            </w:pPr>
            <w:del w:id="1480" w:author="Apple" w:date="2024-07-26T13:10:00Z">
              <w:r w:rsidRPr="006E4F19" w:rsidDel="00E26C8D">
                <w:rPr>
                  <w:rFonts w:eastAsia="DengXian" w:hint="eastAsia"/>
                  <w:lang w:eastAsia="zh-CN"/>
                </w:rPr>
                <w:delText>-</w:delText>
              </w:r>
            </w:del>
          </w:p>
        </w:tc>
        <w:tc>
          <w:tcPr>
            <w:tcW w:w="1948" w:type="dxa"/>
            <w:vAlign w:val="center"/>
          </w:tcPr>
          <w:p w14:paraId="7705D976" w14:textId="1F35F7A3" w:rsidR="00E26C8D" w:rsidRPr="006E4F19" w:rsidDel="00E26C8D" w:rsidRDefault="00E26C8D" w:rsidP="00D90C17">
            <w:pPr>
              <w:pStyle w:val="TAC"/>
              <w:rPr>
                <w:del w:id="1481" w:author="Apple" w:date="2024-07-26T13:10:00Z"/>
                <w:rFonts w:eastAsiaTheme="minorEastAsia"/>
                <w:color w:val="000000"/>
                <w:lang w:eastAsia="en-US"/>
              </w:rPr>
            </w:pPr>
            <w:del w:id="1482" w:author="Apple" w:date="2024-07-26T13:10:00Z">
              <w:r w:rsidRPr="006E4F19" w:rsidDel="00E26C8D">
                <w:rPr>
                  <w:rFonts w:eastAsia="DengXian"/>
                  <w:lang w:eastAsia="zh-CN"/>
                </w:rPr>
                <w:delText>-</w:delText>
              </w:r>
            </w:del>
          </w:p>
        </w:tc>
        <w:tc>
          <w:tcPr>
            <w:tcW w:w="1949" w:type="dxa"/>
            <w:vAlign w:val="center"/>
          </w:tcPr>
          <w:p w14:paraId="36746AD2" w14:textId="02A9B574" w:rsidR="00E26C8D" w:rsidRPr="006E4F19" w:rsidDel="00E26C8D" w:rsidRDefault="00E26C8D" w:rsidP="00D90C17">
            <w:pPr>
              <w:pStyle w:val="TAC"/>
              <w:rPr>
                <w:del w:id="1483" w:author="Apple" w:date="2024-07-26T13:10:00Z"/>
                <w:rFonts w:eastAsiaTheme="minorEastAsia"/>
                <w:color w:val="000000"/>
                <w:lang w:eastAsia="en-US"/>
              </w:rPr>
            </w:pPr>
            <w:del w:id="1484"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178B9A07" w14:textId="12B21BBF" w:rsidTr="00D90C17">
        <w:trPr>
          <w:trHeight w:val="187"/>
          <w:jc w:val="center"/>
          <w:del w:id="1485" w:author="Apple" w:date="2024-07-26T13:10:00Z"/>
        </w:trPr>
        <w:tc>
          <w:tcPr>
            <w:tcW w:w="1735" w:type="dxa"/>
            <w:tcBorders>
              <w:top w:val="single" w:sz="4" w:space="0" w:color="auto"/>
              <w:bottom w:val="single" w:sz="4" w:space="0" w:color="auto"/>
            </w:tcBorders>
            <w:shd w:val="clear" w:color="auto" w:fill="auto"/>
          </w:tcPr>
          <w:p w14:paraId="558E23DA" w14:textId="430D12DD" w:rsidR="00E26C8D" w:rsidRPr="006E4F19" w:rsidDel="00E26C8D" w:rsidRDefault="00E26C8D" w:rsidP="00D90C17">
            <w:pPr>
              <w:pStyle w:val="TAC"/>
              <w:rPr>
                <w:del w:id="1486" w:author="Apple" w:date="2024-07-26T13:10:00Z"/>
                <w:rFonts w:eastAsia="DengXian"/>
                <w:lang w:eastAsia="en-US"/>
              </w:rPr>
            </w:pPr>
            <w:del w:id="1487" w:author="Apple" w:date="2024-07-26T13:10:00Z">
              <w:r w:rsidRPr="006E4F19" w:rsidDel="00E26C8D">
                <w:rPr>
                  <w:rFonts w:eastAsia="DengXian"/>
                  <w:lang w:eastAsia="zh-CN"/>
                </w:rPr>
                <w:delText>CA_n1-n77-n79</w:delText>
              </w:r>
            </w:del>
          </w:p>
        </w:tc>
        <w:tc>
          <w:tcPr>
            <w:tcW w:w="1807" w:type="dxa"/>
            <w:vAlign w:val="center"/>
          </w:tcPr>
          <w:p w14:paraId="49024B9F" w14:textId="046196FC" w:rsidR="00E26C8D" w:rsidRPr="006E4F19" w:rsidDel="00E26C8D" w:rsidRDefault="00E26C8D" w:rsidP="00D90C17">
            <w:pPr>
              <w:pStyle w:val="TAC"/>
              <w:rPr>
                <w:del w:id="1488" w:author="Apple" w:date="2024-07-26T13:10:00Z"/>
                <w:rFonts w:eastAsia="DengXian"/>
                <w:color w:val="000000"/>
                <w:lang w:eastAsia="zh-CN"/>
              </w:rPr>
            </w:pPr>
            <w:del w:id="1489" w:author="Apple" w:date="2024-07-26T13:10:00Z">
              <w:r w:rsidRPr="006E4F19" w:rsidDel="00E26C8D">
                <w:rPr>
                  <w:rFonts w:eastAsia="DengXian"/>
                  <w:lang w:eastAsia="zh-CN"/>
                </w:rPr>
                <w:delText>0.2</w:delText>
              </w:r>
            </w:del>
          </w:p>
        </w:tc>
        <w:tc>
          <w:tcPr>
            <w:tcW w:w="1948" w:type="dxa"/>
            <w:vAlign w:val="center"/>
          </w:tcPr>
          <w:p w14:paraId="781BDC0A" w14:textId="74144D6B" w:rsidR="00E26C8D" w:rsidRPr="006E4F19" w:rsidDel="00E26C8D" w:rsidRDefault="00E26C8D" w:rsidP="00D90C17">
            <w:pPr>
              <w:pStyle w:val="TAC"/>
              <w:rPr>
                <w:del w:id="1490" w:author="Apple" w:date="2024-07-26T13:10:00Z"/>
                <w:rFonts w:eastAsia="DengXian"/>
                <w:color w:val="000000"/>
                <w:lang w:eastAsia="zh-CN"/>
              </w:rPr>
            </w:pPr>
            <w:del w:id="1491"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5FD55E32" w14:textId="534ED79A" w:rsidR="00E26C8D" w:rsidRPr="006E4F19" w:rsidDel="00E26C8D" w:rsidRDefault="00E26C8D" w:rsidP="00D90C17">
            <w:pPr>
              <w:pStyle w:val="TAC"/>
              <w:rPr>
                <w:del w:id="1492" w:author="Apple" w:date="2024-07-26T13:10:00Z"/>
                <w:rFonts w:eastAsia="DengXian" w:cs="Arial"/>
                <w:szCs w:val="18"/>
                <w:lang w:eastAsia="ja-JP"/>
              </w:rPr>
            </w:pPr>
            <w:del w:id="1493" w:author="Apple" w:date="2024-07-26T13:10:00Z">
              <w:r w:rsidRPr="006E4F19" w:rsidDel="00E26C8D">
                <w:rPr>
                  <w:rFonts w:eastAsia="Yu Mincho"/>
                  <w:lang w:eastAsia="ja-JP"/>
                </w:rPr>
                <w:delText>-</w:delText>
              </w:r>
            </w:del>
          </w:p>
        </w:tc>
      </w:tr>
      <w:tr w:rsidR="00E26C8D" w:rsidRPr="006E4F19" w:rsidDel="00E26C8D" w14:paraId="451C1704" w14:textId="4BB2119D" w:rsidTr="00D90C17">
        <w:trPr>
          <w:trHeight w:val="187"/>
          <w:jc w:val="center"/>
          <w:del w:id="1494" w:author="Apple" w:date="2024-07-26T13:10:00Z"/>
        </w:trPr>
        <w:tc>
          <w:tcPr>
            <w:tcW w:w="1735" w:type="dxa"/>
            <w:tcBorders>
              <w:top w:val="single" w:sz="4" w:space="0" w:color="auto"/>
              <w:bottom w:val="single" w:sz="4" w:space="0" w:color="auto"/>
            </w:tcBorders>
            <w:shd w:val="clear" w:color="auto" w:fill="auto"/>
          </w:tcPr>
          <w:p w14:paraId="61A0CDAA" w14:textId="2A16A6D5" w:rsidR="00E26C8D" w:rsidRPr="006E4F19" w:rsidDel="00E26C8D" w:rsidRDefault="00E26C8D" w:rsidP="00D90C17">
            <w:pPr>
              <w:pStyle w:val="TAC"/>
              <w:rPr>
                <w:del w:id="1495" w:author="Apple" w:date="2024-07-26T13:10:00Z"/>
                <w:rFonts w:eastAsia="DengXian"/>
                <w:lang w:eastAsia="en-US"/>
              </w:rPr>
            </w:pPr>
            <w:del w:id="1496" w:author="Apple" w:date="2024-07-26T13:10:00Z">
              <w:r w:rsidRPr="006E4F19" w:rsidDel="00E26C8D">
                <w:rPr>
                  <w:rFonts w:eastAsia="DengXian"/>
                  <w:lang w:eastAsia="ja-JP"/>
                </w:rPr>
                <w:delText>CA_</w:delText>
              </w:r>
              <w:r w:rsidRPr="006E4F19" w:rsidDel="00E26C8D">
                <w:rPr>
                  <w:rFonts w:eastAsia="DengXian" w:hint="eastAsia"/>
                  <w:lang w:eastAsia="zh-CN"/>
                </w:rPr>
                <w:delText>n</w:delText>
              </w:r>
              <w:r w:rsidRPr="006E4F19" w:rsidDel="00E26C8D">
                <w:rPr>
                  <w:rFonts w:eastAsia="DengXian"/>
                  <w:lang w:eastAsia="zh-CN"/>
                </w:rPr>
                <w:delText>1</w:delText>
              </w:r>
              <w:r w:rsidRPr="006E4F19" w:rsidDel="00E26C8D">
                <w:rPr>
                  <w:rFonts w:eastAsia="DengXian"/>
                  <w:lang w:eastAsia="ja-JP"/>
                </w:rPr>
                <w:delText>-</w:delText>
              </w:r>
              <w:r w:rsidRPr="006E4F19" w:rsidDel="00E26C8D">
                <w:rPr>
                  <w:rFonts w:eastAsia="DengXian" w:hint="eastAsia"/>
                  <w:lang w:eastAsia="zh-CN"/>
                </w:rPr>
                <w:delText>n</w:delText>
              </w:r>
              <w:r w:rsidRPr="006E4F19" w:rsidDel="00E26C8D">
                <w:rPr>
                  <w:rFonts w:eastAsia="DengXian"/>
                  <w:lang w:eastAsia="zh-CN"/>
                </w:rPr>
                <w:delText>78</w:delText>
              </w:r>
              <w:r w:rsidRPr="006E4F19" w:rsidDel="00E26C8D">
                <w:rPr>
                  <w:rFonts w:eastAsia="DengXian" w:hint="eastAsia"/>
                  <w:lang w:eastAsia="ja-JP"/>
                </w:rPr>
                <w:delText>-</w:delText>
              </w:r>
              <w:r w:rsidRPr="006E4F19" w:rsidDel="00E26C8D">
                <w:rPr>
                  <w:rFonts w:eastAsia="DengXian" w:hint="eastAsia"/>
                  <w:lang w:eastAsia="zh-CN"/>
                </w:rPr>
                <w:delText>n7</w:delText>
              </w:r>
              <w:r w:rsidRPr="006E4F19" w:rsidDel="00E26C8D">
                <w:rPr>
                  <w:rFonts w:eastAsia="DengXian"/>
                  <w:lang w:eastAsia="zh-CN"/>
                </w:rPr>
                <w:delText>9</w:delText>
              </w:r>
            </w:del>
          </w:p>
        </w:tc>
        <w:tc>
          <w:tcPr>
            <w:tcW w:w="1807" w:type="dxa"/>
            <w:vAlign w:val="center"/>
          </w:tcPr>
          <w:p w14:paraId="70FEEBC4" w14:textId="3D8B616A" w:rsidR="00E26C8D" w:rsidRPr="006E4F19" w:rsidDel="00E26C8D" w:rsidRDefault="00E26C8D" w:rsidP="00D90C17">
            <w:pPr>
              <w:pStyle w:val="TAC"/>
              <w:rPr>
                <w:del w:id="1497" w:author="Apple" w:date="2024-07-26T13:10:00Z"/>
                <w:rFonts w:eastAsia="DengXian"/>
                <w:color w:val="000000"/>
                <w:lang w:eastAsia="zh-CN"/>
              </w:rPr>
            </w:pPr>
            <w:del w:id="1498" w:author="Apple" w:date="2024-07-26T13:10:00Z">
              <w:r w:rsidRPr="006E4F19" w:rsidDel="00E26C8D">
                <w:rPr>
                  <w:rFonts w:eastAsia="DengXian"/>
                  <w:bCs/>
                  <w:color w:val="000000"/>
                  <w:lang w:eastAsia="zh-CN"/>
                </w:rPr>
                <w:delText>-</w:delText>
              </w:r>
            </w:del>
          </w:p>
        </w:tc>
        <w:tc>
          <w:tcPr>
            <w:tcW w:w="1948" w:type="dxa"/>
            <w:vAlign w:val="center"/>
          </w:tcPr>
          <w:p w14:paraId="7EA7A573" w14:textId="61BDECDE" w:rsidR="00E26C8D" w:rsidRPr="006E4F19" w:rsidDel="00E26C8D" w:rsidRDefault="00E26C8D" w:rsidP="00D90C17">
            <w:pPr>
              <w:pStyle w:val="TAC"/>
              <w:rPr>
                <w:del w:id="1499" w:author="Apple" w:date="2024-07-26T13:10:00Z"/>
                <w:rFonts w:eastAsia="DengXian"/>
                <w:color w:val="000000"/>
                <w:lang w:eastAsia="zh-CN"/>
              </w:rPr>
            </w:pPr>
            <w:del w:id="1500"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00833886" w14:textId="61DBE376" w:rsidR="00E26C8D" w:rsidRPr="006E4F19" w:rsidDel="00E26C8D" w:rsidRDefault="00E26C8D" w:rsidP="00D90C17">
            <w:pPr>
              <w:pStyle w:val="TAC"/>
              <w:rPr>
                <w:del w:id="1501" w:author="Apple" w:date="2024-07-26T13:10:00Z"/>
                <w:rFonts w:eastAsia="DengXian" w:cs="Arial"/>
                <w:szCs w:val="18"/>
                <w:lang w:eastAsia="ja-JP"/>
              </w:rPr>
            </w:pPr>
            <w:del w:id="1502" w:author="Apple" w:date="2024-07-26T13:10:00Z">
              <w:r w:rsidRPr="006E4F19" w:rsidDel="00E26C8D">
                <w:rPr>
                  <w:rFonts w:eastAsia="DengXian"/>
                  <w:bCs/>
                  <w:color w:val="000000"/>
                  <w:lang w:eastAsia="zh-CN"/>
                </w:rPr>
                <w:delText>-</w:delText>
              </w:r>
            </w:del>
          </w:p>
        </w:tc>
      </w:tr>
      <w:tr w:rsidR="00E26C8D" w:rsidRPr="006E4F19" w:rsidDel="00E26C8D" w14:paraId="7B132678" w14:textId="146E9699" w:rsidTr="00D90C17">
        <w:trPr>
          <w:trHeight w:val="187"/>
          <w:jc w:val="center"/>
          <w:del w:id="1503" w:author="Apple" w:date="2024-07-26T13:10:00Z"/>
        </w:trPr>
        <w:tc>
          <w:tcPr>
            <w:tcW w:w="1735" w:type="dxa"/>
            <w:tcBorders>
              <w:top w:val="single" w:sz="4" w:space="0" w:color="auto"/>
              <w:bottom w:val="single" w:sz="4" w:space="0" w:color="auto"/>
            </w:tcBorders>
            <w:shd w:val="clear" w:color="auto" w:fill="auto"/>
          </w:tcPr>
          <w:p w14:paraId="61ABBFFB" w14:textId="6BE1C314" w:rsidR="00E26C8D" w:rsidRPr="006E4F19" w:rsidDel="00E26C8D" w:rsidRDefault="00E26C8D" w:rsidP="00D90C17">
            <w:pPr>
              <w:pStyle w:val="TAC"/>
              <w:rPr>
                <w:del w:id="1504" w:author="Apple" w:date="2024-07-26T13:10:00Z"/>
                <w:rFonts w:eastAsia="DengXian"/>
                <w:lang w:eastAsia="ja-JP"/>
              </w:rPr>
            </w:pPr>
            <w:del w:id="1505"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n1</w:delText>
              </w:r>
              <w:r w:rsidRPr="006E4F19" w:rsidDel="00E26C8D">
                <w:rPr>
                  <w:rFonts w:eastAsia="DengXian"/>
                  <w:lang w:val="sv-SE" w:eastAsia="ja-JP"/>
                </w:rPr>
                <w:delText>-</w:delText>
              </w:r>
              <w:r w:rsidRPr="006E4F19" w:rsidDel="00E26C8D">
                <w:rPr>
                  <w:rFonts w:eastAsia="DengXian"/>
                  <w:lang w:eastAsia="zh-CN"/>
                </w:rPr>
                <w:delText>n78</w:delText>
              </w:r>
              <w:r w:rsidRPr="006E4F19" w:rsidDel="00E26C8D">
                <w:rPr>
                  <w:rFonts w:eastAsia="DengXian"/>
                  <w:lang w:val="sv-SE" w:eastAsia="zh-CN"/>
                </w:rPr>
                <w:delText>-n102</w:delText>
              </w:r>
            </w:del>
          </w:p>
        </w:tc>
        <w:tc>
          <w:tcPr>
            <w:tcW w:w="1807" w:type="dxa"/>
            <w:vAlign w:val="center"/>
          </w:tcPr>
          <w:p w14:paraId="14F0E916" w14:textId="2B6F48E2" w:rsidR="00E26C8D" w:rsidRPr="006E4F19" w:rsidDel="00E26C8D" w:rsidRDefault="00E26C8D" w:rsidP="00D90C17">
            <w:pPr>
              <w:pStyle w:val="TAC"/>
              <w:rPr>
                <w:del w:id="1506" w:author="Apple" w:date="2024-07-26T13:10:00Z"/>
                <w:rFonts w:eastAsia="DengXian"/>
                <w:bCs/>
                <w:color w:val="000000"/>
                <w:lang w:eastAsia="zh-CN"/>
              </w:rPr>
            </w:pPr>
            <w:del w:id="1507" w:author="Apple" w:date="2024-07-26T13:10:00Z">
              <w:r w:rsidRPr="006E4F19" w:rsidDel="00E26C8D">
                <w:rPr>
                  <w:rFonts w:eastAsia="DengXian"/>
                  <w:color w:val="000000"/>
                  <w:lang w:eastAsia="zh-CN"/>
                </w:rPr>
                <w:delText>0.2</w:delText>
              </w:r>
            </w:del>
          </w:p>
        </w:tc>
        <w:tc>
          <w:tcPr>
            <w:tcW w:w="1948" w:type="dxa"/>
            <w:vAlign w:val="center"/>
          </w:tcPr>
          <w:p w14:paraId="792AAFDB" w14:textId="627C6D82" w:rsidR="00E26C8D" w:rsidRPr="006E4F19" w:rsidDel="00E26C8D" w:rsidRDefault="00E26C8D" w:rsidP="00D90C17">
            <w:pPr>
              <w:pStyle w:val="TAC"/>
              <w:rPr>
                <w:del w:id="1508" w:author="Apple" w:date="2024-07-26T13:10:00Z"/>
                <w:rFonts w:eastAsia="DengXian"/>
                <w:color w:val="000000"/>
                <w:lang w:eastAsia="zh-CN"/>
              </w:rPr>
            </w:pPr>
            <w:del w:id="1509" w:author="Apple" w:date="2024-07-26T13:10:00Z">
              <w:r w:rsidRPr="006E4F19" w:rsidDel="00E26C8D">
                <w:rPr>
                  <w:rFonts w:eastAsia="DengXian"/>
                  <w:lang w:eastAsia="zh-CN"/>
                </w:rPr>
                <w:delText>0.5</w:delText>
              </w:r>
            </w:del>
          </w:p>
        </w:tc>
        <w:tc>
          <w:tcPr>
            <w:tcW w:w="1949" w:type="dxa"/>
            <w:vAlign w:val="center"/>
          </w:tcPr>
          <w:p w14:paraId="75A94D9B" w14:textId="4959C886" w:rsidR="00E26C8D" w:rsidRPr="006E4F19" w:rsidDel="00E26C8D" w:rsidRDefault="00E26C8D" w:rsidP="00D90C17">
            <w:pPr>
              <w:pStyle w:val="TAC"/>
              <w:rPr>
                <w:del w:id="1510" w:author="Apple" w:date="2024-07-26T13:10:00Z"/>
                <w:rFonts w:eastAsia="DengXian"/>
                <w:bCs/>
                <w:color w:val="000000"/>
                <w:lang w:eastAsia="zh-CN"/>
              </w:rPr>
            </w:pPr>
            <w:del w:id="1511" w:author="Apple" w:date="2024-07-26T13:10:00Z">
              <w:r w:rsidRPr="006E4F19" w:rsidDel="00E26C8D">
                <w:rPr>
                  <w:rFonts w:eastAsia="DengXian"/>
                  <w:color w:val="000000"/>
                  <w:lang w:eastAsia="zh-CN"/>
                </w:rPr>
                <w:delText>0.5</w:delText>
              </w:r>
            </w:del>
          </w:p>
        </w:tc>
      </w:tr>
      <w:tr w:rsidR="00E26C8D" w:rsidRPr="006E4F19" w:rsidDel="00E26C8D" w14:paraId="026C8723" w14:textId="6DCF9818" w:rsidTr="00D90C17">
        <w:trPr>
          <w:trHeight w:val="187"/>
          <w:jc w:val="center"/>
          <w:del w:id="1512" w:author="Apple" w:date="2024-07-26T13:10:00Z"/>
        </w:trPr>
        <w:tc>
          <w:tcPr>
            <w:tcW w:w="1735" w:type="dxa"/>
            <w:tcBorders>
              <w:top w:val="single" w:sz="4" w:space="0" w:color="auto"/>
              <w:bottom w:val="single" w:sz="4" w:space="0" w:color="auto"/>
            </w:tcBorders>
            <w:shd w:val="clear" w:color="auto" w:fill="auto"/>
          </w:tcPr>
          <w:p w14:paraId="28B7D0D7" w14:textId="5A4A5630" w:rsidR="00E26C8D" w:rsidRPr="006E4F19" w:rsidDel="00E26C8D" w:rsidRDefault="00E26C8D" w:rsidP="00D90C17">
            <w:pPr>
              <w:pStyle w:val="TAC"/>
              <w:rPr>
                <w:del w:id="1513" w:author="Apple" w:date="2024-07-26T13:10:00Z"/>
                <w:rFonts w:eastAsia="DengXian"/>
                <w:lang w:eastAsia="zh-CN"/>
              </w:rPr>
            </w:pPr>
            <w:del w:id="1514" w:author="Apple" w:date="2024-07-26T13:10:00Z">
              <w:r w:rsidRPr="006E4F19" w:rsidDel="00E26C8D">
                <w:rPr>
                  <w:rFonts w:eastAsia="SimSun"/>
                  <w:color w:val="000000"/>
                  <w:lang w:eastAsia="zh-CN"/>
                </w:rPr>
                <w:delText>CA_n1-n78-n105</w:delText>
              </w:r>
            </w:del>
          </w:p>
        </w:tc>
        <w:tc>
          <w:tcPr>
            <w:tcW w:w="1807" w:type="dxa"/>
            <w:vAlign w:val="center"/>
          </w:tcPr>
          <w:p w14:paraId="2ED39CB3" w14:textId="5EED8BA6" w:rsidR="00E26C8D" w:rsidRPr="006E4F19" w:rsidDel="00E26C8D" w:rsidRDefault="00E26C8D" w:rsidP="00D90C17">
            <w:pPr>
              <w:pStyle w:val="TAC"/>
              <w:rPr>
                <w:del w:id="1515" w:author="Apple" w:date="2024-07-26T13:10:00Z"/>
                <w:rFonts w:eastAsia="DengXian"/>
                <w:color w:val="000000"/>
                <w:lang w:eastAsia="zh-CN"/>
              </w:rPr>
            </w:pPr>
            <w:del w:id="1516" w:author="Apple" w:date="2024-07-26T13:10:00Z">
              <w:r w:rsidRPr="006E4F19" w:rsidDel="00E26C8D">
                <w:rPr>
                  <w:rFonts w:eastAsia="DengXian"/>
                  <w:color w:val="000000" w:themeColor="text1"/>
                  <w:lang w:eastAsia="zh-CN"/>
                </w:rPr>
                <w:delText>-</w:delText>
              </w:r>
            </w:del>
          </w:p>
        </w:tc>
        <w:tc>
          <w:tcPr>
            <w:tcW w:w="1948" w:type="dxa"/>
            <w:vAlign w:val="center"/>
          </w:tcPr>
          <w:p w14:paraId="072F5BA4" w14:textId="2F198B64" w:rsidR="00E26C8D" w:rsidRPr="006E4F19" w:rsidDel="00E26C8D" w:rsidRDefault="00E26C8D" w:rsidP="00D90C17">
            <w:pPr>
              <w:pStyle w:val="TAC"/>
              <w:rPr>
                <w:del w:id="1517" w:author="Apple" w:date="2024-07-26T13:10:00Z"/>
                <w:rFonts w:eastAsia="DengXian"/>
                <w:lang w:eastAsia="zh-CN"/>
              </w:rPr>
            </w:pPr>
            <w:del w:id="1518" w:author="Apple" w:date="2024-07-26T13:10:00Z">
              <w:r w:rsidRPr="006E4F19" w:rsidDel="00E26C8D">
                <w:rPr>
                  <w:rFonts w:eastAsia="DengXian"/>
                  <w:color w:val="000000" w:themeColor="text1"/>
                  <w:lang w:eastAsia="zh-CN"/>
                </w:rPr>
                <w:delText>0.5</w:delText>
              </w:r>
            </w:del>
          </w:p>
        </w:tc>
        <w:tc>
          <w:tcPr>
            <w:tcW w:w="1949" w:type="dxa"/>
            <w:vAlign w:val="center"/>
          </w:tcPr>
          <w:p w14:paraId="3EDB6989" w14:textId="1E318BDE" w:rsidR="00E26C8D" w:rsidRPr="006E4F19" w:rsidDel="00E26C8D" w:rsidRDefault="00E26C8D" w:rsidP="00D90C17">
            <w:pPr>
              <w:pStyle w:val="TAC"/>
              <w:rPr>
                <w:del w:id="1519" w:author="Apple" w:date="2024-07-26T13:10:00Z"/>
                <w:rFonts w:eastAsia="DengXian"/>
                <w:color w:val="000000"/>
                <w:lang w:eastAsia="zh-CN"/>
              </w:rPr>
            </w:pPr>
            <w:del w:id="1520" w:author="Apple" w:date="2024-07-26T13:10:00Z">
              <w:r w:rsidRPr="006E4F19" w:rsidDel="00E26C8D">
                <w:rPr>
                  <w:rFonts w:eastAsia="DengXian"/>
                  <w:color w:val="000000" w:themeColor="text1"/>
                  <w:lang w:eastAsia="zh-CN"/>
                </w:rPr>
                <w:delText>0.2</w:delText>
              </w:r>
            </w:del>
          </w:p>
        </w:tc>
      </w:tr>
      <w:tr w:rsidR="00E26C8D" w:rsidRPr="006E4F19" w:rsidDel="00E26C8D" w14:paraId="21F3F435" w14:textId="3DB2805B" w:rsidTr="00D90C17">
        <w:trPr>
          <w:trHeight w:val="187"/>
          <w:jc w:val="center"/>
          <w:del w:id="1521" w:author="Apple" w:date="2024-07-26T13:10:00Z"/>
        </w:trPr>
        <w:tc>
          <w:tcPr>
            <w:tcW w:w="1735" w:type="dxa"/>
            <w:tcBorders>
              <w:top w:val="single" w:sz="4" w:space="0" w:color="auto"/>
              <w:bottom w:val="single" w:sz="4" w:space="0" w:color="auto"/>
            </w:tcBorders>
            <w:shd w:val="clear" w:color="auto" w:fill="auto"/>
          </w:tcPr>
          <w:p w14:paraId="1888FF71" w14:textId="5F9A52F2" w:rsidR="00E26C8D" w:rsidRPr="006E4F19" w:rsidDel="00E26C8D" w:rsidRDefault="00E26C8D" w:rsidP="00D90C17">
            <w:pPr>
              <w:pStyle w:val="TAC"/>
              <w:rPr>
                <w:del w:id="1522" w:author="Apple" w:date="2024-07-26T13:10:00Z"/>
                <w:rFonts w:eastAsia="DengXian"/>
                <w:lang w:eastAsia="ja-JP"/>
              </w:rPr>
            </w:pPr>
            <w:del w:id="1523"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5-n30</w:delText>
              </w:r>
            </w:del>
          </w:p>
        </w:tc>
        <w:tc>
          <w:tcPr>
            <w:tcW w:w="1807" w:type="dxa"/>
            <w:vAlign w:val="center"/>
          </w:tcPr>
          <w:p w14:paraId="5ABC4E98" w14:textId="76F1BB85" w:rsidR="00E26C8D" w:rsidRPr="006E4F19" w:rsidDel="00E26C8D" w:rsidRDefault="00E26C8D" w:rsidP="00D90C17">
            <w:pPr>
              <w:pStyle w:val="TAC"/>
              <w:rPr>
                <w:del w:id="1524" w:author="Apple" w:date="2024-07-26T13:10:00Z"/>
                <w:rFonts w:eastAsia="DengXian"/>
                <w:bCs/>
                <w:color w:val="000000"/>
                <w:lang w:eastAsia="zh-CN"/>
              </w:rPr>
            </w:pPr>
            <w:del w:id="1525" w:author="Apple" w:date="2024-07-26T13:10:00Z">
              <w:r w:rsidRPr="006E4F19" w:rsidDel="00E26C8D">
                <w:rPr>
                  <w:rFonts w:eastAsia="DengXian"/>
                  <w:bCs/>
                  <w:lang w:eastAsia="zh-CN"/>
                </w:rPr>
                <w:delText>0.4</w:delText>
              </w:r>
            </w:del>
          </w:p>
        </w:tc>
        <w:tc>
          <w:tcPr>
            <w:tcW w:w="1948" w:type="dxa"/>
            <w:vAlign w:val="center"/>
          </w:tcPr>
          <w:p w14:paraId="05200513" w14:textId="35C5316A" w:rsidR="00E26C8D" w:rsidRPr="006E4F19" w:rsidDel="00E26C8D" w:rsidRDefault="00E26C8D" w:rsidP="00D90C17">
            <w:pPr>
              <w:pStyle w:val="TAC"/>
              <w:rPr>
                <w:del w:id="1526" w:author="Apple" w:date="2024-07-26T13:10:00Z"/>
                <w:rFonts w:eastAsia="DengXian"/>
                <w:color w:val="000000"/>
                <w:lang w:eastAsia="zh-CN"/>
              </w:rPr>
            </w:pPr>
            <w:del w:id="1527" w:author="Apple" w:date="2024-07-26T13:10:00Z">
              <w:r w:rsidRPr="006E4F19" w:rsidDel="00E26C8D">
                <w:rPr>
                  <w:rFonts w:eastAsia="DengXian" w:hint="eastAsia"/>
                  <w:color w:val="000000"/>
                  <w:lang w:eastAsia="zh-CN"/>
                </w:rPr>
                <w:delText>-</w:delText>
              </w:r>
            </w:del>
          </w:p>
        </w:tc>
        <w:tc>
          <w:tcPr>
            <w:tcW w:w="1949" w:type="dxa"/>
            <w:vAlign w:val="center"/>
          </w:tcPr>
          <w:p w14:paraId="386F53F0" w14:textId="12A421D4" w:rsidR="00E26C8D" w:rsidRPr="006E4F19" w:rsidDel="00E26C8D" w:rsidRDefault="00E26C8D" w:rsidP="00D90C17">
            <w:pPr>
              <w:pStyle w:val="TAC"/>
              <w:rPr>
                <w:del w:id="1528" w:author="Apple" w:date="2024-07-26T13:10:00Z"/>
                <w:rFonts w:eastAsia="DengXian"/>
                <w:bCs/>
                <w:color w:val="000000"/>
                <w:lang w:eastAsia="zh-CN"/>
              </w:rPr>
            </w:pPr>
            <w:del w:id="1529" w:author="Apple" w:date="2024-07-26T13:10:00Z">
              <w:r w:rsidRPr="006E4F19" w:rsidDel="00E26C8D">
                <w:rPr>
                  <w:rFonts w:eastAsia="DengXian" w:cs="Arial"/>
                  <w:szCs w:val="18"/>
                  <w:lang w:eastAsia="zh-CN"/>
                </w:rPr>
                <w:delText>0.5</w:delText>
              </w:r>
            </w:del>
          </w:p>
        </w:tc>
      </w:tr>
      <w:tr w:rsidR="00E26C8D" w:rsidRPr="006E4F19" w:rsidDel="00E26C8D" w14:paraId="65C06341" w14:textId="4C6D5422" w:rsidTr="00D90C17">
        <w:trPr>
          <w:trHeight w:val="187"/>
          <w:jc w:val="center"/>
          <w:del w:id="1530" w:author="Apple" w:date="2024-07-26T13:10:00Z"/>
        </w:trPr>
        <w:tc>
          <w:tcPr>
            <w:tcW w:w="1735" w:type="dxa"/>
            <w:tcBorders>
              <w:top w:val="single" w:sz="4" w:space="0" w:color="auto"/>
              <w:bottom w:val="single" w:sz="4" w:space="0" w:color="auto"/>
            </w:tcBorders>
            <w:shd w:val="clear" w:color="auto" w:fill="auto"/>
          </w:tcPr>
          <w:p w14:paraId="26EC5CD0" w14:textId="1C94CCF4" w:rsidR="00E26C8D" w:rsidRPr="006E4F19" w:rsidDel="00E26C8D" w:rsidRDefault="00E26C8D" w:rsidP="00D90C17">
            <w:pPr>
              <w:pStyle w:val="TAC"/>
              <w:rPr>
                <w:del w:id="1531" w:author="Apple" w:date="2024-07-26T13:10:00Z"/>
                <w:rFonts w:eastAsia="DengXian"/>
                <w:bCs/>
                <w:lang w:eastAsia="ja-JP"/>
              </w:rPr>
            </w:pPr>
            <w:del w:id="1532" w:author="Apple" w:date="2024-07-26T13:10:00Z">
              <w:r w:rsidRPr="006E4F19" w:rsidDel="00E26C8D">
                <w:rPr>
                  <w:rFonts w:eastAsia="DengXian"/>
                  <w:lang w:eastAsia="zh-CN"/>
                </w:rPr>
                <w:delText>CA_n2-n5-n41</w:delText>
              </w:r>
            </w:del>
          </w:p>
        </w:tc>
        <w:tc>
          <w:tcPr>
            <w:tcW w:w="1807" w:type="dxa"/>
            <w:vAlign w:val="center"/>
          </w:tcPr>
          <w:p w14:paraId="54B15CF2" w14:textId="4C25E912" w:rsidR="00E26C8D" w:rsidRPr="006E4F19" w:rsidDel="00E26C8D" w:rsidRDefault="00E26C8D" w:rsidP="00D90C17">
            <w:pPr>
              <w:pStyle w:val="TAC"/>
              <w:rPr>
                <w:del w:id="1533" w:author="Apple" w:date="2024-07-26T13:10:00Z"/>
                <w:rFonts w:eastAsia="DengXian"/>
                <w:bCs/>
                <w:lang w:eastAsia="zh-CN"/>
              </w:rPr>
            </w:pPr>
            <w:del w:id="1534" w:author="Apple" w:date="2024-07-26T13:10:00Z">
              <w:r w:rsidRPr="006E4F19" w:rsidDel="00E26C8D">
                <w:rPr>
                  <w:rFonts w:eastAsiaTheme="minorEastAsia" w:cs="Arial" w:hint="eastAsia"/>
                  <w:szCs w:val="18"/>
                  <w:lang w:eastAsia="zh-CN"/>
                </w:rPr>
                <w:delText>-</w:delText>
              </w:r>
            </w:del>
          </w:p>
        </w:tc>
        <w:tc>
          <w:tcPr>
            <w:tcW w:w="1948" w:type="dxa"/>
            <w:vAlign w:val="center"/>
          </w:tcPr>
          <w:p w14:paraId="33479166" w14:textId="5AEDB7F2" w:rsidR="00E26C8D" w:rsidRPr="006E4F19" w:rsidDel="00E26C8D" w:rsidRDefault="00E26C8D" w:rsidP="00D90C17">
            <w:pPr>
              <w:pStyle w:val="TAC"/>
              <w:rPr>
                <w:del w:id="1535" w:author="Apple" w:date="2024-07-26T13:10:00Z"/>
                <w:rFonts w:eastAsia="DengXian"/>
                <w:color w:val="000000"/>
                <w:lang w:eastAsia="zh-CN"/>
              </w:rPr>
            </w:pPr>
            <w:del w:id="1536" w:author="Apple" w:date="2024-07-26T13:10:00Z">
              <w:r w:rsidRPr="006E4F19" w:rsidDel="00E26C8D">
                <w:rPr>
                  <w:rFonts w:eastAsiaTheme="minorEastAsia" w:cs="Arial"/>
                  <w:szCs w:val="18"/>
                  <w:lang w:eastAsia="zh-CN"/>
                </w:rPr>
                <w:delText>0.2</w:delText>
              </w:r>
            </w:del>
          </w:p>
        </w:tc>
        <w:tc>
          <w:tcPr>
            <w:tcW w:w="1949" w:type="dxa"/>
            <w:vAlign w:val="center"/>
          </w:tcPr>
          <w:p w14:paraId="5BA1B598" w14:textId="35D5215A" w:rsidR="00E26C8D" w:rsidRPr="006E4F19" w:rsidDel="00E26C8D" w:rsidRDefault="00E26C8D" w:rsidP="00D90C17">
            <w:pPr>
              <w:pStyle w:val="TAC"/>
              <w:rPr>
                <w:del w:id="1537" w:author="Apple" w:date="2024-07-26T13:10:00Z"/>
                <w:rFonts w:eastAsia="DengXian" w:cs="Arial"/>
                <w:szCs w:val="18"/>
                <w:lang w:eastAsia="zh-CN"/>
              </w:rPr>
            </w:pPr>
            <w:del w:id="1538" w:author="Apple" w:date="2024-07-26T13:10:00Z">
              <w:r w:rsidRPr="006E4F19" w:rsidDel="00E26C8D">
                <w:rPr>
                  <w:rFonts w:eastAsiaTheme="minorEastAsia" w:cs="Arial" w:hint="eastAsia"/>
                  <w:szCs w:val="18"/>
                  <w:lang w:eastAsia="zh-CN"/>
                </w:rPr>
                <w:delText>-</w:delText>
              </w:r>
            </w:del>
          </w:p>
        </w:tc>
      </w:tr>
      <w:tr w:rsidR="00E26C8D" w:rsidRPr="006E4F19" w:rsidDel="00E26C8D" w14:paraId="540FEF65" w14:textId="22887100" w:rsidTr="00D90C17">
        <w:trPr>
          <w:trHeight w:val="187"/>
          <w:jc w:val="center"/>
          <w:del w:id="1539" w:author="Apple" w:date="2024-07-26T13:10:00Z"/>
        </w:trPr>
        <w:tc>
          <w:tcPr>
            <w:tcW w:w="1735" w:type="dxa"/>
            <w:tcBorders>
              <w:top w:val="single" w:sz="4" w:space="0" w:color="auto"/>
              <w:bottom w:val="single" w:sz="4" w:space="0" w:color="auto"/>
            </w:tcBorders>
            <w:shd w:val="clear" w:color="auto" w:fill="auto"/>
          </w:tcPr>
          <w:p w14:paraId="20ACA90E" w14:textId="3B3B0997" w:rsidR="00E26C8D" w:rsidRPr="006E4F19" w:rsidDel="00E26C8D" w:rsidRDefault="00E26C8D" w:rsidP="00D90C17">
            <w:pPr>
              <w:pStyle w:val="TAC"/>
              <w:rPr>
                <w:del w:id="1540" w:author="Apple" w:date="2024-07-26T13:10:00Z"/>
                <w:rFonts w:eastAsia="DengXian"/>
                <w:lang w:eastAsia="zh-CN"/>
              </w:rPr>
            </w:pPr>
            <w:del w:id="1541"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5-n48</w:delText>
              </w:r>
            </w:del>
          </w:p>
        </w:tc>
        <w:tc>
          <w:tcPr>
            <w:tcW w:w="1807" w:type="dxa"/>
            <w:vAlign w:val="center"/>
          </w:tcPr>
          <w:p w14:paraId="1ADE3BE8" w14:textId="08E6A42F" w:rsidR="00E26C8D" w:rsidRPr="006E4F19" w:rsidDel="00E26C8D" w:rsidRDefault="00E26C8D" w:rsidP="00D90C17">
            <w:pPr>
              <w:pStyle w:val="TAC"/>
              <w:rPr>
                <w:del w:id="1542" w:author="Apple" w:date="2024-07-26T13:10:00Z"/>
                <w:rFonts w:eastAsia="DengXian"/>
                <w:color w:val="000000"/>
                <w:lang w:eastAsia="zh-CN"/>
              </w:rPr>
            </w:pPr>
            <w:del w:id="1543" w:author="Apple" w:date="2024-07-26T13:10:00Z">
              <w:r w:rsidRPr="006E4F19" w:rsidDel="00E26C8D">
                <w:rPr>
                  <w:rFonts w:eastAsia="DengXian"/>
                  <w:bCs/>
                  <w:lang w:eastAsia="zh-CN"/>
                </w:rPr>
                <w:delText>0.2</w:delText>
              </w:r>
            </w:del>
          </w:p>
        </w:tc>
        <w:tc>
          <w:tcPr>
            <w:tcW w:w="1948" w:type="dxa"/>
            <w:vAlign w:val="center"/>
          </w:tcPr>
          <w:p w14:paraId="5AACE123" w14:textId="01B2259F" w:rsidR="00E26C8D" w:rsidRPr="006E4F19" w:rsidDel="00E26C8D" w:rsidRDefault="00E26C8D" w:rsidP="00D90C17">
            <w:pPr>
              <w:pStyle w:val="TAC"/>
              <w:rPr>
                <w:del w:id="1544" w:author="Apple" w:date="2024-07-26T13:10:00Z"/>
                <w:rFonts w:eastAsia="DengXian"/>
                <w:color w:val="000000"/>
                <w:lang w:eastAsia="zh-CN"/>
              </w:rPr>
            </w:pPr>
            <w:del w:id="1545" w:author="Apple" w:date="2024-07-26T13:10:00Z">
              <w:r w:rsidRPr="006E4F19" w:rsidDel="00E26C8D">
                <w:rPr>
                  <w:rFonts w:eastAsia="DengXian" w:hint="eastAsia"/>
                  <w:color w:val="000000"/>
                  <w:lang w:eastAsia="zh-CN"/>
                </w:rPr>
                <w:delText>-</w:delText>
              </w:r>
            </w:del>
          </w:p>
        </w:tc>
        <w:tc>
          <w:tcPr>
            <w:tcW w:w="1949" w:type="dxa"/>
            <w:vAlign w:val="center"/>
          </w:tcPr>
          <w:p w14:paraId="3545DBD9" w14:textId="3C4AF43C" w:rsidR="00E26C8D" w:rsidRPr="006E4F19" w:rsidDel="00E26C8D" w:rsidRDefault="00E26C8D" w:rsidP="00D90C17">
            <w:pPr>
              <w:pStyle w:val="TAC"/>
              <w:rPr>
                <w:del w:id="1546" w:author="Apple" w:date="2024-07-26T13:10:00Z"/>
                <w:rFonts w:eastAsia="DengXian" w:cs="Arial"/>
                <w:szCs w:val="18"/>
                <w:lang w:eastAsia="ja-JP"/>
              </w:rPr>
            </w:pPr>
            <w:del w:id="1547" w:author="Apple" w:date="2024-07-26T13:10:00Z">
              <w:r w:rsidRPr="006E4F19" w:rsidDel="00E26C8D">
                <w:rPr>
                  <w:rFonts w:eastAsia="DengXian" w:hint="eastAsia"/>
                  <w:bCs/>
                  <w:color w:val="000000"/>
                  <w:lang w:eastAsia="zh-CN"/>
                </w:rPr>
                <w:delText>0</w:delText>
              </w:r>
              <w:r w:rsidRPr="006E4F19" w:rsidDel="00E26C8D">
                <w:rPr>
                  <w:rFonts w:eastAsia="DengXian"/>
                  <w:bCs/>
                  <w:color w:val="000000"/>
                  <w:lang w:eastAsia="zh-CN"/>
                </w:rPr>
                <w:delText>.5</w:delText>
              </w:r>
            </w:del>
          </w:p>
        </w:tc>
      </w:tr>
      <w:tr w:rsidR="00E26C8D" w:rsidRPr="006E4F19" w:rsidDel="00E26C8D" w14:paraId="1E2FC863" w14:textId="36E49418" w:rsidTr="00D90C17">
        <w:trPr>
          <w:trHeight w:val="187"/>
          <w:jc w:val="center"/>
          <w:del w:id="1548" w:author="Apple" w:date="2024-07-26T13:10:00Z"/>
        </w:trPr>
        <w:tc>
          <w:tcPr>
            <w:tcW w:w="1735" w:type="dxa"/>
            <w:tcBorders>
              <w:top w:val="single" w:sz="4" w:space="0" w:color="auto"/>
              <w:bottom w:val="single" w:sz="4" w:space="0" w:color="auto"/>
            </w:tcBorders>
            <w:shd w:val="clear" w:color="auto" w:fill="auto"/>
          </w:tcPr>
          <w:p w14:paraId="025FCE30" w14:textId="49C7F53B" w:rsidR="00E26C8D" w:rsidRPr="006E4F19" w:rsidDel="00E26C8D" w:rsidRDefault="00E26C8D" w:rsidP="00D90C17">
            <w:pPr>
              <w:pStyle w:val="TAC"/>
              <w:rPr>
                <w:del w:id="1549" w:author="Apple" w:date="2024-07-26T13:10:00Z"/>
                <w:rFonts w:eastAsia="DengXian"/>
                <w:bCs/>
                <w:lang w:eastAsia="ja-JP"/>
              </w:rPr>
            </w:pPr>
            <w:del w:id="1550"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5-n</w:delText>
              </w:r>
              <w:r w:rsidRPr="006E4F19" w:rsidDel="00E26C8D">
                <w:rPr>
                  <w:rFonts w:eastAsia="DengXian"/>
                  <w:bCs/>
                  <w:lang w:eastAsia="ja-JP"/>
                </w:rPr>
                <w:delText>66</w:delText>
              </w:r>
            </w:del>
          </w:p>
        </w:tc>
        <w:tc>
          <w:tcPr>
            <w:tcW w:w="1807" w:type="dxa"/>
            <w:vAlign w:val="center"/>
          </w:tcPr>
          <w:p w14:paraId="3075A868" w14:textId="035596A6" w:rsidR="00E26C8D" w:rsidRPr="006E4F19" w:rsidDel="00E26C8D" w:rsidRDefault="00E26C8D" w:rsidP="00D90C17">
            <w:pPr>
              <w:pStyle w:val="TAC"/>
              <w:rPr>
                <w:del w:id="1551" w:author="Apple" w:date="2024-07-26T13:10:00Z"/>
                <w:rFonts w:eastAsia="DengXian"/>
                <w:bCs/>
                <w:lang w:eastAsia="zh-CN"/>
              </w:rPr>
            </w:pPr>
            <w:del w:id="1552" w:author="Apple" w:date="2024-07-26T13:10:00Z">
              <w:r w:rsidRPr="006E4F19" w:rsidDel="00E26C8D">
                <w:rPr>
                  <w:rFonts w:eastAsia="DengXian"/>
                  <w:bCs/>
                  <w:lang w:eastAsia="zh-CN"/>
                </w:rPr>
                <w:delText>0.3</w:delText>
              </w:r>
            </w:del>
          </w:p>
        </w:tc>
        <w:tc>
          <w:tcPr>
            <w:tcW w:w="1948" w:type="dxa"/>
            <w:vAlign w:val="center"/>
          </w:tcPr>
          <w:p w14:paraId="2CCA74A1" w14:textId="43465AD2" w:rsidR="00E26C8D" w:rsidRPr="006E4F19" w:rsidDel="00E26C8D" w:rsidRDefault="00E26C8D" w:rsidP="00D90C17">
            <w:pPr>
              <w:pStyle w:val="TAC"/>
              <w:rPr>
                <w:del w:id="1553" w:author="Apple" w:date="2024-07-26T13:10:00Z"/>
                <w:rFonts w:eastAsia="DengXian"/>
                <w:color w:val="000000"/>
                <w:lang w:eastAsia="zh-CN"/>
              </w:rPr>
            </w:pPr>
            <w:del w:id="1554" w:author="Apple" w:date="2024-07-26T13:10:00Z">
              <w:r w:rsidRPr="006E4F19" w:rsidDel="00E26C8D">
                <w:rPr>
                  <w:rFonts w:eastAsia="DengXian" w:hint="eastAsia"/>
                  <w:color w:val="000000"/>
                  <w:lang w:eastAsia="zh-CN"/>
                </w:rPr>
                <w:delText>-</w:delText>
              </w:r>
            </w:del>
          </w:p>
        </w:tc>
        <w:tc>
          <w:tcPr>
            <w:tcW w:w="1949" w:type="dxa"/>
            <w:vAlign w:val="center"/>
          </w:tcPr>
          <w:p w14:paraId="6DE8FC9B" w14:textId="76625F07" w:rsidR="00E26C8D" w:rsidRPr="006E4F19" w:rsidDel="00E26C8D" w:rsidRDefault="00E26C8D" w:rsidP="00D90C17">
            <w:pPr>
              <w:pStyle w:val="TAC"/>
              <w:rPr>
                <w:del w:id="1555" w:author="Apple" w:date="2024-07-26T13:10:00Z"/>
                <w:rFonts w:eastAsia="DengXian"/>
                <w:bCs/>
                <w:color w:val="000000"/>
                <w:lang w:eastAsia="zh-CN"/>
              </w:rPr>
            </w:pPr>
            <w:del w:id="1556" w:author="Apple" w:date="2024-07-26T13:10:00Z">
              <w:r w:rsidRPr="006E4F19" w:rsidDel="00E26C8D">
                <w:rPr>
                  <w:rFonts w:eastAsia="DengXian" w:cs="Arial"/>
                  <w:szCs w:val="18"/>
                  <w:lang w:eastAsia="zh-CN"/>
                </w:rPr>
                <w:delText>0.3</w:delText>
              </w:r>
            </w:del>
          </w:p>
        </w:tc>
      </w:tr>
      <w:tr w:rsidR="00E26C8D" w:rsidRPr="006E4F19" w:rsidDel="00E26C8D" w14:paraId="276578F2" w14:textId="6D2E6318" w:rsidTr="00D90C17">
        <w:trPr>
          <w:trHeight w:val="187"/>
          <w:jc w:val="center"/>
          <w:del w:id="1557" w:author="Apple" w:date="2024-07-26T13:10:00Z"/>
        </w:trPr>
        <w:tc>
          <w:tcPr>
            <w:tcW w:w="1735" w:type="dxa"/>
            <w:tcBorders>
              <w:top w:val="single" w:sz="4" w:space="0" w:color="auto"/>
              <w:bottom w:val="single" w:sz="4" w:space="0" w:color="auto"/>
            </w:tcBorders>
            <w:shd w:val="clear" w:color="auto" w:fill="auto"/>
          </w:tcPr>
          <w:p w14:paraId="2A273E08" w14:textId="29234CC6" w:rsidR="00E26C8D" w:rsidRPr="006E4F19" w:rsidDel="00E26C8D" w:rsidRDefault="00E26C8D" w:rsidP="00D90C17">
            <w:pPr>
              <w:pStyle w:val="TAC"/>
              <w:rPr>
                <w:del w:id="1558" w:author="Apple" w:date="2024-07-26T13:10:00Z"/>
                <w:rFonts w:eastAsia="DengXian"/>
                <w:lang w:eastAsia="zh-CN"/>
              </w:rPr>
            </w:pPr>
            <w:del w:id="1559" w:author="Apple" w:date="2024-07-26T13:10:00Z">
              <w:r w:rsidRPr="006E4F19" w:rsidDel="00E26C8D">
                <w:rPr>
                  <w:rFonts w:eastAsia="DengXian" w:hint="eastAsia"/>
                  <w:lang w:eastAsia="ja-JP"/>
                </w:rPr>
                <w:delText>CA_n</w:delText>
              </w:r>
              <w:r w:rsidRPr="006E4F19" w:rsidDel="00E26C8D">
                <w:rPr>
                  <w:rFonts w:eastAsia="DengXian"/>
                  <w:lang w:eastAsia="ja-JP"/>
                </w:rPr>
                <w:delText>2</w:delText>
              </w:r>
              <w:r w:rsidRPr="006E4F19" w:rsidDel="00E26C8D">
                <w:rPr>
                  <w:rFonts w:eastAsia="DengXian" w:hint="eastAsia"/>
                  <w:lang w:eastAsia="ja-JP"/>
                </w:rPr>
                <w:delText>-n</w:delText>
              </w:r>
              <w:r w:rsidRPr="006E4F19" w:rsidDel="00E26C8D">
                <w:rPr>
                  <w:rFonts w:eastAsia="DengXian" w:hint="eastAsia"/>
                  <w:lang w:eastAsia="zh-CN"/>
                </w:rPr>
                <w:delText>5-n77</w:delText>
              </w:r>
            </w:del>
          </w:p>
        </w:tc>
        <w:tc>
          <w:tcPr>
            <w:tcW w:w="1807" w:type="dxa"/>
            <w:vAlign w:val="center"/>
          </w:tcPr>
          <w:p w14:paraId="3E8377FF" w14:textId="562DD6C4" w:rsidR="00E26C8D" w:rsidRPr="006E4F19" w:rsidDel="00E26C8D" w:rsidRDefault="00E26C8D" w:rsidP="00D90C17">
            <w:pPr>
              <w:pStyle w:val="TAC"/>
              <w:rPr>
                <w:del w:id="1560" w:author="Apple" w:date="2024-07-26T13:10:00Z"/>
                <w:rFonts w:eastAsia="DengXian"/>
                <w:color w:val="000000"/>
                <w:lang w:eastAsia="zh-CN"/>
              </w:rPr>
            </w:pPr>
            <w:del w:id="1561" w:author="Apple" w:date="2024-07-26T13:10:00Z">
              <w:r w:rsidRPr="006E4F19" w:rsidDel="00E26C8D">
                <w:rPr>
                  <w:rFonts w:eastAsia="DengXian"/>
                  <w:color w:val="000000"/>
                  <w:lang w:eastAsia="zh-CN"/>
                </w:rPr>
                <w:delText>0.2</w:delText>
              </w:r>
            </w:del>
          </w:p>
        </w:tc>
        <w:tc>
          <w:tcPr>
            <w:tcW w:w="1948" w:type="dxa"/>
            <w:vAlign w:val="center"/>
          </w:tcPr>
          <w:p w14:paraId="549F493A" w14:textId="3CBA8402" w:rsidR="00E26C8D" w:rsidRPr="006E4F19" w:rsidDel="00E26C8D" w:rsidRDefault="00E26C8D" w:rsidP="00D90C17">
            <w:pPr>
              <w:pStyle w:val="TAC"/>
              <w:rPr>
                <w:del w:id="1562" w:author="Apple" w:date="2024-07-26T13:10:00Z"/>
                <w:rFonts w:eastAsia="DengXian"/>
                <w:color w:val="000000"/>
                <w:lang w:eastAsia="zh-CN"/>
              </w:rPr>
            </w:pPr>
            <w:del w:id="156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7DC91CDE" w14:textId="40B7FB3E" w:rsidR="00E26C8D" w:rsidRPr="006E4F19" w:rsidDel="00E26C8D" w:rsidRDefault="00E26C8D" w:rsidP="00D90C17">
            <w:pPr>
              <w:pStyle w:val="TAC"/>
              <w:rPr>
                <w:del w:id="1564" w:author="Apple" w:date="2024-07-26T13:10:00Z"/>
                <w:rFonts w:eastAsia="DengXian" w:cs="Arial"/>
                <w:szCs w:val="18"/>
                <w:lang w:eastAsia="ja-JP"/>
              </w:rPr>
            </w:pPr>
            <w:del w:id="1565" w:author="Apple" w:date="2024-07-26T13:10:00Z">
              <w:r w:rsidRPr="006E4F19" w:rsidDel="00E26C8D">
                <w:rPr>
                  <w:rFonts w:eastAsia="DengXian"/>
                  <w:color w:val="000000"/>
                  <w:lang w:eastAsia="zh-CN"/>
                </w:rPr>
                <w:delText>0.5</w:delText>
              </w:r>
            </w:del>
          </w:p>
        </w:tc>
      </w:tr>
      <w:tr w:rsidR="00E26C8D" w:rsidRPr="006E4F19" w:rsidDel="00E26C8D" w14:paraId="75169816" w14:textId="3FE9D44B" w:rsidTr="00D90C17">
        <w:trPr>
          <w:trHeight w:val="187"/>
          <w:jc w:val="center"/>
          <w:del w:id="1566" w:author="Apple" w:date="2024-07-26T13:10:00Z"/>
        </w:trPr>
        <w:tc>
          <w:tcPr>
            <w:tcW w:w="1735" w:type="dxa"/>
            <w:tcBorders>
              <w:top w:val="single" w:sz="4" w:space="0" w:color="auto"/>
              <w:bottom w:val="single" w:sz="4" w:space="0" w:color="auto"/>
            </w:tcBorders>
            <w:shd w:val="clear" w:color="auto" w:fill="auto"/>
          </w:tcPr>
          <w:p w14:paraId="7ADD9EF9" w14:textId="3BE586EF" w:rsidR="00E26C8D" w:rsidRPr="006E4F19" w:rsidDel="00E26C8D" w:rsidRDefault="00E26C8D" w:rsidP="00D90C17">
            <w:pPr>
              <w:pStyle w:val="TAC"/>
              <w:rPr>
                <w:del w:id="1567" w:author="Apple" w:date="2024-07-26T13:10:00Z"/>
                <w:rFonts w:eastAsia="DengXian"/>
                <w:lang w:eastAsia="ja-JP"/>
              </w:rPr>
            </w:pPr>
            <w:del w:id="1568" w:author="Apple" w:date="2024-07-26T13:10:00Z">
              <w:r w:rsidRPr="006E4F19" w:rsidDel="00E26C8D">
                <w:rPr>
                  <w:rFonts w:eastAsia="DengXian"/>
                  <w:lang w:eastAsia="zh-CN"/>
                </w:rPr>
                <w:delText>CA_n2-n7-n71</w:delText>
              </w:r>
            </w:del>
          </w:p>
        </w:tc>
        <w:tc>
          <w:tcPr>
            <w:tcW w:w="1807" w:type="dxa"/>
            <w:vAlign w:val="center"/>
          </w:tcPr>
          <w:p w14:paraId="2328A61A" w14:textId="28C1741D" w:rsidR="00E26C8D" w:rsidRPr="006E4F19" w:rsidDel="00E26C8D" w:rsidRDefault="00E26C8D" w:rsidP="00D90C17">
            <w:pPr>
              <w:pStyle w:val="TAC"/>
              <w:rPr>
                <w:del w:id="1569" w:author="Apple" w:date="2024-07-26T13:10:00Z"/>
                <w:rFonts w:eastAsia="DengXian"/>
                <w:color w:val="000000"/>
                <w:lang w:eastAsia="zh-CN"/>
              </w:rPr>
            </w:pPr>
            <w:del w:id="1570" w:author="Apple" w:date="2024-07-26T13:10:00Z">
              <w:r w:rsidRPr="006E4F19" w:rsidDel="00E26C8D">
                <w:rPr>
                  <w:rFonts w:eastAsiaTheme="minorEastAsia"/>
                  <w:lang w:eastAsia="ja-JP"/>
                </w:rPr>
                <w:delText>-</w:delText>
              </w:r>
            </w:del>
          </w:p>
        </w:tc>
        <w:tc>
          <w:tcPr>
            <w:tcW w:w="1948" w:type="dxa"/>
            <w:vAlign w:val="center"/>
          </w:tcPr>
          <w:p w14:paraId="6978FFA5" w14:textId="5B6E3CA2" w:rsidR="00E26C8D" w:rsidRPr="006E4F19" w:rsidDel="00E26C8D" w:rsidRDefault="00E26C8D" w:rsidP="00D90C17">
            <w:pPr>
              <w:pStyle w:val="TAC"/>
              <w:rPr>
                <w:del w:id="1571" w:author="Apple" w:date="2024-07-26T13:10:00Z"/>
                <w:rFonts w:eastAsia="DengXian"/>
                <w:color w:val="000000"/>
                <w:lang w:eastAsia="zh-CN"/>
              </w:rPr>
            </w:pPr>
            <w:del w:id="1572" w:author="Apple" w:date="2024-07-26T13:10:00Z">
              <w:r w:rsidRPr="006E4F19" w:rsidDel="00E26C8D">
                <w:rPr>
                  <w:rFonts w:eastAsiaTheme="minorEastAsia"/>
                  <w:lang w:eastAsia="zh-CN"/>
                </w:rPr>
                <w:delText>-</w:delText>
              </w:r>
            </w:del>
          </w:p>
        </w:tc>
        <w:tc>
          <w:tcPr>
            <w:tcW w:w="1949" w:type="dxa"/>
            <w:vAlign w:val="center"/>
          </w:tcPr>
          <w:p w14:paraId="61F452BA" w14:textId="6C597BA8" w:rsidR="00E26C8D" w:rsidRPr="006E4F19" w:rsidDel="00E26C8D" w:rsidRDefault="00E26C8D" w:rsidP="00D90C17">
            <w:pPr>
              <w:pStyle w:val="TAC"/>
              <w:rPr>
                <w:del w:id="1573" w:author="Apple" w:date="2024-07-26T13:10:00Z"/>
                <w:rFonts w:eastAsia="DengXian"/>
                <w:color w:val="000000"/>
                <w:lang w:eastAsia="zh-CN"/>
              </w:rPr>
            </w:pPr>
            <w:del w:id="1574" w:author="Apple" w:date="2024-07-26T13:10:00Z">
              <w:r w:rsidRPr="006E4F19" w:rsidDel="00E26C8D">
                <w:rPr>
                  <w:rFonts w:eastAsiaTheme="minorEastAsia"/>
                  <w:lang w:eastAsia="zh-CN"/>
                </w:rPr>
                <w:delText>0.2</w:delText>
              </w:r>
            </w:del>
          </w:p>
        </w:tc>
      </w:tr>
      <w:tr w:rsidR="00E26C8D" w:rsidRPr="006E4F19" w:rsidDel="00E26C8D" w14:paraId="42994548" w14:textId="1FB8441E" w:rsidTr="00D90C17">
        <w:trPr>
          <w:trHeight w:val="187"/>
          <w:jc w:val="center"/>
          <w:del w:id="1575" w:author="Apple" w:date="2024-07-26T13:10:00Z"/>
        </w:trPr>
        <w:tc>
          <w:tcPr>
            <w:tcW w:w="1735" w:type="dxa"/>
            <w:tcBorders>
              <w:top w:val="single" w:sz="4" w:space="0" w:color="auto"/>
              <w:bottom w:val="single" w:sz="4" w:space="0" w:color="auto"/>
            </w:tcBorders>
            <w:shd w:val="clear" w:color="auto" w:fill="auto"/>
            <w:vAlign w:val="center"/>
          </w:tcPr>
          <w:p w14:paraId="7ED5811E" w14:textId="7FA9CB71" w:rsidR="00E26C8D" w:rsidRPr="006E4F19" w:rsidDel="00E26C8D" w:rsidRDefault="00E26C8D" w:rsidP="00D90C17">
            <w:pPr>
              <w:pStyle w:val="TAC"/>
              <w:rPr>
                <w:del w:id="1576" w:author="Apple" w:date="2024-07-26T13:10:00Z"/>
                <w:rFonts w:eastAsia="DengXian"/>
                <w:lang w:eastAsia="zh-CN"/>
              </w:rPr>
            </w:pPr>
            <w:del w:id="1577" w:author="Apple" w:date="2024-07-26T13:10:00Z">
              <w:r w:rsidRPr="006E4F19" w:rsidDel="00E26C8D">
                <w:rPr>
                  <w:rFonts w:eastAsiaTheme="minorEastAsia"/>
                  <w:lang w:eastAsia="zh-CN"/>
                </w:rPr>
                <w:delText>CA_n2-n7-n66</w:delText>
              </w:r>
            </w:del>
          </w:p>
        </w:tc>
        <w:tc>
          <w:tcPr>
            <w:tcW w:w="1807" w:type="dxa"/>
            <w:vAlign w:val="center"/>
          </w:tcPr>
          <w:p w14:paraId="5FC76923" w14:textId="3FACEBB5" w:rsidR="00E26C8D" w:rsidRPr="006E4F19" w:rsidDel="00E26C8D" w:rsidRDefault="00E26C8D" w:rsidP="00D90C17">
            <w:pPr>
              <w:pStyle w:val="TAC"/>
              <w:rPr>
                <w:del w:id="1578" w:author="Apple" w:date="2024-07-26T13:10:00Z"/>
                <w:rFonts w:eastAsiaTheme="minorEastAsia"/>
                <w:lang w:eastAsia="ja-JP"/>
              </w:rPr>
            </w:pPr>
            <w:del w:id="1579"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.3</w:delText>
              </w:r>
            </w:del>
          </w:p>
        </w:tc>
        <w:tc>
          <w:tcPr>
            <w:tcW w:w="1948" w:type="dxa"/>
            <w:vAlign w:val="center"/>
          </w:tcPr>
          <w:p w14:paraId="00194CB2" w14:textId="020643E3" w:rsidR="00E26C8D" w:rsidRPr="006E4F19" w:rsidDel="00E26C8D" w:rsidRDefault="00E26C8D" w:rsidP="00D90C17">
            <w:pPr>
              <w:pStyle w:val="TAC"/>
              <w:rPr>
                <w:del w:id="1580" w:author="Apple" w:date="2024-07-26T13:10:00Z"/>
                <w:rFonts w:eastAsiaTheme="minorEastAsia"/>
                <w:lang w:eastAsia="zh-CN"/>
              </w:rPr>
            </w:pPr>
            <w:del w:id="1581"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9" w:type="dxa"/>
            <w:vAlign w:val="center"/>
          </w:tcPr>
          <w:p w14:paraId="659FE822" w14:textId="02194D54" w:rsidR="00E26C8D" w:rsidRPr="006E4F19" w:rsidDel="00E26C8D" w:rsidRDefault="00E26C8D" w:rsidP="00D90C17">
            <w:pPr>
              <w:pStyle w:val="TAC"/>
              <w:rPr>
                <w:del w:id="1582" w:author="Apple" w:date="2024-07-26T13:10:00Z"/>
                <w:rFonts w:eastAsiaTheme="minorEastAsia"/>
                <w:lang w:eastAsia="zh-CN"/>
              </w:rPr>
            </w:pPr>
            <w:del w:id="1583"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r>
      <w:tr w:rsidR="00E26C8D" w:rsidRPr="006E4F19" w:rsidDel="00E26C8D" w14:paraId="1BB89BAE" w14:textId="58D65E7A" w:rsidTr="00D90C17">
        <w:trPr>
          <w:trHeight w:val="187"/>
          <w:jc w:val="center"/>
          <w:del w:id="1584" w:author="Apple" w:date="2024-07-26T13:10:00Z"/>
        </w:trPr>
        <w:tc>
          <w:tcPr>
            <w:tcW w:w="1735" w:type="dxa"/>
            <w:tcBorders>
              <w:top w:val="single" w:sz="4" w:space="0" w:color="auto"/>
              <w:bottom w:val="single" w:sz="4" w:space="0" w:color="auto"/>
            </w:tcBorders>
            <w:shd w:val="clear" w:color="auto" w:fill="auto"/>
            <w:vAlign w:val="center"/>
          </w:tcPr>
          <w:p w14:paraId="0D03B5F9" w14:textId="2E98F7AB" w:rsidR="00E26C8D" w:rsidRPr="006E4F19" w:rsidDel="00E26C8D" w:rsidRDefault="00E26C8D" w:rsidP="00D90C17">
            <w:pPr>
              <w:pStyle w:val="TAC"/>
              <w:rPr>
                <w:del w:id="1585" w:author="Apple" w:date="2024-07-26T13:10:00Z"/>
                <w:rFonts w:eastAsia="DengXian"/>
                <w:lang w:eastAsia="zh-CN"/>
              </w:rPr>
            </w:pPr>
            <w:del w:id="1586" w:author="Apple" w:date="2024-07-26T13:10:00Z">
              <w:r w:rsidRPr="006E4F19" w:rsidDel="00E26C8D">
                <w:rPr>
                  <w:rFonts w:eastAsiaTheme="minorEastAsia"/>
                  <w:lang w:eastAsia="zh-CN"/>
                </w:rPr>
                <w:delText>CA_n2-n7-n77</w:delText>
              </w:r>
            </w:del>
          </w:p>
        </w:tc>
        <w:tc>
          <w:tcPr>
            <w:tcW w:w="1807" w:type="dxa"/>
            <w:vAlign w:val="center"/>
          </w:tcPr>
          <w:p w14:paraId="6268CAA0" w14:textId="339105E4" w:rsidR="00E26C8D" w:rsidRPr="006E4F19" w:rsidDel="00E26C8D" w:rsidRDefault="00E26C8D" w:rsidP="00D90C17">
            <w:pPr>
              <w:pStyle w:val="TAC"/>
              <w:rPr>
                <w:del w:id="1587" w:author="Apple" w:date="2024-07-26T13:10:00Z"/>
                <w:rFonts w:eastAsiaTheme="minorEastAsia"/>
                <w:lang w:eastAsia="ja-JP"/>
              </w:rPr>
            </w:pPr>
            <w:del w:id="1588"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.2</w:delText>
              </w:r>
            </w:del>
          </w:p>
        </w:tc>
        <w:tc>
          <w:tcPr>
            <w:tcW w:w="1948" w:type="dxa"/>
            <w:vAlign w:val="center"/>
          </w:tcPr>
          <w:p w14:paraId="69324CAA" w14:textId="3CEB239B" w:rsidR="00E26C8D" w:rsidRPr="006E4F19" w:rsidDel="00E26C8D" w:rsidRDefault="00E26C8D" w:rsidP="00D90C17">
            <w:pPr>
              <w:pStyle w:val="TAC"/>
              <w:rPr>
                <w:del w:id="1589" w:author="Apple" w:date="2024-07-26T13:10:00Z"/>
                <w:rFonts w:eastAsiaTheme="minorEastAsia"/>
                <w:lang w:eastAsia="zh-CN"/>
              </w:rPr>
            </w:pPr>
            <w:del w:id="1590" w:author="Apple" w:date="2024-07-26T13:10:00Z">
              <w:r w:rsidRPr="006E4F19" w:rsidDel="00E26C8D">
                <w:rPr>
                  <w:rFonts w:eastAsiaTheme="minorEastAsia" w:hint="eastAsia"/>
                  <w:lang w:eastAsia="zh-CN"/>
                </w:rPr>
                <w:delText>-</w:delText>
              </w:r>
            </w:del>
          </w:p>
        </w:tc>
        <w:tc>
          <w:tcPr>
            <w:tcW w:w="1949" w:type="dxa"/>
            <w:vAlign w:val="center"/>
          </w:tcPr>
          <w:p w14:paraId="49B40F37" w14:textId="74B82E55" w:rsidR="00E26C8D" w:rsidRPr="006E4F19" w:rsidDel="00E26C8D" w:rsidRDefault="00E26C8D" w:rsidP="00D90C17">
            <w:pPr>
              <w:pStyle w:val="TAC"/>
              <w:rPr>
                <w:del w:id="1591" w:author="Apple" w:date="2024-07-26T13:10:00Z"/>
                <w:rFonts w:eastAsiaTheme="minorEastAsia"/>
                <w:lang w:eastAsia="zh-CN"/>
              </w:rPr>
            </w:pPr>
            <w:del w:id="1592"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r>
      <w:tr w:rsidR="00E26C8D" w:rsidRPr="006E4F19" w:rsidDel="00E26C8D" w14:paraId="5BC65F3D" w14:textId="4CB35731" w:rsidTr="00D90C17">
        <w:trPr>
          <w:trHeight w:val="187"/>
          <w:jc w:val="center"/>
          <w:del w:id="1593"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14392EDE" w14:textId="3932A96E" w:rsidR="00E26C8D" w:rsidRPr="006E4F19" w:rsidDel="00E26C8D" w:rsidRDefault="00E26C8D" w:rsidP="00D90C17">
            <w:pPr>
              <w:pStyle w:val="TAC"/>
              <w:rPr>
                <w:del w:id="1594" w:author="Apple" w:date="2024-07-26T13:10:00Z"/>
                <w:rFonts w:eastAsia="DengXian" w:cs="Arial"/>
                <w:szCs w:val="22"/>
                <w:lang w:eastAsia="zh-CN"/>
              </w:rPr>
            </w:pPr>
            <w:del w:id="1595" w:author="Apple" w:date="2024-07-26T13:10:00Z">
              <w:r w:rsidRPr="006E4F19" w:rsidDel="00E26C8D">
                <w:rPr>
                  <w:rFonts w:eastAsia="DengXian"/>
                  <w:lang w:eastAsia="zh-CN"/>
                </w:rPr>
                <w:delText>CA_n2-n12-n30</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70C7A727" w14:textId="360E5B5F" w:rsidR="00E26C8D" w:rsidRPr="006E4F19" w:rsidDel="00E26C8D" w:rsidRDefault="00E26C8D" w:rsidP="00D90C17">
            <w:pPr>
              <w:pStyle w:val="TAC"/>
              <w:rPr>
                <w:del w:id="1596" w:author="Apple" w:date="2024-07-26T13:10:00Z"/>
                <w:rFonts w:eastAsia="DengXian" w:cs="Arial"/>
                <w:color w:val="000000"/>
                <w:szCs w:val="22"/>
                <w:lang w:eastAsia="zh-CN"/>
              </w:rPr>
            </w:pPr>
            <w:del w:id="1597" w:author="Apple" w:date="2024-07-26T13:10:00Z">
              <w:r w:rsidRPr="006E4F19" w:rsidDel="00E26C8D">
                <w:rPr>
                  <w:rFonts w:eastAsia="DengXian"/>
                  <w:lang w:eastAsia="zh-CN"/>
                </w:rPr>
                <w:delText>0.4</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6647F53" w14:textId="64E3EAD2" w:rsidR="00E26C8D" w:rsidRPr="006E4F19" w:rsidDel="00E26C8D" w:rsidRDefault="00E26C8D" w:rsidP="00D90C17">
            <w:pPr>
              <w:pStyle w:val="TAC"/>
              <w:rPr>
                <w:del w:id="1598" w:author="Apple" w:date="2024-07-26T13:10:00Z"/>
                <w:rFonts w:eastAsia="DengXian" w:cs="Arial"/>
                <w:color w:val="000000"/>
                <w:szCs w:val="22"/>
                <w:lang w:eastAsia="zh-CN"/>
              </w:rPr>
            </w:pPr>
            <w:del w:id="1599" w:author="Apple" w:date="2024-07-26T13:10:00Z">
              <w:r w:rsidRPr="006E4F19" w:rsidDel="00E26C8D">
                <w:rPr>
                  <w:rFonts w:eastAsia="DengXian" w:cs="Arial" w:hint="eastAsia"/>
                  <w:color w:val="000000"/>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8756C3E" w14:textId="1F85023B" w:rsidR="00E26C8D" w:rsidRPr="006E4F19" w:rsidDel="00E26C8D" w:rsidRDefault="00E26C8D" w:rsidP="00D90C17">
            <w:pPr>
              <w:pStyle w:val="TAC"/>
              <w:rPr>
                <w:del w:id="1600" w:author="Apple" w:date="2024-07-26T13:10:00Z"/>
                <w:rFonts w:eastAsia="DengXian" w:cs="Arial"/>
                <w:szCs w:val="18"/>
                <w:lang w:eastAsia="ja-JP"/>
              </w:rPr>
            </w:pPr>
            <w:del w:id="1601" w:author="Apple" w:date="2024-07-26T13:10:00Z">
              <w:r w:rsidRPr="006E4F19" w:rsidDel="00E26C8D">
                <w:rPr>
                  <w:rFonts w:eastAsia="DengXian"/>
                  <w:lang w:eastAsia="zh-CN"/>
                </w:rPr>
                <w:delText>0.5</w:delText>
              </w:r>
            </w:del>
          </w:p>
        </w:tc>
      </w:tr>
      <w:tr w:rsidR="00E26C8D" w:rsidRPr="006E4F19" w:rsidDel="00E26C8D" w14:paraId="60FF8B81" w14:textId="03F8AA69" w:rsidTr="00D90C17">
        <w:trPr>
          <w:trHeight w:val="187"/>
          <w:jc w:val="center"/>
          <w:del w:id="1602"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64408365" w14:textId="7A699A22" w:rsidR="00E26C8D" w:rsidRPr="006E4F19" w:rsidDel="00E26C8D" w:rsidRDefault="00E26C8D" w:rsidP="00D90C17">
            <w:pPr>
              <w:pStyle w:val="TAC"/>
              <w:rPr>
                <w:del w:id="1603" w:author="Apple" w:date="2024-07-26T13:10:00Z"/>
                <w:rFonts w:eastAsia="DengXian"/>
                <w:lang w:eastAsia="zh-CN"/>
              </w:rPr>
            </w:pPr>
            <w:del w:id="1604" w:author="Apple" w:date="2024-07-26T13:10:00Z">
              <w:r w:rsidRPr="006E4F19" w:rsidDel="00E26C8D">
                <w:rPr>
                  <w:rFonts w:eastAsia="DengXian"/>
                  <w:lang w:eastAsia="zh-CN"/>
                </w:rPr>
                <w:delText>CA_n2-n12-n41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19FDAA89" w14:textId="06C3A1E3" w:rsidR="00E26C8D" w:rsidRPr="006E4F19" w:rsidDel="00E26C8D" w:rsidRDefault="00E26C8D" w:rsidP="00D90C17">
            <w:pPr>
              <w:pStyle w:val="TAC"/>
              <w:rPr>
                <w:del w:id="1605" w:author="Apple" w:date="2024-07-26T13:10:00Z"/>
                <w:rFonts w:eastAsia="DengXian"/>
                <w:lang w:eastAsia="zh-CN"/>
              </w:rPr>
            </w:pPr>
            <w:del w:id="1606" w:author="Apple" w:date="2024-07-26T13:10:00Z">
              <w:r w:rsidRPr="006E4F19" w:rsidDel="00E26C8D">
                <w:rPr>
                  <w:rFonts w:eastAsiaTheme="minorEastAsia" w:cs="Arial"/>
                  <w:szCs w:val="18"/>
                  <w:lang w:eastAsia="ja-JP"/>
                </w:rPr>
                <w:delText>0</w:delText>
              </w:r>
              <w:r w:rsidRPr="006E4F19" w:rsidDel="00E26C8D">
                <w:rPr>
                  <w:rFonts w:eastAsiaTheme="minorEastAsia" w:cs="Arial"/>
                  <w:szCs w:val="18"/>
                  <w:lang w:eastAsia="zh-CN"/>
                </w:rPr>
                <w:delText>.5</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3841260" w14:textId="47598CC2" w:rsidR="00E26C8D" w:rsidRPr="006E4F19" w:rsidDel="00E26C8D" w:rsidRDefault="00E26C8D" w:rsidP="00D90C17">
            <w:pPr>
              <w:pStyle w:val="TAC"/>
              <w:rPr>
                <w:del w:id="1607" w:author="Apple" w:date="2024-07-26T13:10:00Z"/>
                <w:rFonts w:eastAsia="DengXian" w:cs="Arial"/>
                <w:color w:val="000000"/>
                <w:szCs w:val="22"/>
                <w:lang w:eastAsia="zh-CN"/>
              </w:rPr>
            </w:pPr>
            <w:del w:id="1608" w:author="Apple" w:date="2024-07-26T13:10:00Z">
              <w:r w:rsidRPr="006E4F19" w:rsidDel="00E26C8D">
                <w:rPr>
                  <w:rFonts w:eastAsiaTheme="minorEastAsia" w:cs="Arial"/>
                  <w:szCs w:val="18"/>
                  <w:lang w:eastAsia="zh-CN"/>
                </w:rPr>
                <w:delText>0.3</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CC1C716" w14:textId="5BD48B81" w:rsidR="00E26C8D" w:rsidRPr="006E4F19" w:rsidDel="00E26C8D" w:rsidRDefault="00E26C8D" w:rsidP="00D90C17">
            <w:pPr>
              <w:pStyle w:val="TAC"/>
              <w:rPr>
                <w:del w:id="1609" w:author="Apple" w:date="2024-07-26T13:10:00Z"/>
                <w:rFonts w:eastAsia="DengXian"/>
                <w:lang w:eastAsia="zh-CN"/>
              </w:rPr>
            </w:pPr>
            <w:del w:id="1610" w:author="Apple" w:date="2024-07-26T13:10:00Z">
              <w:r w:rsidRPr="006E4F19" w:rsidDel="00E26C8D">
                <w:rPr>
                  <w:rFonts w:eastAsiaTheme="minorEastAsia" w:cs="Arial"/>
                  <w:szCs w:val="18"/>
                  <w:lang w:eastAsia="zh-CN"/>
                </w:rPr>
                <w:delText>0.4</w:delText>
              </w:r>
              <w:r w:rsidRPr="006E4F19" w:rsidDel="00E26C8D">
                <w:rPr>
                  <w:rFonts w:eastAsiaTheme="minorEastAsia" w:cs="Arial"/>
                  <w:szCs w:val="18"/>
                  <w:vertAlign w:val="superscript"/>
                  <w:lang w:eastAsia="zh-CN"/>
                </w:rPr>
                <w:delText>5</w:delText>
              </w:r>
              <w:r w:rsidRPr="006E4F19" w:rsidDel="00E26C8D">
                <w:rPr>
                  <w:rFonts w:eastAsiaTheme="minorEastAsia" w:cs="Arial"/>
                  <w:szCs w:val="18"/>
                  <w:lang w:eastAsia="zh-CN"/>
                </w:rPr>
                <w:delText xml:space="preserve"> / 0.9</w:delText>
              </w:r>
              <w:r w:rsidRPr="006E4F19" w:rsidDel="00E26C8D">
                <w:rPr>
                  <w:rFonts w:eastAsiaTheme="minorEastAsia" w:cs="Arial"/>
                  <w:szCs w:val="18"/>
                  <w:vertAlign w:val="superscript"/>
                  <w:lang w:eastAsia="zh-CN"/>
                </w:rPr>
                <w:delText>6</w:delText>
              </w:r>
            </w:del>
          </w:p>
        </w:tc>
      </w:tr>
      <w:tr w:rsidR="00E26C8D" w:rsidRPr="006E4F19" w:rsidDel="00E26C8D" w14:paraId="3B4FB842" w14:textId="67A0C651" w:rsidTr="00D90C17">
        <w:trPr>
          <w:trHeight w:val="187"/>
          <w:jc w:val="center"/>
          <w:del w:id="1611"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4697BF16" w14:textId="3584A004" w:rsidR="00E26C8D" w:rsidRPr="006E4F19" w:rsidDel="00E26C8D" w:rsidRDefault="00E26C8D" w:rsidP="00D90C17">
            <w:pPr>
              <w:pStyle w:val="TAC"/>
              <w:rPr>
                <w:del w:id="1612" w:author="Apple" w:date="2024-07-26T13:10:00Z"/>
                <w:rFonts w:eastAsia="DengXian" w:cs="Arial"/>
                <w:szCs w:val="22"/>
                <w:lang w:eastAsia="zh-CN"/>
              </w:rPr>
            </w:pPr>
            <w:del w:id="1613" w:author="Apple" w:date="2024-07-26T13:10:00Z">
              <w:r w:rsidRPr="006E4F19" w:rsidDel="00E26C8D">
                <w:rPr>
                  <w:rFonts w:eastAsia="DengXian"/>
                  <w:lang w:eastAsia="zh-CN"/>
                </w:rPr>
                <w:delText>CA_n2-n12-n66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68A860F" w14:textId="391B6649" w:rsidR="00E26C8D" w:rsidRPr="006E4F19" w:rsidDel="00E26C8D" w:rsidRDefault="00E26C8D" w:rsidP="00D90C17">
            <w:pPr>
              <w:pStyle w:val="TAC"/>
              <w:rPr>
                <w:del w:id="1614" w:author="Apple" w:date="2024-07-26T13:10:00Z"/>
                <w:rFonts w:eastAsia="DengXian" w:cs="Arial"/>
                <w:color w:val="000000"/>
                <w:szCs w:val="22"/>
                <w:lang w:eastAsia="zh-CN"/>
              </w:rPr>
            </w:pPr>
            <w:del w:id="1615" w:author="Apple" w:date="2024-07-26T13:10:00Z">
              <w:r w:rsidRPr="006E4F19" w:rsidDel="00E26C8D">
                <w:rPr>
                  <w:rFonts w:eastAsia="DengXian"/>
                  <w:lang w:eastAsia="zh-CN"/>
                </w:rPr>
                <w:delText>0.3</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B45C9D6" w14:textId="38E017ED" w:rsidR="00E26C8D" w:rsidRPr="006E4F19" w:rsidDel="00E26C8D" w:rsidRDefault="00E26C8D" w:rsidP="00D90C17">
            <w:pPr>
              <w:pStyle w:val="TAC"/>
              <w:rPr>
                <w:del w:id="1616" w:author="Apple" w:date="2024-07-26T13:10:00Z"/>
                <w:rFonts w:eastAsia="DengXian" w:cs="Arial"/>
                <w:color w:val="000000"/>
                <w:szCs w:val="22"/>
                <w:lang w:eastAsia="zh-CN"/>
              </w:rPr>
            </w:pPr>
            <w:del w:id="1617" w:author="Apple" w:date="2024-07-26T13:10:00Z">
              <w:r w:rsidRPr="006E4F19" w:rsidDel="00E26C8D">
                <w:rPr>
                  <w:rFonts w:eastAsia="DengXian" w:cs="Arial" w:hint="eastAsia"/>
                  <w:color w:val="000000"/>
                  <w:szCs w:val="22"/>
                  <w:lang w:eastAsia="zh-CN"/>
                </w:rPr>
                <w:delText>0</w:delText>
              </w:r>
              <w:r w:rsidRPr="006E4F19" w:rsidDel="00E26C8D">
                <w:rPr>
                  <w:rFonts w:eastAsia="DengXian" w:cs="Arial"/>
                  <w:color w:val="000000"/>
                  <w:szCs w:val="22"/>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F5CEF28" w14:textId="68B7A0CD" w:rsidR="00E26C8D" w:rsidRPr="006E4F19" w:rsidDel="00E26C8D" w:rsidRDefault="00E26C8D" w:rsidP="00D90C17">
            <w:pPr>
              <w:pStyle w:val="TAC"/>
              <w:rPr>
                <w:del w:id="1618" w:author="Apple" w:date="2024-07-26T13:10:00Z"/>
                <w:rFonts w:eastAsia="DengXian" w:cs="Arial"/>
                <w:szCs w:val="18"/>
                <w:lang w:eastAsia="ja-JP"/>
              </w:rPr>
            </w:pPr>
            <w:del w:id="1619" w:author="Apple" w:date="2024-07-26T13:10:00Z">
              <w:r w:rsidRPr="006E4F19" w:rsidDel="00E26C8D">
                <w:rPr>
                  <w:rFonts w:eastAsia="DengXian"/>
                  <w:lang w:eastAsia="zh-CN"/>
                </w:rPr>
                <w:delText>0.3</w:delText>
              </w:r>
            </w:del>
          </w:p>
        </w:tc>
      </w:tr>
      <w:tr w:rsidR="00E26C8D" w:rsidRPr="006E4F19" w:rsidDel="00E26C8D" w14:paraId="7484BDC0" w14:textId="15896B95" w:rsidTr="00D90C17">
        <w:trPr>
          <w:trHeight w:val="187"/>
          <w:jc w:val="center"/>
          <w:del w:id="1620" w:author="Apple" w:date="2024-07-26T13:10:00Z"/>
        </w:trPr>
        <w:tc>
          <w:tcPr>
            <w:tcW w:w="1735" w:type="dxa"/>
            <w:tcBorders>
              <w:top w:val="single" w:sz="4" w:space="0" w:color="auto"/>
              <w:left w:val="single" w:sz="4" w:space="0" w:color="auto"/>
              <w:bottom w:val="single" w:sz="4" w:space="0" w:color="auto"/>
              <w:right w:val="single" w:sz="4" w:space="0" w:color="auto"/>
            </w:tcBorders>
          </w:tcPr>
          <w:p w14:paraId="7C5C96F0" w14:textId="73C60E7E" w:rsidR="00E26C8D" w:rsidRPr="006E4F19" w:rsidDel="00E26C8D" w:rsidRDefault="00E26C8D" w:rsidP="00D90C17">
            <w:pPr>
              <w:pStyle w:val="TAC"/>
              <w:rPr>
                <w:del w:id="1621" w:author="Apple" w:date="2024-07-26T13:10:00Z"/>
                <w:rFonts w:eastAsia="DengXian"/>
                <w:lang w:eastAsia="zh-CN"/>
              </w:rPr>
            </w:pPr>
            <w:del w:id="1622" w:author="Apple" w:date="2024-07-26T13:10:00Z">
              <w:r w:rsidRPr="006E4F19" w:rsidDel="00E26C8D">
                <w:rPr>
                  <w:rFonts w:eastAsia="DengXian"/>
                  <w:lang w:eastAsia="zh-CN"/>
                </w:rPr>
                <w:delText>CA_n2-n12-n71</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71762A9" w14:textId="3E04B19C" w:rsidR="00E26C8D" w:rsidRPr="006E4F19" w:rsidDel="00E26C8D" w:rsidRDefault="00E26C8D" w:rsidP="00D90C17">
            <w:pPr>
              <w:pStyle w:val="TAC"/>
              <w:rPr>
                <w:del w:id="1623" w:author="Apple" w:date="2024-07-26T13:10:00Z"/>
                <w:rFonts w:eastAsia="DengXian"/>
                <w:lang w:eastAsia="zh-CN"/>
              </w:rPr>
            </w:pPr>
            <w:del w:id="1624" w:author="Apple" w:date="2024-07-26T13:10:00Z">
              <w:r w:rsidRPr="006E4F19" w:rsidDel="00E26C8D">
                <w:rPr>
                  <w:rFonts w:eastAsia="DengXian"/>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2730AF68" w14:textId="0BE04531" w:rsidR="00E26C8D" w:rsidRPr="006E4F19" w:rsidDel="00E26C8D" w:rsidRDefault="00E26C8D" w:rsidP="00D90C17">
            <w:pPr>
              <w:pStyle w:val="TAC"/>
              <w:rPr>
                <w:del w:id="1625" w:author="Apple" w:date="2024-07-26T13:10:00Z"/>
                <w:rFonts w:eastAsia="DengXian" w:cs="Arial"/>
                <w:color w:val="000000"/>
                <w:szCs w:val="22"/>
                <w:lang w:eastAsia="zh-CN"/>
              </w:rPr>
            </w:pPr>
            <w:del w:id="1626" w:author="Apple" w:date="2024-07-26T13:10:00Z">
              <w:r w:rsidRPr="006E4F19" w:rsidDel="00E26C8D">
                <w:rPr>
                  <w:rFonts w:eastAsiaTheme="minorEastAsia"/>
                  <w:lang w:eastAsia="zh-CN"/>
                </w:rPr>
                <w:delText>0.8</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11C60399" w14:textId="4DE2EC20" w:rsidR="00E26C8D" w:rsidRPr="006E4F19" w:rsidDel="00E26C8D" w:rsidRDefault="00E26C8D" w:rsidP="00D90C17">
            <w:pPr>
              <w:pStyle w:val="TAC"/>
              <w:rPr>
                <w:del w:id="1627" w:author="Apple" w:date="2024-07-26T13:10:00Z"/>
                <w:rFonts w:eastAsia="DengXian"/>
                <w:lang w:eastAsia="zh-CN"/>
              </w:rPr>
            </w:pPr>
            <w:del w:id="1628" w:author="Apple" w:date="2024-07-26T13:10:00Z">
              <w:r w:rsidRPr="006E4F19" w:rsidDel="00E26C8D">
                <w:rPr>
                  <w:rFonts w:eastAsiaTheme="minorEastAsia"/>
                  <w:lang w:eastAsia="zh-CN"/>
                </w:rPr>
                <w:delText>0.8</w:delText>
              </w:r>
            </w:del>
          </w:p>
        </w:tc>
      </w:tr>
      <w:tr w:rsidR="00E26C8D" w:rsidRPr="006E4F19" w:rsidDel="00E26C8D" w14:paraId="1AF33BC9" w14:textId="48ACB24E" w:rsidTr="00D90C17">
        <w:trPr>
          <w:trHeight w:val="187"/>
          <w:jc w:val="center"/>
          <w:del w:id="1629" w:author="Apple" w:date="2024-07-26T13:10:00Z"/>
        </w:trPr>
        <w:tc>
          <w:tcPr>
            <w:tcW w:w="1735" w:type="dxa"/>
            <w:tcBorders>
              <w:top w:val="single" w:sz="4" w:space="0" w:color="auto"/>
              <w:bottom w:val="single" w:sz="4" w:space="0" w:color="auto"/>
            </w:tcBorders>
            <w:shd w:val="clear" w:color="auto" w:fill="auto"/>
          </w:tcPr>
          <w:p w14:paraId="23705F4B" w14:textId="54EDDC8B" w:rsidR="00E26C8D" w:rsidRPr="006E4F19" w:rsidDel="00E26C8D" w:rsidRDefault="00E26C8D" w:rsidP="00D90C17">
            <w:pPr>
              <w:pStyle w:val="TAC"/>
              <w:rPr>
                <w:del w:id="1630" w:author="Apple" w:date="2024-07-26T13:10:00Z"/>
                <w:rFonts w:eastAsia="DengXian"/>
                <w:lang w:eastAsia="zh-CN"/>
              </w:rPr>
            </w:pPr>
            <w:del w:id="1631" w:author="Apple" w:date="2024-07-26T13:10:00Z">
              <w:r w:rsidRPr="006E4F19" w:rsidDel="00E26C8D">
                <w:rPr>
                  <w:rFonts w:eastAsia="DengXian" w:hint="eastAsia"/>
                  <w:lang w:eastAsia="ja-JP"/>
                </w:rPr>
                <w:delText>CA_n</w:delText>
              </w:r>
              <w:r w:rsidRPr="006E4F19" w:rsidDel="00E26C8D">
                <w:rPr>
                  <w:rFonts w:eastAsia="DengXian"/>
                  <w:lang w:eastAsia="ja-JP"/>
                </w:rPr>
                <w:delText>2</w:delText>
              </w:r>
              <w:r w:rsidRPr="006E4F19" w:rsidDel="00E26C8D">
                <w:rPr>
                  <w:rFonts w:eastAsia="DengXian" w:hint="eastAsia"/>
                  <w:lang w:eastAsia="ja-JP"/>
                </w:rPr>
                <w:delText>-n</w:delText>
              </w:r>
              <w:r w:rsidRPr="006E4F19" w:rsidDel="00E26C8D">
                <w:rPr>
                  <w:rFonts w:eastAsia="DengXian" w:hint="eastAsia"/>
                  <w:lang w:eastAsia="zh-CN"/>
                </w:rPr>
                <w:delText>12-n77</w:delText>
              </w:r>
            </w:del>
          </w:p>
        </w:tc>
        <w:tc>
          <w:tcPr>
            <w:tcW w:w="1807" w:type="dxa"/>
            <w:vAlign w:val="center"/>
          </w:tcPr>
          <w:p w14:paraId="29049358" w14:textId="630D15C9" w:rsidR="00E26C8D" w:rsidRPr="006E4F19" w:rsidDel="00E26C8D" w:rsidRDefault="00E26C8D" w:rsidP="00D90C17">
            <w:pPr>
              <w:pStyle w:val="TAC"/>
              <w:rPr>
                <w:del w:id="1632" w:author="Apple" w:date="2024-07-26T13:10:00Z"/>
                <w:rFonts w:eastAsia="DengXian"/>
                <w:color w:val="000000"/>
                <w:lang w:eastAsia="zh-CN"/>
              </w:rPr>
            </w:pPr>
            <w:del w:id="1633" w:author="Apple" w:date="2024-07-26T13:10:00Z">
              <w:r w:rsidRPr="006E4F19" w:rsidDel="00E26C8D">
                <w:rPr>
                  <w:rFonts w:eastAsia="DengXian" w:cs="Arial"/>
                  <w:color w:val="000000"/>
                  <w:szCs w:val="18"/>
                  <w:lang w:eastAsia="en-US"/>
                </w:rPr>
                <w:delText>0.2</w:delText>
              </w:r>
            </w:del>
          </w:p>
        </w:tc>
        <w:tc>
          <w:tcPr>
            <w:tcW w:w="1948" w:type="dxa"/>
            <w:vAlign w:val="center"/>
          </w:tcPr>
          <w:p w14:paraId="2F955B4E" w14:textId="353C297A" w:rsidR="00E26C8D" w:rsidRPr="006E4F19" w:rsidDel="00E26C8D" w:rsidRDefault="00E26C8D" w:rsidP="00D90C17">
            <w:pPr>
              <w:pStyle w:val="TAC"/>
              <w:rPr>
                <w:del w:id="1634" w:author="Apple" w:date="2024-07-26T13:10:00Z"/>
                <w:rFonts w:eastAsia="DengXian"/>
                <w:color w:val="000000"/>
                <w:lang w:eastAsia="zh-CN"/>
              </w:rPr>
            </w:pPr>
            <w:del w:id="1635"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0FDC8BFE" w14:textId="5E85A8E1" w:rsidR="00E26C8D" w:rsidRPr="006E4F19" w:rsidDel="00E26C8D" w:rsidRDefault="00E26C8D" w:rsidP="00D90C17">
            <w:pPr>
              <w:pStyle w:val="TAC"/>
              <w:rPr>
                <w:del w:id="1636" w:author="Apple" w:date="2024-07-26T13:10:00Z"/>
                <w:rFonts w:eastAsia="DengXian" w:cs="Arial"/>
                <w:szCs w:val="18"/>
                <w:lang w:eastAsia="ja-JP"/>
              </w:rPr>
            </w:pPr>
            <w:del w:id="1637" w:author="Apple" w:date="2024-07-26T13:10:00Z">
              <w:r w:rsidRPr="006E4F19" w:rsidDel="00E26C8D">
                <w:rPr>
                  <w:rFonts w:eastAsia="DengXian"/>
                  <w:color w:val="000000"/>
                  <w:lang w:eastAsia="zh-CN"/>
                </w:rPr>
                <w:delText>0.5</w:delText>
              </w:r>
            </w:del>
          </w:p>
        </w:tc>
      </w:tr>
      <w:tr w:rsidR="00E26C8D" w:rsidRPr="006E4F19" w:rsidDel="00E26C8D" w14:paraId="4916A1AD" w14:textId="497FFDC1" w:rsidTr="00D90C17">
        <w:trPr>
          <w:trHeight w:val="187"/>
          <w:jc w:val="center"/>
          <w:del w:id="1638" w:author="Apple" w:date="2024-07-26T13:10:00Z"/>
        </w:trPr>
        <w:tc>
          <w:tcPr>
            <w:tcW w:w="1735" w:type="dxa"/>
            <w:tcBorders>
              <w:top w:val="single" w:sz="4" w:space="0" w:color="auto"/>
              <w:bottom w:val="single" w:sz="4" w:space="0" w:color="auto"/>
            </w:tcBorders>
            <w:shd w:val="clear" w:color="auto" w:fill="auto"/>
          </w:tcPr>
          <w:p w14:paraId="00493D74" w14:textId="30591226" w:rsidR="00E26C8D" w:rsidRPr="006E4F19" w:rsidDel="00E26C8D" w:rsidRDefault="00E26C8D" w:rsidP="00D90C17">
            <w:pPr>
              <w:pStyle w:val="TAC"/>
              <w:rPr>
                <w:del w:id="1639" w:author="Apple" w:date="2024-07-26T13:10:00Z"/>
                <w:rFonts w:eastAsia="DengXian"/>
                <w:lang w:eastAsia="zh-CN"/>
              </w:rPr>
            </w:pPr>
            <w:del w:id="1640"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14-n30</w:delText>
              </w:r>
            </w:del>
          </w:p>
        </w:tc>
        <w:tc>
          <w:tcPr>
            <w:tcW w:w="1807" w:type="dxa"/>
            <w:vAlign w:val="center"/>
          </w:tcPr>
          <w:p w14:paraId="14C73DCC" w14:textId="53B25B2B" w:rsidR="00E26C8D" w:rsidRPr="006E4F19" w:rsidDel="00E26C8D" w:rsidRDefault="00E26C8D" w:rsidP="00D90C17">
            <w:pPr>
              <w:pStyle w:val="TAC"/>
              <w:rPr>
                <w:del w:id="1641" w:author="Apple" w:date="2024-07-26T13:10:00Z"/>
                <w:rFonts w:eastAsia="DengXian"/>
                <w:color w:val="000000"/>
                <w:lang w:eastAsia="zh-CN"/>
              </w:rPr>
            </w:pPr>
            <w:del w:id="1642" w:author="Apple" w:date="2024-07-26T13:10:00Z">
              <w:r w:rsidRPr="006E4F19" w:rsidDel="00E26C8D">
                <w:rPr>
                  <w:rFonts w:eastAsia="DengXian" w:cs="Arial"/>
                  <w:color w:val="000000"/>
                  <w:szCs w:val="18"/>
                  <w:lang w:eastAsia="en-US"/>
                </w:rPr>
                <w:delText>0.3</w:delText>
              </w:r>
            </w:del>
          </w:p>
        </w:tc>
        <w:tc>
          <w:tcPr>
            <w:tcW w:w="1948" w:type="dxa"/>
            <w:vAlign w:val="center"/>
          </w:tcPr>
          <w:p w14:paraId="3A9A667F" w14:textId="1B46C6D4" w:rsidR="00E26C8D" w:rsidRPr="006E4F19" w:rsidDel="00E26C8D" w:rsidRDefault="00E26C8D" w:rsidP="00D90C17">
            <w:pPr>
              <w:pStyle w:val="TAC"/>
              <w:rPr>
                <w:del w:id="1643" w:author="Apple" w:date="2024-07-26T13:10:00Z"/>
                <w:rFonts w:eastAsia="DengXian"/>
                <w:color w:val="000000"/>
                <w:lang w:eastAsia="zh-CN"/>
              </w:rPr>
            </w:pPr>
            <w:del w:id="1644" w:author="Apple" w:date="2024-07-26T13:10:00Z">
              <w:r w:rsidRPr="006E4F19" w:rsidDel="00E26C8D">
                <w:rPr>
                  <w:rFonts w:eastAsia="DengXian" w:hint="eastAsia"/>
                  <w:color w:val="000000"/>
                  <w:lang w:eastAsia="zh-CN"/>
                </w:rPr>
                <w:delText>-</w:delText>
              </w:r>
            </w:del>
          </w:p>
        </w:tc>
        <w:tc>
          <w:tcPr>
            <w:tcW w:w="1949" w:type="dxa"/>
            <w:vAlign w:val="center"/>
          </w:tcPr>
          <w:p w14:paraId="505ADE80" w14:textId="7CBF1470" w:rsidR="00E26C8D" w:rsidRPr="006E4F19" w:rsidDel="00E26C8D" w:rsidRDefault="00E26C8D" w:rsidP="00D90C17">
            <w:pPr>
              <w:pStyle w:val="TAC"/>
              <w:rPr>
                <w:del w:id="1645" w:author="Apple" w:date="2024-07-26T13:10:00Z"/>
                <w:rFonts w:eastAsia="DengXian" w:cs="Arial"/>
                <w:szCs w:val="18"/>
                <w:lang w:eastAsia="ja-JP"/>
              </w:rPr>
            </w:pPr>
            <w:del w:id="1646" w:author="Apple" w:date="2024-07-26T13:10:00Z">
              <w:r w:rsidRPr="006E4F19" w:rsidDel="00E26C8D">
                <w:rPr>
                  <w:rFonts w:eastAsia="DengXian"/>
                  <w:bCs/>
                  <w:lang w:eastAsia="ja-JP"/>
                </w:rPr>
                <w:delText>0.3</w:delText>
              </w:r>
            </w:del>
          </w:p>
        </w:tc>
      </w:tr>
      <w:tr w:rsidR="00E26C8D" w:rsidRPr="006E4F19" w:rsidDel="00E26C8D" w14:paraId="7A05F43A" w14:textId="78FE31D8" w:rsidTr="00D90C17">
        <w:trPr>
          <w:trHeight w:val="187"/>
          <w:jc w:val="center"/>
          <w:del w:id="1647" w:author="Apple" w:date="2024-07-26T13:10:00Z"/>
        </w:trPr>
        <w:tc>
          <w:tcPr>
            <w:tcW w:w="1735" w:type="dxa"/>
            <w:tcBorders>
              <w:top w:val="single" w:sz="4" w:space="0" w:color="auto"/>
              <w:bottom w:val="single" w:sz="4" w:space="0" w:color="auto"/>
            </w:tcBorders>
            <w:shd w:val="clear" w:color="auto" w:fill="auto"/>
          </w:tcPr>
          <w:p w14:paraId="04454723" w14:textId="7F476059" w:rsidR="00E26C8D" w:rsidRPr="006E4F19" w:rsidDel="00E26C8D" w:rsidRDefault="00E26C8D" w:rsidP="00D90C17">
            <w:pPr>
              <w:pStyle w:val="TAC"/>
              <w:rPr>
                <w:del w:id="1648" w:author="Apple" w:date="2024-07-26T13:10:00Z"/>
                <w:rFonts w:eastAsia="DengXian"/>
                <w:lang w:eastAsia="zh-CN"/>
              </w:rPr>
            </w:pPr>
            <w:del w:id="1649"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14-n66</w:delText>
              </w:r>
            </w:del>
          </w:p>
        </w:tc>
        <w:tc>
          <w:tcPr>
            <w:tcW w:w="1807" w:type="dxa"/>
            <w:vAlign w:val="center"/>
          </w:tcPr>
          <w:p w14:paraId="70C6C2A8" w14:textId="1C21E5CD" w:rsidR="00E26C8D" w:rsidRPr="006E4F19" w:rsidDel="00E26C8D" w:rsidRDefault="00E26C8D" w:rsidP="00D90C17">
            <w:pPr>
              <w:pStyle w:val="TAC"/>
              <w:rPr>
                <w:del w:id="1650" w:author="Apple" w:date="2024-07-26T13:10:00Z"/>
                <w:rFonts w:eastAsia="DengXian"/>
                <w:color w:val="000000"/>
                <w:lang w:eastAsia="zh-CN"/>
              </w:rPr>
            </w:pPr>
            <w:del w:id="1651" w:author="Apple" w:date="2024-07-26T13:10:00Z">
              <w:r w:rsidRPr="006E4F19" w:rsidDel="00E26C8D">
                <w:rPr>
                  <w:rFonts w:eastAsia="DengXian" w:cs="Arial"/>
                  <w:color w:val="000000"/>
                  <w:szCs w:val="18"/>
                  <w:lang w:eastAsia="en-US"/>
                </w:rPr>
                <w:delText>0.3</w:delText>
              </w:r>
            </w:del>
          </w:p>
        </w:tc>
        <w:tc>
          <w:tcPr>
            <w:tcW w:w="1948" w:type="dxa"/>
            <w:vAlign w:val="center"/>
          </w:tcPr>
          <w:p w14:paraId="1426A909" w14:textId="63086DA3" w:rsidR="00E26C8D" w:rsidRPr="006E4F19" w:rsidDel="00E26C8D" w:rsidRDefault="00E26C8D" w:rsidP="00D90C17">
            <w:pPr>
              <w:pStyle w:val="TAC"/>
              <w:rPr>
                <w:del w:id="1652" w:author="Apple" w:date="2024-07-26T13:10:00Z"/>
                <w:rFonts w:eastAsia="DengXian"/>
                <w:color w:val="000000"/>
                <w:lang w:eastAsia="zh-CN"/>
              </w:rPr>
            </w:pPr>
            <w:del w:id="1653" w:author="Apple" w:date="2024-07-26T13:10:00Z">
              <w:r w:rsidRPr="006E4F19" w:rsidDel="00E26C8D">
                <w:rPr>
                  <w:rFonts w:eastAsia="DengXian" w:hint="eastAsia"/>
                  <w:color w:val="000000"/>
                  <w:lang w:eastAsia="zh-CN"/>
                </w:rPr>
                <w:delText>-</w:delText>
              </w:r>
            </w:del>
          </w:p>
        </w:tc>
        <w:tc>
          <w:tcPr>
            <w:tcW w:w="1949" w:type="dxa"/>
            <w:vAlign w:val="center"/>
          </w:tcPr>
          <w:p w14:paraId="2A2F7771" w14:textId="51565B6C" w:rsidR="00E26C8D" w:rsidRPr="006E4F19" w:rsidDel="00E26C8D" w:rsidRDefault="00E26C8D" w:rsidP="00D90C17">
            <w:pPr>
              <w:pStyle w:val="TAC"/>
              <w:rPr>
                <w:del w:id="1654" w:author="Apple" w:date="2024-07-26T13:10:00Z"/>
                <w:rFonts w:eastAsia="DengXian" w:cs="Arial"/>
                <w:szCs w:val="18"/>
                <w:lang w:eastAsia="ja-JP"/>
              </w:rPr>
            </w:pPr>
            <w:del w:id="1655" w:author="Apple" w:date="2024-07-26T13:10:00Z">
              <w:r w:rsidRPr="006E4F19" w:rsidDel="00E26C8D">
                <w:rPr>
                  <w:rFonts w:eastAsia="DengXian"/>
                  <w:bCs/>
                  <w:lang w:eastAsia="ja-JP"/>
                </w:rPr>
                <w:delText>0.3</w:delText>
              </w:r>
            </w:del>
          </w:p>
        </w:tc>
      </w:tr>
      <w:tr w:rsidR="00E26C8D" w:rsidRPr="006E4F19" w:rsidDel="00E26C8D" w14:paraId="3090AFD7" w14:textId="5849DAE8" w:rsidTr="00D90C17">
        <w:trPr>
          <w:trHeight w:val="187"/>
          <w:jc w:val="center"/>
          <w:del w:id="1656" w:author="Apple" w:date="2024-07-26T13:10:00Z"/>
        </w:trPr>
        <w:tc>
          <w:tcPr>
            <w:tcW w:w="1735" w:type="dxa"/>
            <w:tcBorders>
              <w:top w:val="single" w:sz="4" w:space="0" w:color="auto"/>
              <w:bottom w:val="single" w:sz="4" w:space="0" w:color="auto"/>
            </w:tcBorders>
            <w:shd w:val="clear" w:color="auto" w:fill="auto"/>
          </w:tcPr>
          <w:p w14:paraId="51774E87" w14:textId="739A1A68" w:rsidR="00E26C8D" w:rsidRPr="006E4F19" w:rsidDel="00E26C8D" w:rsidRDefault="00E26C8D" w:rsidP="00D90C17">
            <w:pPr>
              <w:pStyle w:val="TAC"/>
              <w:rPr>
                <w:del w:id="1657" w:author="Apple" w:date="2024-07-26T13:10:00Z"/>
                <w:rFonts w:eastAsia="DengXian"/>
                <w:lang w:eastAsia="zh-CN"/>
              </w:rPr>
            </w:pPr>
            <w:del w:id="1658" w:author="Apple" w:date="2024-07-26T13:10:00Z">
              <w:r w:rsidRPr="006E4F19" w:rsidDel="00E26C8D">
                <w:rPr>
                  <w:rFonts w:eastAsia="DengXian" w:hint="eastAsia"/>
                  <w:lang w:eastAsia="ja-JP"/>
                </w:rPr>
                <w:delText>CA_n</w:delText>
              </w:r>
              <w:r w:rsidRPr="006E4F19" w:rsidDel="00E26C8D">
                <w:rPr>
                  <w:rFonts w:eastAsia="DengXian"/>
                  <w:lang w:eastAsia="ja-JP"/>
                </w:rPr>
                <w:delText>2</w:delText>
              </w:r>
              <w:r w:rsidRPr="006E4F19" w:rsidDel="00E26C8D">
                <w:rPr>
                  <w:rFonts w:eastAsia="DengXian" w:hint="eastAsia"/>
                  <w:lang w:eastAsia="ja-JP"/>
                </w:rPr>
                <w:delText>-n</w:delText>
              </w:r>
              <w:r w:rsidRPr="006E4F19" w:rsidDel="00E26C8D">
                <w:rPr>
                  <w:rFonts w:eastAsia="DengXian" w:hint="eastAsia"/>
                  <w:lang w:eastAsia="zh-CN"/>
                </w:rPr>
                <w:delText>14-n77</w:delText>
              </w:r>
            </w:del>
          </w:p>
        </w:tc>
        <w:tc>
          <w:tcPr>
            <w:tcW w:w="1807" w:type="dxa"/>
            <w:vAlign w:val="center"/>
          </w:tcPr>
          <w:p w14:paraId="690C7BD0" w14:textId="21C66197" w:rsidR="00E26C8D" w:rsidRPr="006E4F19" w:rsidDel="00E26C8D" w:rsidRDefault="00E26C8D" w:rsidP="00D90C17">
            <w:pPr>
              <w:pStyle w:val="TAC"/>
              <w:rPr>
                <w:del w:id="1659" w:author="Apple" w:date="2024-07-26T13:10:00Z"/>
                <w:rFonts w:eastAsia="DengXian"/>
                <w:color w:val="000000"/>
                <w:lang w:eastAsia="zh-CN"/>
              </w:rPr>
            </w:pPr>
            <w:del w:id="1660" w:author="Apple" w:date="2024-07-26T13:10:00Z">
              <w:r w:rsidRPr="006E4F19" w:rsidDel="00E26C8D">
                <w:rPr>
                  <w:rFonts w:eastAsia="DengXian"/>
                  <w:lang w:eastAsia="zh-CN"/>
                </w:rPr>
                <w:delText>0.2</w:delText>
              </w:r>
            </w:del>
          </w:p>
        </w:tc>
        <w:tc>
          <w:tcPr>
            <w:tcW w:w="1948" w:type="dxa"/>
            <w:vAlign w:val="center"/>
          </w:tcPr>
          <w:p w14:paraId="1EF6D48C" w14:textId="2C8F87D6" w:rsidR="00E26C8D" w:rsidRPr="006E4F19" w:rsidDel="00E26C8D" w:rsidRDefault="00E26C8D" w:rsidP="00D90C17">
            <w:pPr>
              <w:pStyle w:val="TAC"/>
              <w:rPr>
                <w:del w:id="1661" w:author="Apple" w:date="2024-07-26T13:10:00Z"/>
                <w:rFonts w:eastAsia="DengXian"/>
                <w:color w:val="000000"/>
                <w:lang w:eastAsia="zh-CN"/>
              </w:rPr>
            </w:pPr>
            <w:del w:id="1662"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7E44CD9B" w14:textId="51482896" w:rsidR="00E26C8D" w:rsidRPr="006E4F19" w:rsidDel="00E26C8D" w:rsidRDefault="00E26C8D" w:rsidP="00D90C17">
            <w:pPr>
              <w:pStyle w:val="TAC"/>
              <w:rPr>
                <w:del w:id="1663" w:author="Apple" w:date="2024-07-26T13:10:00Z"/>
                <w:rFonts w:eastAsia="DengXian" w:cs="Arial"/>
                <w:szCs w:val="18"/>
                <w:lang w:eastAsia="ja-JP"/>
              </w:rPr>
            </w:pPr>
            <w:del w:id="1664" w:author="Apple" w:date="2024-07-26T13:10:00Z">
              <w:r w:rsidRPr="006E4F19" w:rsidDel="00E26C8D">
                <w:rPr>
                  <w:rFonts w:eastAsia="DengXian"/>
                  <w:lang w:eastAsia="zh-CN"/>
                </w:rPr>
                <w:delText>0.5</w:delText>
              </w:r>
            </w:del>
          </w:p>
        </w:tc>
      </w:tr>
      <w:tr w:rsidR="00E26C8D" w:rsidRPr="006E4F19" w:rsidDel="00E26C8D" w14:paraId="019D8ADF" w14:textId="20183526" w:rsidTr="00D90C17">
        <w:trPr>
          <w:trHeight w:val="187"/>
          <w:jc w:val="center"/>
          <w:del w:id="1665"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39B6A099" w14:textId="0CAE70B1" w:rsidR="00E26C8D" w:rsidRPr="006E4F19" w:rsidDel="00E26C8D" w:rsidRDefault="00E26C8D" w:rsidP="00D90C17">
            <w:pPr>
              <w:pStyle w:val="TAC"/>
              <w:rPr>
                <w:del w:id="1666" w:author="Apple" w:date="2024-07-26T13:10:00Z"/>
                <w:rFonts w:eastAsia="DengXian" w:cs="Arial"/>
                <w:szCs w:val="22"/>
                <w:lang w:eastAsia="zh-CN"/>
              </w:rPr>
            </w:pPr>
            <w:del w:id="1667" w:author="Apple" w:date="2024-07-26T13:10:00Z">
              <w:r w:rsidRPr="006E4F19" w:rsidDel="00E26C8D">
                <w:rPr>
                  <w:rFonts w:eastAsia="DengXian"/>
                  <w:lang w:eastAsia="zh-CN"/>
                </w:rPr>
                <w:delText>CA_n2-n29-n30</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E3BF117" w14:textId="1B776716" w:rsidR="00E26C8D" w:rsidRPr="006E4F19" w:rsidDel="00E26C8D" w:rsidRDefault="00E26C8D" w:rsidP="00D90C17">
            <w:pPr>
              <w:pStyle w:val="TAC"/>
              <w:rPr>
                <w:del w:id="1668" w:author="Apple" w:date="2024-07-26T13:10:00Z"/>
                <w:rFonts w:eastAsia="DengXian" w:cs="Arial"/>
                <w:color w:val="000000"/>
                <w:szCs w:val="22"/>
                <w:lang w:eastAsia="zh-CN"/>
              </w:rPr>
            </w:pPr>
            <w:del w:id="1669" w:author="Apple" w:date="2024-07-26T13:10:00Z">
              <w:r w:rsidRPr="006E4F19" w:rsidDel="00E26C8D">
                <w:rPr>
                  <w:rFonts w:eastAsia="DengXian" w:cs="Arial"/>
                  <w:color w:val="000000"/>
                  <w:szCs w:val="18"/>
                  <w:lang w:eastAsia="en-US"/>
                </w:rPr>
                <w:delText>0.3</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C9CBB39" w14:textId="5FAD599C" w:rsidR="00E26C8D" w:rsidRPr="006E4F19" w:rsidDel="00E26C8D" w:rsidRDefault="00E26C8D" w:rsidP="00D90C17">
            <w:pPr>
              <w:pStyle w:val="TAC"/>
              <w:rPr>
                <w:del w:id="1670" w:author="Apple" w:date="2024-07-26T13:10:00Z"/>
                <w:rFonts w:eastAsia="DengXian" w:cs="Arial"/>
                <w:color w:val="000000"/>
                <w:szCs w:val="22"/>
                <w:lang w:eastAsia="zh-CN"/>
              </w:rPr>
            </w:pPr>
            <w:del w:id="1671" w:author="Apple" w:date="2024-07-26T13:10:00Z">
              <w:r w:rsidRPr="006E4F19" w:rsidDel="00E26C8D">
                <w:rPr>
                  <w:rFonts w:eastAsia="DengXian" w:hint="eastAsia"/>
                  <w:color w:val="000000"/>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3C75891" w14:textId="5C0DFFB9" w:rsidR="00E26C8D" w:rsidRPr="006E4F19" w:rsidDel="00E26C8D" w:rsidRDefault="00E26C8D" w:rsidP="00D90C17">
            <w:pPr>
              <w:pStyle w:val="TAC"/>
              <w:rPr>
                <w:del w:id="1672" w:author="Apple" w:date="2024-07-26T13:10:00Z"/>
                <w:rFonts w:eastAsia="DengXian" w:cs="Arial"/>
                <w:szCs w:val="18"/>
                <w:lang w:eastAsia="ja-JP"/>
              </w:rPr>
            </w:pPr>
            <w:del w:id="1673" w:author="Apple" w:date="2024-07-26T13:10:00Z">
              <w:r w:rsidRPr="006E4F19" w:rsidDel="00E26C8D">
                <w:rPr>
                  <w:rFonts w:eastAsia="DengXian"/>
                  <w:bCs/>
                  <w:lang w:eastAsia="ja-JP"/>
                </w:rPr>
                <w:delText>0.3</w:delText>
              </w:r>
            </w:del>
          </w:p>
        </w:tc>
      </w:tr>
      <w:tr w:rsidR="00E26C8D" w:rsidRPr="006E4F19" w:rsidDel="00E26C8D" w14:paraId="7B90296A" w14:textId="133E42D5" w:rsidTr="00D90C17">
        <w:trPr>
          <w:trHeight w:val="187"/>
          <w:jc w:val="center"/>
          <w:del w:id="167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13E53879" w14:textId="4C64E19B" w:rsidR="00E26C8D" w:rsidRPr="006E4F19" w:rsidDel="00E26C8D" w:rsidRDefault="00E26C8D" w:rsidP="00D90C17">
            <w:pPr>
              <w:pStyle w:val="TAC"/>
              <w:rPr>
                <w:del w:id="1675" w:author="Apple" w:date="2024-07-26T13:10:00Z"/>
                <w:rFonts w:eastAsia="DengXian" w:cs="Arial"/>
                <w:szCs w:val="22"/>
                <w:lang w:eastAsia="zh-CN"/>
              </w:rPr>
            </w:pPr>
            <w:del w:id="1676" w:author="Apple" w:date="2024-07-26T13:10:00Z">
              <w:r w:rsidRPr="006E4F19" w:rsidDel="00E26C8D">
                <w:rPr>
                  <w:rFonts w:eastAsia="DengXian"/>
                  <w:lang w:eastAsia="zh-CN"/>
                </w:rPr>
                <w:delText>CA_n2-n29-n66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BB43AEB" w14:textId="29CD2A12" w:rsidR="00E26C8D" w:rsidRPr="006E4F19" w:rsidDel="00E26C8D" w:rsidRDefault="00E26C8D" w:rsidP="00D90C17">
            <w:pPr>
              <w:pStyle w:val="TAC"/>
              <w:rPr>
                <w:del w:id="1677" w:author="Apple" w:date="2024-07-26T13:10:00Z"/>
                <w:rFonts w:eastAsia="DengXian" w:cs="Arial"/>
                <w:color w:val="000000"/>
                <w:szCs w:val="22"/>
                <w:lang w:eastAsia="zh-CN"/>
              </w:rPr>
            </w:pPr>
            <w:del w:id="1678" w:author="Apple" w:date="2024-07-26T13:10:00Z">
              <w:r w:rsidRPr="006E4F19" w:rsidDel="00E26C8D">
                <w:rPr>
                  <w:rFonts w:eastAsia="DengXian" w:cs="Arial"/>
                  <w:color w:val="000000"/>
                  <w:szCs w:val="18"/>
                  <w:lang w:eastAsia="en-US"/>
                </w:rPr>
                <w:delText>0.3</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2C454138" w14:textId="595D0D90" w:rsidR="00E26C8D" w:rsidRPr="006E4F19" w:rsidDel="00E26C8D" w:rsidRDefault="00E26C8D" w:rsidP="00D90C17">
            <w:pPr>
              <w:pStyle w:val="TAC"/>
              <w:rPr>
                <w:del w:id="1679" w:author="Apple" w:date="2024-07-26T13:10:00Z"/>
                <w:rFonts w:eastAsia="DengXian" w:cs="Arial"/>
                <w:color w:val="000000"/>
                <w:szCs w:val="22"/>
                <w:lang w:eastAsia="zh-CN"/>
              </w:rPr>
            </w:pPr>
            <w:del w:id="1680" w:author="Apple" w:date="2024-07-26T13:10:00Z">
              <w:r w:rsidRPr="006E4F19" w:rsidDel="00E26C8D">
                <w:rPr>
                  <w:rFonts w:eastAsia="DengXian" w:hint="eastAsia"/>
                  <w:color w:val="000000"/>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77E3DC87" w14:textId="24B01C66" w:rsidR="00E26C8D" w:rsidRPr="006E4F19" w:rsidDel="00E26C8D" w:rsidRDefault="00E26C8D" w:rsidP="00D90C17">
            <w:pPr>
              <w:pStyle w:val="TAC"/>
              <w:rPr>
                <w:del w:id="1681" w:author="Apple" w:date="2024-07-26T13:10:00Z"/>
                <w:rFonts w:eastAsia="DengXian" w:cs="Arial"/>
                <w:szCs w:val="18"/>
                <w:lang w:eastAsia="ja-JP"/>
              </w:rPr>
            </w:pPr>
            <w:del w:id="1682" w:author="Apple" w:date="2024-07-26T13:10:00Z">
              <w:r w:rsidRPr="006E4F19" w:rsidDel="00E26C8D">
                <w:rPr>
                  <w:rFonts w:eastAsia="DengXian"/>
                  <w:bCs/>
                  <w:lang w:eastAsia="ja-JP"/>
                </w:rPr>
                <w:delText>0.3</w:delText>
              </w:r>
            </w:del>
          </w:p>
        </w:tc>
      </w:tr>
      <w:tr w:rsidR="00E26C8D" w:rsidRPr="006E4F19" w:rsidDel="00E26C8D" w14:paraId="015672D3" w14:textId="44D6CBEE" w:rsidTr="00D90C17">
        <w:trPr>
          <w:trHeight w:val="187"/>
          <w:jc w:val="center"/>
          <w:del w:id="1683" w:author="Apple" w:date="2024-07-26T13:10:00Z"/>
        </w:trPr>
        <w:tc>
          <w:tcPr>
            <w:tcW w:w="1735" w:type="dxa"/>
            <w:tcBorders>
              <w:top w:val="single" w:sz="4" w:space="0" w:color="auto"/>
              <w:bottom w:val="single" w:sz="4" w:space="0" w:color="auto"/>
            </w:tcBorders>
            <w:shd w:val="clear" w:color="auto" w:fill="auto"/>
            <w:vAlign w:val="center"/>
          </w:tcPr>
          <w:p w14:paraId="6491C9CE" w14:textId="6D91F746" w:rsidR="00E26C8D" w:rsidRPr="006E4F19" w:rsidDel="00E26C8D" w:rsidRDefault="00E26C8D" w:rsidP="00D90C17">
            <w:pPr>
              <w:pStyle w:val="TAC"/>
              <w:rPr>
                <w:del w:id="1684" w:author="Apple" w:date="2024-07-26T13:10:00Z"/>
                <w:rFonts w:eastAsia="DengXian"/>
                <w:bCs/>
                <w:lang w:eastAsia="ja-JP"/>
              </w:rPr>
            </w:pPr>
            <w:del w:id="1685" w:author="Apple" w:date="2024-07-26T13:10:00Z">
              <w:r w:rsidRPr="006E4F19" w:rsidDel="00E26C8D">
                <w:rPr>
                  <w:rFonts w:eastAsia="DengXian" w:cs="Arial"/>
                  <w:lang w:eastAsia="zh-CN"/>
                </w:rPr>
                <w:delText>CA_n2-n29-n77</w:delText>
              </w:r>
            </w:del>
          </w:p>
        </w:tc>
        <w:tc>
          <w:tcPr>
            <w:tcW w:w="1807" w:type="dxa"/>
            <w:vAlign w:val="center"/>
          </w:tcPr>
          <w:p w14:paraId="47F7DF3E" w14:textId="03E96853" w:rsidR="00E26C8D" w:rsidRPr="006E4F19" w:rsidDel="00E26C8D" w:rsidRDefault="00E26C8D" w:rsidP="00D90C17">
            <w:pPr>
              <w:pStyle w:val="TAC"/>
              <w:rPr>
                <w:del w:id="1686" w:author="Apple" w:date="2024-07-26T13:10:00Z"/>
                <w:rFonts w:eastAsia="DengXian"/>
                <w:bCs/>
                <w:lang w:eastAsia="zh-CN"/>
              </w:rPr>
            </w:pPr>
            <w:del w:id="1687" w:author="Apple" w:date="2024-07-26T13:10:00Z">
              <w:r w:rsidRPr="006E4F19" w:rsidDel="00E26C8D">
                <w:rPr>
                  <w:rFonts w:eastAsia="DengXian" w:cs="Arial"/>
                  <w:lang w:eastAsia="zh-CN"/>
                </w:rPr>
                <w:delText>0.2</w:delText>
              </w:r>
            </w:del>
          </w:p>
        </w:tc>
        <w:tc>
          <w:tcPr>
            <w:tcW w:w="1948" w:type="dxa"/>
            <w:vAlign w:val="center"/>
          </w:tcPr>
          <w:p w14:paraId="0B3C2D96" w14:textId="1655E0C7" w:rsidR="00E26C8D" w:rsidRPr="006E4F19" w:rsidDel="00E26C8D" w:rsidRDefault="00E26C8D" w:rsidP="00D90C17">
            <w:pPr>
              <w:pStyle w:val="TAC"/>
              <w:rPr>
                <w:del w:id="1688" w:author="Apple" w:date="2024-07-26T13:10:00Z"/>
                <w:rFonts w:eastAsia="DengXian"/>
                <w:bCs/>
                <w:lang w:eastAsia="zh-CN"/>
              </w:rPr>
            </w:pPr>
            <w:del w:id="1689" w:author="Apple" w:date="2024-07-26T13:10:00Z">
              <w:r w:rsidRPr="006E4F19" w:rsidDel="00E26C8D">
                <w:rPr>
                  <w:rFonts w:eastAsia="DengXian" w:hint="eastAsia"/>
                  <w:bCs/>
                  <w:lang w:eastAsia="zh-CN"/>
                </w:rPr>
                <w:delText>0</w:delText>
              </w:r>
              <w:r w:rsidRPr="006E4F19" w:rsidDel="00E26C8D">
                <w:rPr>
                  <w:rFonts w:eastAsia="DengXian"/>
                  <w:bCs/>
                  <w:lang w:eastAsia="zh-CN"/>
                </w:rPr>
                <w:delText>.2</w:delText>
              </w:r>
            </w:del>
          </w:p>
        </w:tc>
        <w:tc>
          <w:tcPr>
            <w:tcW w:w="1949" w:type="dxa"/>
            <w:vAlign w:val="center"/>
          </w:tcPr>
          <w:p w14:paraId="1EAD81BA" w14:textId="5A247CDB" w:rsidR="00E26C8D" w:rsidRPr="006E4F19" w:rsidDel="00E26C8D" w:rsidRDefault="00E26C8D" w:rsidP="00D90C17">
            <w:pPr>
              <w:pStyle w:val="TAC"/>
              <w:rPr>
                <w:del w:id="1690" w:author="Apple" w:date="2024-07-26T13:10:00Z"/>
                <w:rFonts w:eastAsia="DengXian"/>
                <w:color w:val="000000"/>
                <w:lang w:eastAsia="zh-CN"/>
              </w:rPr>
            </w:pPr>
            <w:del w:id="1691" w:author="Apple" w:date="2024-07-26T13:10:00Z">
              <w:r w:rsidRPr="006E4F19" w:rsidDel="00E26C8D">
                <w:rPr>
                  <w:rFonts w:eastAsia="DengXian" w:cs="Arial"/>
                  <w:color w:val="000000"/>
                  <w:lang w:eastAsia="zh-CN"/>
                </w:rPr>
                <w:delText>0.5</w:delText>
              </w:r>
            </w:del>
          </w:p>
        </w:tc>
      </w:tr>
      <w:tr w:rsidR="00E26C8D" w:rsidRPr="006E4F19" w:rsidDel="00E26C8D" w14:paraId="15F8BEB0" w14:textId="3F28E723" w:rsidTr="00D90C17">
        <w:trPr>
          <w:trHeight w:val="187"/>
          <w:jc w:val="center"/>
          <w:del w:id="1692" w:author="Apple" w:date="2024-07-26T13:10:00Z"/>
        </w:trPr>
        <w:tc>
          <w:tcPr>
            <w:tcW w:w="1735" w:type="dxa"/>
            <w:tcBorders>
              <w:top w:val="single" w:sz="4" w:space="0" w:color="auto"/>
              <w:bottom w:val="single" w:sz="4" w:space="0" w:color="auto"/>
            </w:tcBorders>
            <w:shd w:val="clear" w:color="auto" w:fill="auto"/>
            <w:vAlign w:val="center"/>
          </w:tcPr>
          <w:p w14:paraId="6C7FA93E" w14:textId="294DCBCF" w:rsidR="00E26C8D" w:rsidRPr="006E4F19" w:rsidDel="00E26C8D" w:rsidRDefault="00E26C8D" w:rsidP="00D90C17">
            <w:pPr>
              <w:pStyle w:val="TAC"/>
              <w:rPr>
                <w:del w:id="1693" w:author="Apple" w:date="2024-07-26T13:10:00Z"/>
                <w:rFonts w:eastAsia="DengXian" w:cs="Arial"/>
                <w:lang w:eastAsia="zh-CN"/>
              </w:rPr>
            </w:pPr>
            <w:del w:id="1694"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30-n</w:delText>
              </w:r>
              <w:r w:rsidRPr="006E4F19" w:rsidDel="00E26C8D">
                <w:rPr>
                  <w:rFonts w:eastAsia="DengXian"/>
                  <w:bCs/>
                  <w:lang w:eastAsia="ja-JP"/>
                </w:rPr>
                <w:delText>66</w:delText>
              </w:r>
            </w:del>
          </w:p>
        </w:tc>
        <w:tc>
          <w:tcPr>
            <w:tcW w:w="1807" w:type="dxa"/>
            <w:vAlign w:val="center"/>
          </w:tcPr>
          <w:p w14:paraId="788CB040" w14:textId="4A62CCF9" w:rsidR="00E26C8D" w:rsidRPr="006E4F19" w:rsidDel="00E26C8D" w:rsidRDefault="00E26C8D" w:rsidP="00D90C17">
            <w:pPr>
              <w:pStyle w:val="TAC"/>
              <w:rPr>
                <w:del w:id="1695" w:author="Apple" w:date="2024-07-26T13:10:00Z"/>
                <w:rFonts w:eastAsia="DengXian" w:cs="Arial"/>
                <w:lang w:eastAsia="zh-CN"/>
              </w:rPr>
            </w:pPr>
            <w:del w:id="1696" w:author="Apple" w:date="2024-07-26T13:10:00Z">
              <w:r w:rsidRPr="006E4F19" w:rsidDel="00E26C8D">
                <w:rPr>
                  <w:rFonts w:eastAsia="DengXian"/>
                  <w:bCs/>
                  <w:lang w:eastAsia="zh-CN"/>
                </w:rPr>
                <w:delText>0.4</w:delText>
              </w:r>
            </w:del>
          </w:p>
        </w:tc>
        <w:tc>
          <w:tcPr>
            <w:tcW w:w="1948" w:type="dxa"/>
            <w:vAlign w:val="center"/>
          </w:tcPr>
          <w:p w14:paraId="48526EE0" w14:textId="657E38BA" w:rsidR="00E26C8D" w:rsidRPr="006E4F19" w:rsidDel="00E26C8D" w:rsidRDefault="00E26C8D" w:rsidP="00D90C17">
            <w:pPr>
              <w:pStyle w:val="TAC"/>
              <w:rPr>
                <w:del w:id="1697" w:author="Apple" w:date="2024-07-26T13:10:00Z"/>
                <w:rFonts w:eastAsia="DengXian"/>
                <w:bCs/>
                <w:lang w:eastAsia="zh-CN"/>
              </w:rPr>
            </w:pPr>
            <w:del w:id="1698"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1D74694F" w14:textId="2EE91720" w:rsidR="00E26C8D" w:rsidRPr="006E4F19" w:rsidDel="00E26C8D" w:rsidRDefault="00E26C8D" w:rsidP="00D90C17">
            <w:pPr>
              <w:pStyle w:val="TAC"/>
              <w:rPr>
                <w:del w:id="1699" w:author="Apple" w:date="2024-07-26T13:10:00Z"/>
                <w:rFonts w:eastAsia="DengXian" w:cs="Arial"/>
                <w:color w:val="000000"/>
                <w:lang w:eastAsia="zh-CN"/>
              </w:rPr>
            </w:pPr>
            <w:del w:id="1700" w:author="Apple" w:date="2024-07-26T13:10:00Z">
              <w:r w:rsidRPr="006E4F19" w:rsidDel="00E26C8D">
                <w:rPr>
                  <w:rFonts w:eastAsia="DengXian"/>
                  <w:color w:val="000000"/>
                  <w:lang w:eastAsia="zh-CN"/>
                </w:rPr>
                <w:delText>0.4</w:delText>
              </w:r>
            </w:del>
          </w:p>
        </w:tc>
      </w:tr>
      <w:tr w:rsidR="00E26C8D" w:rsidRPr="006E4F19" w:rsidDel="00E26C8D" w14:paraId="60F3BF98" w14:textId="3B8B2968" w:rsidTr="00D90C17">
        <w:trPr>
          <w:trHeight w:val="187"/>
          <w:jc w:val="center"/>
          <w:del w:id="1701" w:author="Apple" w:date="2024-07-26T13:10:00Z"/>
        </w:trPr>
        <w:tc>
          <w:tcPr>
            <w:tcW w:w="1735" w:type="dxa"/>
            <w:tcBorders>
              <w:top w:val="single" w:sz="4" w:space="0" w:color="auto"/>
              <w:bottom w:val="single" w:sz="4" w:space="0" w:color="auto"/>
            </w:tcBorders>
            <w:shd w:val="clear" w:color="auto" w:fill="auto"/>
            <w:vAlign w:val="center"/>
          </w:tcPr>
          <w:p w14:paraId="02B82841" w14:textId="638670CB" w:rsidR="00E26C8D" w:rsidRPr="006E4F19" w:rsidDel="00E26C8D" w:rsidRDefault="00E26C8D" w:rsidP="00D90C17">
            <w:pPr>
              <w:pStyle w:val="TAC"/>
              <w:rPr>
                <w:del w:id="1702" w:author="Apple" w:date="2024-07-26T13:10:00Z"/>
                <w:rFonts w:eastAsia="DengXian"/>
                <w:bCs/>
                <w:lang w:eastAsia="ja-JP"/>
              </w:rPr>
            </w:pPr>
            <w:del w:id="1703"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30-n77</w:delText>
              </w:r>
            </w:del>
          </w:p>
        </w:tc>
        <w:tc>
          <w:tcPr>
            <w:tcW w:w="1807" w:type="dxa"/>
            <w:vAlign w:val="center"/>
          </w:tcPr>
          <w:p w14:paraId="6DECEF92" w14:textId="26F00F9A" w:rsidR="00E26C8D" w:rsidRPr="006E4F19" w:rsidDel="00E26C8D" w:rsidRDefault="00E26C8D" w:rsidP="00D90C17">
            <w:pPr>
              <w:pStyle w:val="TAC"/>
              <w:rPr>
                <w:del w:id="1704" w:author="Apple" w:date="2024-07-26T13:10:00Z"/>
                <w:rFonts w:eastAsia="DengXian"/>
                <w:bCs/>
                <w:lang w:eastAsia="zh-CN"/>
              </w:rPr>
            </w:pPr>
            <w:del w:id="1705" w:author="Apple" w:date="2024-07-26T13:10:00Z">
              <w:r w:rsidRPr="006E4F19" w:rsidDel="00E26C8D">
                <w:rPr>
                  <w:rFonts w:eastAsia="DengXian" w:hint="eastAsia"/>
                  <w:bCs/>
                  <w:lang w:eastAsia="zh-CN"/>
                </w:rPr>
                <w:delText>0</w:delText>
              </w:r>
              <w:r w:rsidRPr="006E4F19" w:rsidDel="00E26C8D">
                <w:rPr>
                  <w:rFonts w:eastAsia="DengXian"/>
                  <w:bCs/>
                  <w:lang w:eastAsia="zh-CN"/>
                </w:rPr>
                <w:delText>.2</w:delText>
              </w:r>
            </w:del>
          </w:p>
        </w:tc>
        <w:tc>
          <w:tcPr>
            <w:tcW w:w="1948" w:type="dxa"/>
            <w:vAlign w:val="center"/>
          </w:tcPr>
          <w:p w14:paraId="35AFA974" w14:textId="45C1EC92" w:rsidR="00E26C8D" w:rsidRPr="006E4F19" w:rsidDel="00E26C8D" w:rsidRDefault="00E26C8D" w:rsidP="00D90C17">
            <w:pPr>
              <w:pStyle w:val="TAC"/>
              <w:rPr>
                <w:del w:id="1706" w:author="Apple" w:date="2024-07-26T13:10:00Z"/>
                <w:rFonts w:eastAsia="DengXian"/>
                <w:color w:val="000000"/>
                <w:lang w:eastAsia="zh-CN"/>
              </w:rPr>
            </w:pPr>
            <w:del w:id="1707" w:author="Apple" w:date="2024-07-26T13:10:00Z">
              <w:r w:rsidRPr="006E4F19" w:rsidDel="00E26C8D">
                <w:rPr>
                  <w:rFonts w:eastAsia="DengXian" w:hint="eastAsia"/>
                  <w:color w:val="000000"/>
                  <w:lang w:eastAsia="zh-CN"/>
                </w:rPr>
                <w:delText>-</w:delText>
              </w:r>
            </w:del>
          </w:p>
        </w:tc>
        <w:tc>
          <w:tcPr>
            <w:tcW w:w="1949" w:type="dxa"/>
            <w:vAlign w:val="center"/>
          </w:tcPr>
          <w:p w14:paraId="2F04A9D3" w14:textId="3F51ADF3" w:rsidR="00E26C8D" w:rsidRPr="006E4F19" w:rsidDel="00E26C8D" w:rsidRDefault="00E26C8D" w:rsidP="00D90C17">
            <w:pPr>
              <w:pStyle w:val="TAC"/>
              <w:rPr>
                <w:del w:id="1708" w:author="Apple" w:date="2024-07-26T13:10:00Z"/>
                <w:rFonts w:eastAsia="DengXian"/>
                <w:color w:val="000000"/>
                <w:lang w:eastAsia="zh-CN"/>
              </w:rPr>
            </w:pPr>
            <w:del w:id="1709"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6B7CBB47" w14:textId="45FD85F3" w:rsidTr="00D90C17">
        <w:trPr>
          <w:trHeight w:val="187"/>
          <w:jc w:val="center"/>
          <w:del w:id="1710" w:author="Apple" w:date="2024-07-26T13:10:00Z"/>
        </w:trPr>
        <w:tc>
          <w:tcPr>
            <w:tcW w:w="1735" w:type="dxa"/>
            <w:tcBorders>
              <w:top w:val="single" w:sz="4" w:space="0" w:color="auto"/>
              <w:bottom w:val="single" w:sz="4" w:space="0" w:color="auto"/>
            </w:tcBorders>
            <w:shd w:val="clear" w:color="auto" w:fill="auto"/>
            <w:vAlign w:val="center"/>
          </w:tcPr>
          <w:p w14:paraId="020A100D" w14:textId="3F0B657F" w:rsidR="00E26C8D" w:rsidRPr="006E4F19" w:rsidDel="00E26C8D" w:rsidRDefault="00E26C8D" w:rsidP="00D90C17">
            <w:pPr>
              <w:pStyle w:val="TAC"/>
              <w:rPr>
                <w:del w:id="1711" w:author="Apple" w:date="2024-07-26T13:10:00Z"/>
                <w:rFonts w:eastAsia="DengXian"/>
                <w:bCs/>
                <w:lang w:eastAsia="ja-JP"/>
              </w:rPr>
            </w:pPr>
            <w:del w:id="1712" w:author="Apple" w:date="2024-07-26T13:10:00Z">
              <w:r w:rsidRPr="006E4F19" w:rsidDel="00E26C8D">
                <w:rPr>
                  <w:rFonts w:eastAsiaTheme="minorEastAsia"/>
                  <w:lang w:eastAsia="zh-CN"/>
                </w:rPr>
                <w:delText>CA_n2-n41-n66</w:delText>
              </w:r>
            </w:del>
          </w:p>
        </w:tc>
        <w:tc>
          <w:tcPr>
            <w:tcW w:w="1807" w:type="dxa"/>
            <w:vAlign w:val="center"/>
          </w:tcPr>
          <w:p w14:paraId="5716706E" w14:textId="706ECE6F" w:rsidR="00E26C8D" w:rsidRPr="006E4F19" w:rsidDel="00E26C8D" w:rsidRDefault="00E26C8D" w:rsidP="00D90C17">
            <w:pPr>
              <w:pStyle w:val="TAC"/>
              <w:rPr>
                <w:del w:id="1713" w:author="Apple" w:date="2024-07-26T13:10:00Z"/>
                <w:rFonts w:eastAsia="DengXian"/>
                <w:bCs/>
                <w:lang w:eastAsia="zh-CN"/>
              </w:rPr>
            </w:pPr>
            <w:del w:id="1714" w:author="Apple" w:date="2024-07-26T13:10:00Z">
              <w:r w:rsidRPr="006E4F19" w:rsidDel="00E26C8D">
                <w:rPr>
                  <w:rFonts w:eastAsia="DengXian" w:hint="eastAsia"/>
                  <w:bCs/>
                  <w:lang w:eastAsia="zh-CN"/>
                </w:rPr>
                <w:delText>0</w:delText>
              </w:r>
              <w:r w:rsidRPr="006E4F19" w:rsidDel="00E26C8D">
                <w:rPr>
                  <w:rFonts w:eastAsia="DengXian"/>
                  <w:bCs/>
                  <w:lang w:eastAsia="zh-CN"/>
                </w:rPr>
                <w:delText>.3</w:delText>
              </w:r>
            </w:del>
          </w:p>
        </w:tc>
        <w:tc>
          <w:tcPr>
            <w:tcW w:w="1948" w:type="dxa"/>
            <w:vAlign w:val="center"/>
          </w:tcPr>
          <w:p w14:paraId="12E3FE2A" w14:textId="31570B5A" w:rsidR="00E26C8D" w:rsidRPr="006E4F19" w:rsidDel="00E26C8D" w:rsidRDefault="00E26C8D" w:rsidP="00D90C17">
            <w:pPr>
              <w:pStyle w:val="TAC"/>
              <w:rPr>
                <w:del w:id="1715" w:author="Apple" w:date="2024-07-26T13:10:00Z"/>
                <w:rFonts w:eastAsia="DengXian"/>
                <w:color w:val="000000"/>
                <w:lang w:eastAsia="zh-CN"/>
              </w:rPr>
            </w:pPr>
            <w:del w:id="1716" w:author="Apple" w:date="2024-07-26T13:10:00Z">
              <w:r w:rsidRPr="006E4F19" w:rsidDel="00E26C8D">
                <w:rPr>
                  <w:rFonts w:eastAsiaTheme="minorEastAsia"/>
                  <w:lang w:eastAsia="zh-CN"/>
                </w:rPr>
                <w:delText>0.5</w:delText>
              </w:r>
              <w:r w:rsidRPr="006E4F19" w:rsidDel="00E26C8D">
                <w:rPr>
                  <w:rFonts w:eastAsiaTheme="minorEastAsia"/>
                  <w:vertAlign w:val="superscript"/>
                  <w:lang w:eastAsia="zh-CN"/>
                </w:rPr>
                <w:delText>6</w:delText>
              </w:r>
              <w:r w:rsidRPr="006E4F19" w:rsidDel="00E26C8D">
                <w:rPr>
                  <w:rFonts w:eastAsiaTheme="minorEastAsia"/>
                  <w:lang w:eastAsia="zh-CN"/>
                </w:rPr>
                <w:delText xml:space="preserve"> / 1</w:delText>
              </w:r>
              <w:r w:rsidRPr="006E4F19" w:rsidDel="00E26C8D">
                <w:rPr>
                  <w:rFonts w:eastAsiaTheme="minorEastAsia"/>
                  <w:vertAlign w:val="superscript"/>
                  <w:lang w:eastAsia="zh-CN"/>
                </w:rPr>
                <w:delText>7</w:delText>
              </w:r>
            </w:del>
          </w:p>
        </w:tc>
        <w:tc>
          <w:tcPr>
            <w:tcW w:w="1949" w:type="dxa"/>
            <w:vAlign w:val="center"/>
          </w:tcPr>
          <w:p w14:paraId="4F9A3F57" w14:textId="0440D379" w:rsidR="00E26C8D" w:rsidRPr="006E4F19" w:rsidDel="00E26C8D" w:rsidRDefault="00E26C8D" w:rsidP="00D90C17">
            <w:pPr>
              <w:pStyle w:val="TAC"/>
              <w:rPr>
                <w:del w:id="1717" w:author="Apple" w:date="2024-07-26T13:10:00Z"/>
                <w:rFonts w:eastAsia="DengXian"/>
                <w:color w:val="000000"/>
                <w:lang w:eastAsia="zh-CN"/>
              </w:rPr>
            </w:pPr>
            <w:del w:id="1718"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34DEC3B0" w14:textId="5C19D924" w:rsidTr="00D90C17">
        <w:trPr>
          <w:trHeight w:val="187"/>
          <w:jc w:val="center"/>
          <w:del w:id="1719" w:author="Apple" w:date="2024-07-26T13:10:00Z"/>
        </w:trPr>
        <w:tc>
          <w:tcPr>
            <w:tcW w:w="1735" w:type="dxa"/>
            <w:tcBorders>
              <w:top w:val="single" w:sz="4" w:space="0" w:color="auto"/>
              <w:bottom w:val="single" w:sz="4" w:space="0" w:color="auto"/>
            </w:tcBorders>
            <w:shd w:val="clear" w:color="auto" w:fill="auto"/>
            <w:vAlign w:val="center"/>
          </w:tcPr>
          <w:p w14:paraId="2B29885B" w14:textId="2578BB24" w:rsidR="00E26C8D" w:rsidRPr="006E4F19" w:rsidDel="00E26C8D" w:rsidRDefault="00E26C8D" w:rsidP="00D90C17">
            <w:pPr>
              <w:pStyle w:val="TAC"/>
              <w:rPr>
                <w:del w:id="1720" w:author="Apple" w:date="2024-07-26T13:10:00Z"/>
                <w:rFonts w:eastAsia="DengXian"/>
                <w:bCs/>
                <w:lang w:eastAsia="ja-JP"/>
              </w:rPr>
            </w:pPr>
            <w:del w:id="1721" w:author="Apple" w:date="2024-07-26T13:10:00Z">
              <w:r w:rsidRPr="006E4F19" w:rsidDel="00E26C8D">
                <w:rPr>
                  <w:rFonts w:eastAsiaTheme="minorEastAsia"/>
                  <w:lang w:eastAsia="zh-CN"/>
                </w:rPr>
                <w:delText>CA_n2-n41-n71</w:delText>
              </w:r>
            </w:del>
          </w:p>
        </w:tc>
        <w:tc>
          <w:tcPr>
            <w:tcW w:w="1807" w:type="dxa"/>
            <w:vAlign w:val="center"/>
          </w:tcPr>
          <w:p w14:paraId="7360E4BF" w14:textId="3882662F" w:rsidR="00E26C8D" w:rsidRPr="006E4F19" w:rsidDel="00E26C8D" w:rsidRDefault="00E26C8D" w:rsidP="00D90C17">
            <w:pPr>
              <w:pStyle w:val="TAC"/>
              <w:rPr>
                <w:del w:id="1722" w:author="Apple" w:date="2024-07-26T13:10:00Z"/>
                <w:rFonts w:eastAsia="DengXian"/>
                <w:bCs/>
                <w:lang w:eastAsia="zh-CN"/>
              </w:rPr>
            </w:pPr>
            <w:del w:id="1723" w:author="Apple" w:date="2024-07-26T13:10:00Z">
              <w:r w:rsidRPr="006E4F19" w:rsidDel="00E26C8D">
                <w:rPr>
                  <w:rFonts w:eastAsia="DengXian" w:hint="eastAsia"/>
                  <w:bCs/>
                  <w:lang w:eastAsia="zh-CN"/>
                </w:rPr>
                <w:delText>-</w:delText>
              </w:r>
            </w:del>
          </w:p>
        </w:tc>
        <w:tc>
          <w:tcPr>
            <w:tcW w:w="1948" w:type="dxa"/>
            <w:vAlign w:val="center"/>
          </w:tcPr>
          <w:p w14:paraId="67345D7C" w14:textId="1FA4B2B4" w:rsidR="00E26C8D" w:rsidRPr="006E4F19" w:rsidDel="00E26C8D" w:rsidRDefault="00E26C8D" w:rsidP="00D90C17">
            <w:pPr>
              <w:pStyle w:val="TAC"/>
              <w:rPr>
                <w:del w:id="1724" w:author="Apple" w:date="2024-07-26T13:10:00Z"/>
                <w:rFonts w:eastAsia="DengXian"/>
                <w:color w:val="000000"/>
                <w:lang w:eastAsia="zh-CN"/>
              </w:rPr>
            </w:pPr>
            <w:del w:id="1725" w:author="Apple" w:date="2024-07-26T13:10:00Z">
              <w:r w:rsidRPr="006E4F19" w:rsidDel="00E26C8D">
                <w:rPr>
                  <w:rFonts w:eastAsia="DengXian" w:hint="eastAsia"/>
                  <w:color w:val="000000"/>
                  <w:lang w:eastAsia="zh-CN"/>
                </w:rPr>
                <w:delText>-</w:delText>
              </w:r>
            </w:del>
          </w:p>
        </w:tc>
        <w:tc>
          <w:tcPr>
            <w:tcW w:w="1949" w:type="dxa"/>
            <w:vAlign w:val="center"/>
          </w:tcPr>
          <w:p w14:paraId="5EF33FAD" w14:textId="09D56F41" w:rsidR="00E26C8D" w:rsidRPr="006E4F19" w:rsidDel="00E26C8D" w:rsidRDefault="00E26C8D" w:rsidP="00D90C17">
            <w:pPr>
              <w:pStyle w:val="TAC"/>
              <w:rPr>
                <w:del w:id="1726" w:author="Apple" w:date="2024-07-26T13:10:00Z"/>
                <w:rFonts w:eastAsia="DengXian"/>
                <w:color w:val="000000"/>
                <w:lang w:eastAsia="zh-CN"/>
              </w:rPr>
            </w:pPr>
            <w:del w:id="172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.3</w:delText>
              </w:r>
            </w:del>
          </w:p>
        </w:tc>
      </w:tr>
      <w:tr w:rsidR="00E26C8D" w:rsidRPr="006E4F19" w:rsidDel="00E26C8D" w14:paraId="7C58FD79" w14:textId="63C26E53" w:rsidTr="00D90C17">
        <w:trPr>
          <w:trHeight w:val="187"/>
          <w:jc w:val="center"/>
          <w:del w:id="1728" w:author="Apple" w:date="2024-07-26T13:10:00Z"/>
        </w:trPr>
        <w:tc>
          <w:tcPr>
            <w:tcW w:w="1735" w:type="dxa"/>
            <w:tcBorders>
              <w:top w:val="single" w:sz="4" w:space="0" w:color="auto"/>
              <w:bottom w:val="single" w:sz="4" w:space="0" w:color="auto"/>
            </w:tcBorders>
            <w:shd w:val="clear" w:color="auto" w:fill="auto"/>
          </w:tcPr>
          <w:p w14:paraId="610609BB" w14:textId="241BB2E1" w:rsidR="00E26C8D" w:rsidRPr="006E4F19" w:rsidDel="00E26C8D" w:rsidRDefault="00E26C8D" w:rsidP="00D90C17">
            <w:pPr>
              <w:pStyle w:val="TAC"/>
              <w:rPr>
                <w:del w:id="1729" w:author="Apple" w:date="2024-07-26T13:10:00Z"/>
                <w:rFonts w:eastAsia="DengXian"/>
                <w:lang w:eastAsia="zh-CN"/>
              </w:rPr>
            </w:pPr>
            <w:del w:id="1730"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48-n66</w:delText>
              </w:r>
            </w:del>
          </w:p>
        </w:tc>
        <w:tc>
          <w:tcPr>
            <w:tcW w:w="1807" w:type="dxa"/>
            <w:vAlign w:val="center"/>
          </w:tcPr>
          <w:p w14:paraId="3FB0401F" w14:textId="7D917BE2" w:rsidR="00E26C8D" w:rsidRPr="006E4F19" w:rsidDel="00E26C8D" w:rsidRDefault="00E26C8D" w:rsidP="00D90C17">
            <w:pPr>
              <w:pStyle w:val="TAC"/>
              <w:rPr>
                <w:del w:id="1731" w:author="Apple" w:date="2024-07-26T13:10:00Z"/>
                <w:rFonts w:eastAsia="DengXian"/>
                <w:color w:val="000000"/>
                <w:lang w:eastAsia="zh-CN"/>
              </w:rPr>
            </w:pPr>
            <w:del w:id="1732" w:author="Apple" w:date="2024-07-26T13:10:00Z">
              <w:r w:rsidRPr="006E4F19" w:rsidDel="00E26C8D">
                <w:rPr>
                  <w:rFonts w:eastAsia="DengXian" w:cs="Arial"/>
                  <w:color w:val="000000"/>
                  <w:szCs w:val="18"/>
                  <w:lang w:eastAsia="zh-CN"/>
                </w:rPr>
                <w:delText>0.3</w:delText>
              </w:r>
            </w:del>
          </w:p>
        </w:tc>
        <w:tc>
          <w:tcPr>
            <w:tcW w:w="1948" w:type="dxa"/>
            <w:vAlign w:val="center"/>
          </w:tcPr>
          <w:p w14:paraId="6798C265" w14:textId="7972E005" w:rsidR="00E26C8D" w:rsidRPr="006E4F19" w:rsidDel="00E26C8D" w:rsidRDefault="00E26C8D" w:rsidP="00D90C17">
            <w:pPr>
              <w:pStyle w:val="TAC"/>
              <w:rPr>
                <w:del w:id="1733" w:author="Apple" w:date="2024-07-26T13:10:00Z"/>
                <w:rFonts w:eastAsia="DengXian"/>
                <w:color w:val="000000"/>
                <w:lang w:eastAsia="zh-CN"/>
              </w:rPr>
            </w:pPr>
            <w:del w:id="1734"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6A66946D" w14:textId="6F8F33C8" w:rsidR="00E26C8D" w:rsidRPr="006E4F19" w:rsidDel="00E26C8D" w:rsidRDefault="00E26C8D" w:rsidP="00D90C17">
            <w:pPr>
              <w:pStyle w:val="TAC"/>
              <w:rPr>
                <w:del w:id="1735" w:author="Apple" w:date="2024-07-26T13:10:00Z"/>
                <w:rFonts w:eastAsia="DengXian" w:cs="Arial"/>
                <w:szCs w:val="18"/>
                <w:lang w:eastAsia="ja-JP"/>
              </w:rPr>
            </w:pPr>
            <w:del w:id="1736" w:author="Apple" w:date="2024-07-26T13:10:00Z">
              <w:r w:rsidRPr="006E4F19" w:rsidDel="00E26C8D">
                <w:rPr>
                  <w:rFonts w:eastAsia="DengXian" w:hint="eastAsia"/>
                  <w:bCs/>
                  <w:color w:val="000000"/>
                  <w:lang w:eastAsia="zh-CN"/>
                </w:rPr>
                <w:delText>0</w:delText>
              </w:r>
              <w:r w:rsidRPr="006E4F19" w:rsidDel="00E26C8D">
                <w:rPr>
                  <w:rFonts w:eastAsia="DengXian"/>
                  <w:bCs/>
                  <w:color w:val="000000"/>
                  <w:lang w:eastAsia="zh-CN"/>
                </w:rPr>
                <w:delText>.3</w:delText>
              </w:r>
            </w:del>
          </w:p>
        </w:tc>
      </w:tr>
      <w:tr w:rsidR="00E26C8D" w:rsidRPr="006E4F19" w:rsidDel="00E26C8D" w14:paraId="0869030D" w14:textId="2D159B23" w:rsidTr="00D90C17">
        <w:trPr>
          <w:trHeight w:val="187"/>
          <w:jc w:val="center"/>
          <w:del w:id="1737" w:author="Apple" w:date="2024-07-26T13:10:00Z"/>
        </w:trPr>
        <w:tc>
          <w:tcPr>
            <w:tcW w:w="1735" w:type="dxa"/>
            <w:tcBorders>
              <w:top w:val="single" w:sz="4" w:space="0" w:color="auto"/>
              <w:bottom w:val="single" w:sz="4" w:space="0" w:color="auto"/>
            </w:tcBorders>
            <w:shd w:val="clear" w:color="auto" w:fill="auto"/>
          </w:tcPr>
          <w:p w14:paraId="7D011007" w14:textId="2B0192F1" w:rsidR="00E26C8D" w:rsidRPr="006E4F19" w:rsidDel="00E26C8D" w:rsidRDefault="00E26C8D" w:rsidP="00D90C17">
            <w:pPr>
              <w:pStyle w:val="TAC"/>
              <w:rPr>
                <w:del w:id="1738" w:author="Apple" w:date="2024-07-26T13:10:00Z"/>
                <w:rFonts w:eastAsia="DengXian"/>
                <w:lang w:eastAsia="zh-CN"/>
              </w:rPr>
            </w:pPr>
            <w:del w:id="1739"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2</w:delText>
              </w:r>
              <w:r w:rsidRPr="006E4F19" w:rsidDel="00E26C8D">
                <w:rPr>
                  <w:rFonts w:eastAsia="DengXian" w:hint="eastAsia"/>
                  <w:bCs/>
                  <w:lang w:eastAsia="ja-JP"/>
                </w:rPr>
                <w:delText>-n</w:delText>
              </w:r>
              <w:r w:rsidRPr="006E4F19" w:rsidDel="00E26C8D">
                <w:rPr>
                  <w:rFonts w:eastAsia="DengXian" w:hint="eastAsia"/>
                  <w:bCs/>
                  <w:lang w:eastAsia="zh-CN"/>
                </w:rPr>
                <w:delText>48-n77</w:delText>
              </w:r>
            </w:del>
          </w:p>
        </w:tc>
        <w:tc>
          <w:tcPr>
            <w:tcW w:w="1807" w:type="dxa"/>
            <w:vAlign w:val="center"/>
          </w:tcPr>
          <w:p w14:paraId="2CD0CD29" w14:textId="171A3E9B" w:rsidR="00E26C8D" w:rsidRPr="006E4F19" w:rsidDel="00E26C8D" w:rsidRDefault="00E26C8D" w:rsidP="00D90C17">
            <w:pPr>
              <w:pStyle w:val="TAC"/>
              <w:rPr>
                <w:del w:id="1740" w:author="Apple" w:date="2024-07-26T13:10:00Z"/>
                <w:rFonts w:eastAsia="DengXian"/>
                <w:color w:val="000000"/>
                <w:lang w:eastAsia="zh-CN"/>
              </w:rPr>
            </w:pPr>
            <w:del w:id="1741" w:author="Apple" w:date="2024-07-26T13:10:00Z">
              <w:r w:rsidRPr="006E4F19" w:rsidDel="00E26C8D">
                <w:rPr>
                  <w:rFonts w:eastAsia="DengXian" w:cs="Arial"/>
                  <w:color w:val="000000"/>
                  <w:szCs w:val="18"/>
                  <w:lang w:eastAsia="zh-CN"/>
                </w:rPr>
                <w:delText>0.2</w:delText>
              </w:r>
            </w:del>
          </w:p>
        </w:tc>
        <w:tc>
          <w:tcPr>
            <w:tcW w:w="1948" w:type="dxa"/>
            <w:vAlign w:val="center"/>
          </w:tcPr>
          <w:p w14:paraId="615B7808" w14:textId="529A6B00" w:rsidR="00E26C8D" w:rsidRPr="006E4F19" w:rsidDel="00E26C8D" w:rsidRDefault="00E26C8D" w:rsidP="00D90C17">
            <w:pPr>
              <w:pStyle w:val="TAC"/>
              <w:rPr>
                <w:del w:id="1742" w:author="Apple" w:date="2024-07-26T13:10:00Z"/>
                <w:rFonts w:eastAsia="DengXian"/>
                <w:color w:val="000000"/>
                <w:lang w:eastAsia="zh-CN"/>
              </w:rPr>
            </w:pPr>
            <w:del w:id="174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0D18B874" w14:textId="5370E532" w:rsidR="00E26C8D" w:rsidRPr="006E4F19" w:rsidDel="00E26C8D" w:rsidRDefault="00E26C8D" w:rsidP="00D90C17">
            <w:pPr>
              <w:pStyle w:val="TAC"/>
              <w:rPr>
                <w:del w:id="1744" w:author="Apple" w:date="2024-07-26T13:10:00Z"/>
                <w:rFonts w:eastAsia="DengXian" w:cs="Arial"/>
                <w:szCs w:val="18"/>
                <w:lang w:eastAsia="ja-JP"/>
              </w:rPr>
            </w:pPr>
            <w:del w:id="1745" w:author="Apple" w:date="2024-07-26T13:10:00Z">
              <w:r w:rsidRPr="006E4F19" w:rsidDel="00E26C8D">
                <w:rPr>
                  <w:rFonts w:eastAsia="DengXian" w:hint="eastAsia"/>
                  <w:bCs/>
                  <w:color w:val="000000"/>
                  <w:lang w:eastAsia="zh-CN"/>
                </w:rPr>
                <w:delText>0</w:delText>
              </w:r>
              <w:r w:rsidRPr="006E4F19" w:rsidDel="00E26C8D">
                <w:rPr>
                  <w:rFonts w:eastAsia="DengXian"/>
                  <w:bCs/>
                  <w:color w:val="000000"/>
                  <w:lang w:eastAsia="zh-CN"/>
                </w:rPr>
                <w:delText>.5</w:delText>
              </w:r>
            </w:del>
          </w:p>
        </w:tc>
      </w:tr>
      <w:tr w:rsidR="00E26C8D" w:rsidRPr="006E4F19" w:rsidDel="00E26C8D" w14:paraId="36A2B785" w14:textId="36580246" w:rsidTr="00D90C17">
        <w:trPr>
          <w:trHeight w:val="187"/>
          <w:jc w:val="center"/>
          <w:del w:id="1746" w:author="Apple" w:date="2024-07-26T13:10:00Z"/>
        </w:trPr>
        <w:tc>
          <w:tcPr>
            <w:tcW w:w="1735" w:type="dxa"/>
            <w:tcBorders>
              <w:top w:val="single" w:sz="4" w:space="0" w:color="auto"/>
              <w:bottom w:val="single" w:sz="4" w:space="0" w:color="auto"/>
            </w:tcBorders>
            <w:shd w:val="clear" w:color="auto" w:fill="auto"/>
          </w:tcPr>
          <w:p w14:paraId="3FA6B315" w14:textId="1D31F534" w:rsidR="00E26C8D" w:rsidRPr="006E4F19" w:rsidDel="00E26C8D" w:rsidRDefault="00E26C8D" w:rsidP="00D90C17">
            <w:pPr>
              <w:pStyle w:val="TAC"/>
              <w:rPr>
                <w:del w:id="1747" w:author="Apple" w:date="2024-07-26T13:10:00Z"/>
                <w:rFonts w:eastAsia="DengXian"/>
                <w:bCs/>
                <w:lang w:eastAsia="ja-JP"/>
              </w:rPr>
            </w:pPr>
            <w:del w:id="1748" w:author="Apple" w:date="2024-07-26T13:10:00Z">
              <w:r w:rsidRPr="006E4F19" w:rsidDel="00E26C8D">
                <w:rPr>
                  <w:rFonts w:eastAsia="DengXian"/>
                  <w:lang w:eastAsia="zh-CN"/>
                </w:rPr>
                <w:delText>CA_n2-n66-n71</w:delText>
              </w:r>
            </w:del>
          </w:p>
        </w:tc>
        <w:tc>
          <w:tcPr>
            <w:tcW w:w="1807" w:type="dxa"/>
            <w:vAlign w:val="center"/>
          </w:tcPr>
          <w:p w14:paraId="793110A8" w14:textId="3B41C64A" w:rsidR="00E26C8D" w:rsidRPr="006E4F19" w:rsidDel="00E26C8D" w:rsidRDefault="00E26C8D" w:rsidP="00D90C17">
            <w:pPr>
              <w:pStyle w:val="TAC"/>
              <w:rPr>
                <w:del w:id="1749" w:author="Apple" w:date="2024-07-26T13:10:00Z"/>
                <w:rFonts w:eastAsia="DengXian" w:cs="Arial"/>
                <w:color w:val="000000"/>
                <w:szCs w:val="18"/>
                <w:lang w:eastAsia="zh-CN"/>
              </w:rPr>
            </w:pPr>
            <w:del w:id="1750"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.3</w:delText>
              </w:r>
            </w:del>
          </w:p>
        </w:tc>
        <w:tc>
          <w:tcPr>
            <w:tcW w:w="1948" w:type="dxa"/>
            <w:vAlign w:val="center"/>
          </w:tcPr>
          <w:p w14:paraId="6A58E9AD" w14:textId="3C590121" w:rsidR="00E26C8D" w:rsidRPr="006E4F19" w:rsidDel="00E26C8D" w:rsidRDefault="00E26C8D" w:rsidP="00D90C17">
            <w:pPr>
              <w:pStyle w:val="TAC"/>
              <w:rPr>
                <w:del w:id="1751" w:author="Apple" w:date="2024-07-26T13:10:00Z"/>
                <w:rFonts w:eastAsia="DengXian"/>
                <w:color w:val="000000"/>
                <w:lang w:eastAsia="zh-CN"/>
              </w:rPr>
            </w:pPr>
            <w:del w:id="1752"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.3</w:delText>
              </w:r>
            </w:del>
          </w:p>
        </w:tc>
        <w:tc>
          <w:tcPr>
            <w:tcW w:w="1949" w:type="dxa"/>
            <w:vAlign w:val="center"/>
          </w:tcPr>
          <w:p w14:paraId="70097A38" w14:textId="69A692BB" w:rsidR="00E26C8D" w:rsidRPr="006E4F19" w:rsidDel="00E26C8D" w:rsidRDefault="00E26C8D" w:rsidP="00D90C17">
            <w:pPr>
              <w:pStyle w:val="TAC"/>
              <w:rPr>
                <w:del w:id="1753" w:author="Apple" w:date="2024-07-26T13:10:00Z"/>
                <w:rFonts w:eastAsia="DengXian"/>
                <w:bCs/>
                <w:color w:val="000000"/>
                <w:lang w:eastAsia="zh-CN"/>
              </w:rPr>
            </w:pPr>
            <w:del w:id="1754" w:author="Apple" w:date="2024-07-26T13:10:00Z">
              <w:r w:rsidRPr="006E4F19" w:rsidDel="00E26C8D">
                <w:rPr>
                  <w:rFonts w:eastAsiaTheme="minorEastAsia" w:hint="eastAsia"/>
                  <w:lang w:eastAsia="zh-CN"/>
                </w:rPr>
                <w:delText>-</w:delText>
              </w:r>
            </w:del>
          </w:p>
        </w:tc>
      </w:tr>
      <w:tr w:rsidR="00E26C8D" w:rsidRPr="006E4F19" w:rsidDel="00E26C8D" w14:paraId="3C672A66" w14:textId="1A6A0B98" w:rsidTr="00D90C17">
        <w:trPr>
          <w:trHeight w:val="187"/>
          <w:jc w:val="center"/>
          <w:del w:id="1755" w:author="Apple" w:date="2024-07-26T13:10:00Z"/>
        </w:trPr>
        <w:tc>
          <w:tcPr>
            <w:tcW w:w="1735" w:type="dxa"/>
            <w:tcBorders>
              <w:top w:val="single" w:sz="4" w:space="0" w:color="auto"/>
              <w:bottom w:val="single" w:sz="4" w:space="0" w:color="auto"/>
            </w:tcBorders>
            <w:shd w:val="clear" w:color="auto" w:fill="auto"/>
          </w:tcPr>
          <w:p w14:paraId="1B6748DA" w14:textId="6A5064E3" w:rsidR="00E26C8D" w:rsidRPr="006E4F19" w:rsidDel="00E26C8D" w:rsidRDefault="00E26C8D" w:rsidP="00D90C17">
            <w:pPr>
              <w:pStyle w:val="TAC"/>
              <w:rPr>
                <w:del w:id="1756" w:author="Apple" w:date="2024-07-26T13:10:00Z"/>
                <w:rFonts w:eastAsia="DengXian"/>
                <w:lang w:eastAsia="en-US"/>
              </w:rPr>
            </w:pPr>
            <w:del w:id="1757" w:author="Apple" w:date="2024-07-26T13:10:00Z">
              <w:r w:rsidRPr="006E4F19" w:rsidDel="00E26C8D">
                <w:rPr>
                  <w:rFonts w:eastAsia="DengXian" w:hint="eastAsia"/>
                  <w:bCs/>
                  <w:lang w:eastAsia="ja-JP"/>
                </w:rPr>
                <w:delText>CA_n</w:delText>
              </w:r>
              <w:r w:rsidRPr="006E4F19" w:rsidDel="00E26C8D">
                <w:rPr>
                  <w:rFonts w:eastAsia="DengXian"/>
                  <w:bCs/>
                  <w:lang w:eastAsia="ja-JP"/>
                </w:rPr>
                <w:delText>2</w:delText>
              </w:r>
              <w:r w:rsidRPr="006E4F19" w:rsidDel="00E26C8D">
                <w:rPr>
                  <w:rFonts w:eastAsia="DengXian" w:hint="eastAsia"/>
                  <w:bCs/>
                  <w:lang w:eastAsia="ja-JP"/>
                </w:rPr>
                <w:delText>-n</w:delText>
              </w:r>
              <w:r w:rsidRPr="006E4F19" w:rsidDel="00E26C8D">
                <w:rPr>
                  <w:rFonts w:eastAsia="DengXian"/>
                  <w:bCs/>
                  <w:lang w:eastAsia="ja-JP"/>
                </w:rPr>
                <w:delText>66</w:delText>
              </w:r>
              <w:r w:rsidRPr="006E4F19" w:rsidDel="00E26C8D">
                <w:rPr>
                  <w:rFonts w:eastAsia="DengXian" w:hint="eastAsia"/>
                  <w:bCs/>
                  <w:lang w:eastAsia="ja-JP"/>
                </w:rPr>
                <w:delText>-n</w:delText>
              </w:r>
              <w:r w:rsidRPr="006E4F19" w:rsidDel="00E26C8D">
                <w:rPr>
                  <w:rFonts w:eastAsia="DengXian"/>
                  <w:bCs/>
                  <w:lang w:eastAsia="ja-JP"/>
                </w:rPr>
                <w:delText>77</w:delText>
              </w:r>
            </w:del>
          </w:p>
        </w:tc>
        <w:tc>
          <w:tcPr>
            <w:tcW w:w="1807" w:type="dxa"/>
            <w:vAlign w:val="center"/>
          </w:tcPr>
          <w:p w14:paraId="64629D5F" w14:textId="626CA4D2" w:rsidR="00E26C8D" w:rsidRPr="006E4F19" w:rsidDel="00E26C8D" w:rsidRDefault="00E26C8D" w:rsidP="00D90C17">
            <w:pPr>
              <w:pStyle w:val="TAC"/>
              <w:rPr>
                <w:del w:id="1758" w:author="Apple" w:date="2024-07-26T13:10:00Z"/>
                <w:rFonts w:eastAsia="DengXian"/>
                <w:color w:val="000000"/>
                <w:lang w:eastAsia="zh-CN"/>
              </w:rPr>
            </w:pPr>
            <w:del w:id="1759" w:author="Apple" w:date="2024-07-26T13:10:00Z">
              <w:r w:rsidRPr="006E4F19" w:rsidDel="00E26C8D">
                <w:rPr>
                  <w:rFonts w:eastAsia="DengXian"/>
                  <w:bCs/>
                  <w:lang w:eastAsia="zh-CN"/>
                </w:rPr>
                <w:delText>0.2</w:delText>
              </w:r>
            </w:del>
          </w:p>
        </w:tc>
        <w:tc>
          <w:tcPr>
            <w:tcW w:w="1948" w:type="dxa"/>
            <w:vAlign w:val="center"/>
          </w:tcPr>
          <w:p w14:paraId="363C3EF9" w14:textId="3404AB42" w:rsidR="00E26C8D" w:rsidRPr="006E4F19" w:rsidDel="00E26C8D" w:rsidRDefault="00E26C8D" w:rsidP="00D90C17">
            <w:pPr>
              <w:pStyle w:val="TAC"/>
              <w:rPr>
                <w:del w:id="1760" w:author="Apple" w:date="2024-07-26T13:10:00Z"/>
                <w:rFonts w:eastAsia="DengXian"/>
                <w:color w:val="000000"/>
                <w:lang w:eastAsia="zh-CN"/>
              </w:rPr>
            </w:pPr>
            <w:del w:id="1761"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9" w:type="dxa"/>
            <w:vAlign w:val="center"/>
          </w:tcPr>
          <w:p w14:paraId="40489ACB" w14:textId="002B5BB6" w:rsidR="00E26C8D" w:rsidRPr="006E4F19" w:rsidDel="00E26C8D" w:rsidRDefault="00E26C8D" w:rsidP="00D90C17">
            <w:pPr>
              <w:pStyle w:val="TAC"/>
              <w:rPr>
                <w:del w:id="1762" w:author="Apple" w:date="2024-07-26T13:10:00Z"/>
                <w:rFonts w:eastAsia="DengXian" w:cs="Arial"/>
                <w:szCs w:val="18"/>
                <w:lang w:eastAsia="ja-JP"/>
              </w:rPr>
            </w:pPr>
            <w:del w:id="1763" w:author="Apple" w:date="2024-07-26T13:10:00Z">
              <w:r w:rsidRPr="006E4F19" w:rsidDel="00E26C8D">
                <w:rPr>
                  <w:rFonts w:eastAsia="DengXian" w:hint="eastAsia"/>
                  <w:bCs/>
                  <w:lang w:eastAsia="ja-JP"/>
                </w:rPr>
                <w:delText>0</w:delText>
              </w:r>
              <w:r w:rsidRPr="006E4F19" w:rsidDel="00E26C8D">
                <w:rPr>
                  <w:rFonts w:eastAsia="DengXian"/>
                  <w:bCs/>
                  <w:lang w:eastAsia="ja-JP"/>
                </w:rPr>
                <w:delText>.5</w:delText>
              </w:r>
            </w:del>
          </w:p>
        </w:tc>
      </w:tr>
      <w:tr w:rsidR="00E26C8D" w:rsidRPr="006E4F19" w:rsidDel="00E26C8D" w14:paraId="2D629357" w14:textId="5EA97957" w:rsidTr="00D90C17">
        <w:trPr>
          <w:trHeight w:val="187"/>
          <w:jc w:val="center"/>
          <w:del w:id="176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5CD25DED" w14:textId="77D61E35" w:rsidR="00E26C8D" w:rsidRPr="006E4F19" w:rsidDel="00E26C8D" w:rsidRDefault="00E26C8D" w:rsidP="00D90C17">
            <w:pPr>
              <w:pStyle w:val="TAC"/>
              <w:rPr>
                <w:del w:id="1765" w:author="Apple" w:date="2024-07-26T13:10:00Z"/>
                <w:rFonts w:eastAsia="DengXian" w:cs="Arial"/>
                <w:szCs w:val="22"/>
                <w:lang w:eastAsia="en-US"/>
              </w:rPr>
            </w:pPr>
            <w:del w:id="1766" w:author="Apple" w:date="2024-07-26T13:10:00Z">
              <w:r w:rsidRPr="006E4F19" w:rsidDel="00E26C8D">
                <w:rPr>
                  <w:rFonts w:eastAsia="SimSun"/>
                  <w:color w:val="000000"/>
                  <w:lang w:eastAsia="zh-CN"/>
                </w:rPr>
                <w:delText>CA_n2-n66-n78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D6A22E5" w14:textId="1BBAAA22" w:rsidR="00E26C8D" w:rsidRPr="006E4F19" w:rsidDel="00E26C8D" w:rsidRDefault="00E26C8D" w:rsidP="00D90C17">
            <w:pPr>
              <w:pStyle w:val="TAC"/>
              <w:rPr>
                <w:del w:id="1767" w:author="Apple" w:date="2024-07-26T13:10:00Z"/>
                <w:rFonts w:eastAsia="DengXian" w:cs="Arial"/>
                <w:color w:val="000000"/>
                <w:szCs w:val="22"/>
                <w:lang w:eastAsia="zh-CN"/>
              </w:rPr>
            </w:pPr>
            <w:del w:id="1768" w:author="Apple" w:date="2024-07-26T13:10:00Z">
              <w:r w:rsidRPr="006E4F19" w:rsidDel="00E26C8D">
                <w:rPr>
                  <w:rFonts w:eastAsia="SimSun" w:cs="Arial"/>
                  <w:color w:val="000000"/>
                  <w:lang w:eastAsia="zh-CN"/>
                </w:rPr>
                <w:delText>0.3</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BC95DD8" w14:textId="49905C0B" w:rsidR="00E26C8D" w:rsidRPr="006E4F19" w:rsidDel="00E26C8D" w:rsidRDefault="00E26C8D" w:rsidP="00D90C17">
            <w:pPr>
              <w:pStyle w:val="TAC"/>
              <w:rPr>
                <w:del w:id="1769" w:author="Apple" w:date="2024-07-26T13:10:00Z"/>
                <w:rFonts w:eastAsia="DengXian" w:cs="Arial"/>
                <w:color w:val="000000"/>
                <w:szCs w:val="22"/>
                <w:lang w:eastAsia="zh-CN"/>
              </w:rPr>
            </w:pPr>
            <w:del w:id="1770" w:author="Apple" w:date="2024-07-26T13:10:00Z">
              <w:r w:rsidRPr="006E4F19" w:rsidDel="00E26C8D">
                <w:rPr>
                  <w:rFonts w:eastAsia="DengXian" w:cs="Arial" w:hint="eastAsia"/>
                  <w:color w:val="000000"/>
                  <w:szCs w:val="22"/>
                  <w:lang w:eastAsia="zh-CN"/>
                </w:rPr>
                <w:delText>0</w:delText>
              </w:r>
              <w:r w:rsidRPr="006E4F19" w:rsidDel="00E26C8D">
                <w:rPr>
                  <w:rFonts w:eastAsia="DengXian" w:cs="Arial"/>
                  <w:color w:val="000000"/>
                  <w:szCs w:val="22"/>
                  <w:lang w:eastAsia="zh-CN"/>
                </w:rPr>
                <w:delText>.3</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721F937" w14:textId="12ABAA1B" w:rsidR="00E26C8D" w:rsidRPr="006E4F19" w:rsidDel="00E26C8D" w:rsidRDefault="00E26C8D" w:rsidP="00D90C17">
            <w:pPr>
              <w:pStyle w:val="TAC"/>
              <w:rPr>
                <w:del w:id="1771" w:author="Apple" w:date="2024-07-26T13:10:00Z"/>
                <w:rFonts w:eastAsia="DengXian" w:cs="Arial"/>
                <w:szCs w:val="18"/>
                <w:lang w:eastAsia="ja-JP"/>
              </w:rPr>
            </w:pPr>
            <w:del w:id="1772" w:author="Apple" w:date="2024-07-26T13:10:00Z">
              <w:r w:rsidRPr="006E4F19" w:rsidDel="00E26C8D">
                <w:rPr>
                  <w:rFonts w:eastAsia="DengXian" w:cs="Arial"/>
                  <w:color w:val="000000"/>
                  <w:lang w:eastAsia="zh-CN"/>
                </w:rPr>
                <w:delText>0.5</w:delText>
              </w:r>
            </w:del>
          </w:p>
        </w:tc>
      </w:tr>
      <w:tr w:rsidR="00E26C8D" w:rsidRPr="006E4F19" w:rsidDel="00E26C8D" w14:paraId="647F4847" w14:textId="3D71A5B8" w:rsidTr="00D90C17">
        <w:trPr>
          <w:trHeight w:val="187"/>
          <w:jc w:val="center"/>
          <w:del w:id="1773"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39BB3AB6" w14:textId="06AD1BC9" w:rsidR="00E26C8D" w:rsidRPr="006E4F19" w:rsidDel="00E26C8D" w:rsidRDefault="00E26C8D" w:rsidP="00D90C17">
            <w:pPr>
              <w:pStyle w:val="TAC"/>
              <w:rPr>
                <w:del w:id="1774" w:author="Apple" w:date="2024-07-26T13:10:00Z"/>
                <w:rFonts w:eastAsia="SimSun"/>
                <w:color w:val="000000"/>
                <w:lang w:eastAsia="zh-CN"/>
              </w:rPr>
            </w:pPr>
            <w:del w:id="1775" w:author="Apple" w:date="2024-07-26T13:10:00Z">
              <w:r w:rsidRPr="006E4F19" w:rsidDel="00E26C8D">
                <w:rPr>
                  <w:rFonts w:eastAsiaTheme="minorEastAsia"/>
                  <w:color w:val="000000"/>
                  <w:lang w:eastAsia="zh-CN"/>
                </w:rPr>
                <w:delText>CA_n2-n71-n77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EC8243E" w14:textId="69808D80" w:rsidR="00E26C8D" w:rsidRPr="006E4F19" w:rsidDel="00E26C8D" w:rsidRDefault="00E26C8D" w:rsidP="00D90C17">
            <w:pPr>
              <w:pStyle w:val="TAC"/>
              <w:rPr>
                <w:del w:id="1776" w:author="Apple" w:date="2024-07-26T13:10:00Z"/>
                <w:rFonts w:eastAsia="SimSun" w:cs="Arial"/>
                <w:color w:val="000000"/>
                <w:lang w:eastAsia="zh-CN"/>
              </w:rPr>
            </w:pPr>
            <w:del w:id="1777" w:author="Apple" w:date="2024-07-26T13:10:00Z">
              <w:r w:rsidRPr="006E4F19" w:rsidDel="00E26C8D">
                <w:rPr>
                  <w:rFonts w:eastAsia="SimSun" w:cs="Arial" w:hint="eastAsia"/>
                  <w:color w:val="000000"/>
                  <w:lang w:eastAsia="zh-CN"/>
                </w:rPr>
                <w:delText>0</w:delText>
              </w:r>
              <w:r w:rsidRPr="006E4F19" w:rsidDel="00E26C8D">
                <w:rPr>
                  <w:rFonts w:eastAsia="SimSun" w:cs="Arial"/>
                  <w:color w:val="000000"/>
                  <w:lang w:eastAsia="zh-CN"/>
                </w:rPr>
                <w:delText>.2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F234D58" w14:textId="3216FD10" w:rsidR="00E26C8D" w:rsidRPr="006E4F19" w:rsidDel="00E26C8D" w:rsidRDefault="00E26C8D" w:rsidP="00D90C17">
            <w:pPr>
              <w:pStyle w:val="TAC"/>
              <w:rPr>
                <w:del w:id="1778" w:author="Apple" w:date="2024-07-26T13:10:00Z"/>
                <w:rFonts w:eastAsia="DengXian" w:cs="Arial"/>
                <w:color w:val="000000"/>
                <w:szCs w:val="22"/>
                <w:lang w:eastAsia="zh-CN"/>
              </w:rPr>
            </w:pPr>
            <w:del w:id="1779" w:author="Apple" w:date="2024-07-26T13:10:00Z">
              <w:r w:rsidRPr="006E4F19" w:rsidDel="00E26C8D">
                <w:rPr>
                  <w:rFonts w:eastAsia="DengXian" w:cs="Arial" w:hint="eastAsia"/>
                  <w:color w:val="000000"/>
                  <w:szCs w:val="22"/>
                  <w:lang w:eastAsia="zh-CN"/>
                </w:rPr>
                <w:delText>0</w:delText>
              </w:r>
              <w:r w:rsidRPr="006E4F19" w:rsidDel="00E26C8D">
                <w:rPr>
                  <w:rFonts w:eastAsia="DengXian" w:cs="Arial"/>
                  <w:color w:val="000000"/>
                  <w:szCs w:val="22"/>
                  <w:lang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85AF53F" w14:textId="2464788E" w:rsidR="00E26C8D" w:rsidRPr="006E4F19" w:rsidDel="00E26C8D" w:rsidRDefault="00E26C8D" w:rsidP="00D90C17">
            <w:pPr>
              <w:pStyle w:val="TAC"/>
              <w:rPr>
                <w:del w:id="1780" w:author="Apple" w:date="2024-07-26T13:10:00Z"/>
                <w:rFonts w:eastAsia="DengXian" w:cs="Arial"/>
                <w:color w:val="000000"/>
                <w:lang w:eastAsia="zh-CN"/>
              </w:rPr>
            </w:pPr>
            <w:del w:id="1781" w:author="Apple" w:date="2024-07-26T13:10:00Z">
              <w:r w:rsidRPr="006E4F19" w:rsidDel="00E26C8D">
                <w:rPr>
                  <w:rFonts w:eastAsia="DengXian" w:cs="Arial" w:hint="eastAsia"/>
                  <w:color w:val="000000"/>
                  <w:lang w:eastAsia="zh-CN"/>
                </w:rPr>
                <w:delText>0</w:delText>
              </w:r>
              <w:r w:rsidRPr="006E4F19" w:rsidDel="00E26C8D">
                <w:rPr>
                  <w:rFonts w:eastAsia="DengXian" w:cs="Arial"/>
                  <w:color w:val="000000"/>
                  <w:lang w:eastAsia="zh-CN"/>
                </w:rPr>
                <w:delText>.5</w:delText>
              </w:r>
            </w:del>
          </w:p>
        </w:tc>
      </w:tr>
      <w:tr w:rsidR="00E26C8D" w:rsidRPr="006E4F19" w:rsidDel="00E26C8D" w14:paraId="164FBECB" w14:textId="41425EEE" w:rsidTr="00D90C17">
        <w:trPr>
          <w:trHeight w:val="187"/>
          <w:jc w:val="center"/>
          <w:del w:id="1782" w:author="Apple" w:date="2024-07-26T13:10:00Z"/>
        </w:trPr>
        <w:tc>
          <w:tcPr>
            <w:tcW w:w="1735" w:type="dxa"/>
            <w:tcBorders>
              <w:top w:val="single" w:sz="4" w:space="0" w:color="auto"/>
              <w:bottom w:val="single" w:sz="4" w:space="0" w:color="auto"/>
            </w:tcBorders>
            <w:shd w:val="clear" w:color="auto" w:fill="auto"/>
            <w:vAlign w:val="center"/>
          </w:tcPr>
          <w:p w14:paraId="0204B632" w14:textId="3900D336" w:rsidR="00E26C8D" w:rsidRPr="006E4F19" w:rsidDel="00E26C8D" w:rsidRDefault="00E26C8D" w:rsidP="00D90C17">
            <w:pPr>
              <w:pStyle w:val="TAC"/>
              <w:rPr>
                <w:del w:id="1783" w:author="Apple" w:date="2024-07-26T13:10:00Z"/>
                <w:rFonts w:eastAsia="DengXian"/>
                <w:bCs/>
                <w:lang w:eastAsia="ja-JP"/>
              </w:rPr>
            </w:pPr>
            <w:del w:id="1784" w:author="Apple" w:date="2024-07-26T13:10:00Z">
              <w:r w:rsidRPr="006E4F19" w:rsidDel="00E26C8D">
                <w:rPr>
                  <w:rFonts w:eastAsia="DengXian"/>
                  <w:lang w:eastAsia="zh-CN"/>
                </w:rPr>
                <w:delText>CA_n3-n5-n28</w:delText>
              </w:r>
            </w:del>
          </w:p>
        </w:tc>
        <w:tc>
          <w:tcPr>
            <w:tcW w:w="1807" w:type="dxa"/>
            <w:vAlign w:val="center"/>
          </w:tcPr>
          <w:p w14:paraId="09CE4CF2" w14:textId="58AA49A4" w:rsidR="00E26C8D" w:rsidRPr="006E4F19" w:rsidDel="00E26C8D" w:rsidRDefault="00E26C8D" w:rsidP="00D90C17">
            <w:pPr>
              <w:pStyle w:val="TAC"/>
              <w:rPr>
                <w:del w:id="1785" w:author="Apple" w:date="2024-07-26T13:10:00Z"/>
                <w:rFonts w:eastAsia="DengXian"/>
                <w:lang w:eastAsia="zh-CN"/>
              </w:rPr>
            </w:pPr>
            <w:del w:id="1786" w:author="Apple" w:date="2024-07-26T13:10:00Z">
              <w:r w:rsidRPr="006E4F19" w:rsidDel="00E26C8D">
                <w:rPr>
                  <w:rFonts w:eastAsia="DengXian"/>
                  <w:lang w:eastAsia="zh-CN"/>
                </w:rPr>
                <w:delText>-</w:delText>
              </w:r>
            </w:del>
          </w:p>
        </w:tc>
        <w:tc>
          <w:tcPr>
            <w:tcW w:w="1948" w:type="dxa"/>
            <w:vAlign w:val="center"/>
          </w:tcPr>
          <w:p w14:paraId="4A6A9CE8" w14:textId="0AE25F93" w:rsidR="00E26C8D" w:rsidRPr="006E4F19" w:rsidDel="00E26C8D" w:rsidRDefault="00E26C8D" w:rsidP="00D90C17">
            <w:pPr>
              <w:pStyle w:val="TAC"/>
              <w:rPr>
                <w:del w:id="1787" w:author="Apple" w:date="2024-07-26T13:10:00Z"/>
                <w:rFonts w:eastAsia="DengXian"/>
                <w:lang w:eastAsia="zh-CN"/>
              </w:rPr>
            </w:pPr>
            <w:del w:id="178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77125B91" w14:textId="2C5E85DE" w:rsidR="00E26C8D" w:rsidRPr="006E4F19" w:rsidDel="00E26C8D" w:rsidRDefault="00E26C8D" w:rsidP="00D90C17">
            <w:pPr>
              <w:pStyle w:val="TAC"/>
              <w:rPr>
                <w:del w:id="1789" w:author="Apple" w:date="2024-07-26T13:10:00Z"/>
                <w:rFonts w:eastAsia="DengXian"/>
                <w:color w:val="000000"/>
                <w:lang w:eastAsia="zh-CN"/>
              </w:rPr>
            </w:pPr>
            <w:del w:id="1790" w:author="Apple" w:date="2024-07-26T13:10:00Z">
              <w:r w:rsidRPr="006E4F19" w:rsidDel="00E26C8D">
                <w:rPr>
                  <w:rFonts w:eastAsia="DengXian"/>
                  <w:lang w:eastAsia="zh-CN"/>
                </w:rPr>
                <w:delText>0.1</w:delText>
              </w:r>
            </w:del>
          </w:p>
        </w:tc>
      </w:tr>
      <w:tr w:rsidR="00E26C8D" w:rsidRPr="006E4F19" w:rsidDel="00E26C8D" w14:paraId="20EB3F86" w14:textId="5D06F44D" w:rsidTr="00D90C17">
        <w:trPr>
          <w:trHeight w:val="187"/>
          <w:jc w:val="center"/>
          <w:del w:id="1791" w:author="Apple" w:date="2024-07-26T13:10:00Z"/>
        </w:trPr>
        <w:tc>
          <w:tcPr>
            <w:tcW w:w="1735" w:type="dxa"/>
            <w:tcBorders>
              <w:top w:val="single" w:sz="4" w:space="0" w:color="auto"/>
              <w:bottom w:val="single" w:sz="4" w:space="0" w:color="auto"/>
            </w:tcBorders>
            <w:shd w:val="clear" w:color="auto" w:fill="auto"/>
            <w:vAlign w:val="center"/>
          </w:tcPr>
          <w:p w14:paraId="0C5721A1" w14:textId="0BC6F52F" w:rsidR="00E26C8D" w:rsidRPr="006E4F19" w:rsidDel="00E26C8D" w:rsidRDefault="00E26C8D" w:rsidP="00D90C17">
            <w:pPr>
              <w:pStyle w:val="TAC"/>
              <w:rPr>
                <w:del w:id="1792" w:author="Apple" w:date="2024-07-26T13:10:00Z"/>
                <w:rFonts w:eastAsia="DengXian"/>
                <w:lang w:eastAsia="zh-CN"/>
              </w:rPr>
            </w:pPr>
            <w:del w:id="1793" w:author="Apple" w:date="2024-07-26T13:10:00Z">
              <w:r w:rsidRPr="006E4F19" w:rsidDel="00E26C8D">
                <w:rPr>
                  <w:rFonts w:eastAsia="DengXian"/>
                  <w:lang w:eastAsia="zh-CN"/>
                </w:rPr>
                <w:delText>CA_n3-n5-n79</w:delText>
              </w:r>
            </w:del>
          </w:p>
        </w:tc>
        <w:tc>
          <w:tcPr>
            <w:tcW w:w="1807" w:type="dxa"/>
            <w:vAlign w:val="center"/>
          </w:tcPr>
          <w:p w14:paraId="05B1D397" w14:textId="4FB2B233" w:rsidR="00E26C8D" w:rsidRPr="006E4F19" w:rsidDel="00E26C8D" w:rsidRDefault="00E26C8D" w:rsidP="00D90C17">
            <w:pPr>
              <w:pStyle w:val="TAC"/>
              <w:rPr>
                <w:del w:id="1794" w:author="Apple" w:date="2024-07-26T13:10:00Z"/>
                <w:rFonts w:eastAsia="DengXian"/>
                <w:lang w:eastAsia="zh-CN"/>
              </w:rPr>
            </w:pPr>
            <w:del w:id="1795" w:author="Apple" w:date="2024-07-26T13:10:00Z">
              <w:r w:rsidRPr="006E4F19" w:rsidDel="00E26C8D">
                <w:rPr>
                  <w:rFonts w:eastAsia="DengXian" w:hint="eastAsia"/>
                  <w:lang w:eastAsia="zh-CN"/>
                </w:rPr>
                <w:delText>-</w:delText>
              </w:r>
            </w:del>
          </w:p>
        </w:tc>
        <w:tc>
          <w:tcPr>
            <w:tcW w:w="1948" w:type="dxa"/>
            <w:vAlign w:val="center"/>
          </w:tcPr>
          <w:p w14:paraId="120F00E1" w14:textId="2BC29DA8" w:rsidR="00E26C8D" w:rsidRPr="006E4F19" w:rsidDel="00E26C8D" w:rsidRDefault="00E26C8D" w:rsidP="00D90C17">
            <w:pPr>
              <w:pStyle w:val="TAC"/>
              <w:rPr>
                <w:del w:id="1796" w:author="Apple" w:date="2024-07-26T13:10:00Z"/>
                <w:rFonts w:eastAsia="DengXian"/>
                <w:lang w:eastAsia="zh-CN"/>
              </w:rPr>
            </w:pPr>
            <w:del w:id="1797"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64A173FB" w14:textId="669AD5BF" w:rsidR="00E26C8D" w:rsidRPr="006E4F19" w:rsidDel="00E26C8D" w:rsidRDefault="00E26C8D" w:rsidP="00D90C17">
            <w:pPr>
              <w:pStyle w:val="TAC"/>
              <w:rPr>
                <w:del w:id="1798" w:author="Apple" w:date="2024-07-26T13:10:00Z"/>
                <w:rFonts w:eastAsia="DengXian"/>
                <w:lang w:eastAsia="zh-CN"/>
              </w:rPr>
            </w:pPr>
            <w:del w:id="1799"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5D086C94" w14:textId="5BE60898" w:rsidTr="00D90C17">
        <w:trPr>
          <w:trHeight w:val="187"/>
          <w:jc w:val="center"/>
          <w:del w:id="1800" w:author="Apple" w:date="2024-07-26T13:10:00Z"/>
        </w:trPr>
        <w:tc>
          <w:tcPr>
            <w:tcW w:w="1735" w:type="dxa"/>
            <w:tcBorders>
              <w:top w:val="single" w:sz="4" w:space="0" w:color="auto"/>
              <w:bottom w:val="single" w:sz="4" w:space="0" w:color="auto"/>
            </w:tcBorders>
            <w:shd w:val="clear" w:color="auto" w:fill="auto"/>
            <w:vAlign w:val="center"/>
          </w:tcPr>
          <w:p w14:paraId="7BF0BB43" w14:textId="4A50A85D" w:rsidR="00E26C8D" w:rsidRPr="006E4F19" w:rsidDel="00E26C8D" w:rsidRDefault="00E26C8D" w:rsidP="00D90C17">
            <w:pPr>
              <w:pStyle w:val="TAC"/>
              <w:rPr>
                <w:del w:id="1801" w:author="Apple" w:date="2024-07-26T13:10:00Z"/>
                <w:rFonts w:eastAsia="DengXian"/>
                <w:bCs/>
                <w:lang w:eastAsia="ja-JP"/>
              </w:rPr>
            </w:pPr>
            <w:del w:id="1802" w:author="Apple" w:date="2024-07-26T13:10:00Z">
              <w:r w:rsidRPr="006E4F19" w:rsidDel="00E26C8D">
                <w:rPr>
                  <w:rFonts w:eastAsia="DengXian"/>
                  <w:lang w:eastAsia="zh-CN"/>
                </w:rPr>
                <w:delText>CA_n3-n7-n8</w:delText>
              </w:r>
            </w:del>
          </w:p>
        </w:tc>
        <w:tc>
          <w:tcPr>
            <w:tcW w:w="1807" w:type="dxa"/>
            <w:vAlign w:val="center"/>
          </w:tcPr>
          <w:p w14:paraId="5D4CF366" w14:textId="2BA17255" w:rsidR="00E26C8D" w:rsidRPr="006E4F19" w:rsidDel="00E26C8D" w:rsidRDefault="00E26C8D" w:rsidP="00D90C17">
            <w:pPr>
              <w:pStyle w:val="TAC"/>
              <w:rPr>
                <w:del w:id="1803" w:author="Apple" w:date="2024-07-26T13:10:00Z"/>
                <w:rFonts w:eastAsia="DengXian"/>
                <w:lang w:eastAsia="zh-CN"/>
              </w:rPr>
            </w:pPr>
            <w:del w:id="1804" w:author="Apple" w:date="2024-07-26T13:10:00Z">
              <w:r w:rsidRPr="006E4F19" w:rsidDel="00E26C8D">
                <w:rPr>
                  <w:rFonts w:eastAsia="DengXian"/>
                  <w:lang w:eastAsia="zh-CN"/>
                </w:rPr>
                <w:delText>-</w:delText>
              </w:r>
            </w:del>
          </w:p>
        </w:tc>
        <w:tc>
          <w:tcPr>
            <w:tcW w:w="1948" w:type="dxa"/>
            <w:vAlign w:val="center"/>
          </w:tcPr>
          <w:p w14:paraId="6C2265D8" w14:textId="3E70FDDD" w:rsidR="00E26C8D" w:rsidRPr="006E4F19" w:rsidDel="00E26C8D" w:rsidRDefault="00E26C8D" w:rsidP="00D90C17">
            <w:pPr>
              <w:pStyle w:val="TAC"/>
              <w:rPr>
                <w:del w:id="1805" w:author="Apple" w:date="2024-07-26T13:10:00Z"/>
                <w:rFonts w:eastAsia="DengXian"/>
                <w:lang w:eastAsia="zh-CN"/>
              </w:rPr>
            </w:pPr>
            <w:del w:id="1806" w:author="Apple" w:date="2024-07-26T13:10:00Z">
              <w:r w:rsidRPr="006E4F19" w:rsidDel="00E26C8D">
                <w:rPr>
                  <w:rFonts w:eastAsia="DengXian" w:hint="eastAsia"/>
                  <w:lang w:eastAsia="zh-CN"/>
                </w:rPr>
                <w:delText>-</w:delText>
              </w:r>
            </w:del>
          </w:p>
        </w:tc>
        <w:tc>
          <w:tcPr>
            <w:tcW w:w="1949" w:type="dxa"/>
            <w:vAlign w:val="center"/>
          </w:tcPr>
          <w:p w14:paraId="7EAA0ED8" w14:textId="02539775" w:rsidR="00E26C8D" w:rsidRPr="006E4F19" w:rsidDel="00E26C8D" w:rsidRDefault="00E26C8D" w:rsidP="00D90C17">
            <w:pPr>
              <w:pStyle w:val="TAC"/>
              <w:rPr>
                <w:del w:id="1807" w:author="Apple" w:date="2024-07-26T13:10:00Z"/>
                <w:rFonts w:eastAsia="DengXian"/>
                <w:color w:val="000000"/>
                <w:lang w:eastAsia="zh-CN"/>
              </w:rPr>
            </w:pPr>
            <w:del w:id="1808" w:author="Apple" w:date="2024-07-26T13:10:00Z">
              <w:r w:rsidRPr="006E4F19" w:rsidDel="00E26C8D">
                <w:rPr>
                  <w:rFonts w:eastAsia="DengXian"/>
                  <w:lang w:eastAsia="zh-CN"/>
                </w:rPr>
                <w:delText>0.2</w:delText>
              </w:r>
            </w:del>
          </w:p>
        </w:tc>
      </w:tr>
      <w:tr w:rsidR="00E26C8D" w:rsidRPr="006E4F19" w:rsidDel="00E26C8D" w14:paraId="2842FCB6" w14:textId="66189959" w:rsidTr="00D90C17">
        <w:trPr>
          <w:trHeight w:val="187"/>
          <w:jc w:val="center"/>
          <w:del w:id="1809" w:author="Apple" w:date="2024-07-26T13:10:00Z"/>
        </w:trPr>
        <w:tc>
          <w:tcPr>
            <w:tcW w:w="1735" w:type="dxa"/>
            <w:tcBorders>
              <w:top w:val="single" w:sz="4" w:space="0" w:color="auto"/>
              <w:bottom w:val="single" w:sz="4" w:space="0" w:color="auto"/>
            </w:tcBorders>
            <w:shd w:val="clear" w:color="auto" w:fill="auto"/>
            <w:vAlign w:val="center"/>
          </w:tcPr>
          <w:p w14:paraId="273A4A33" w14:textId="33E992F2" w:rsidR="00E26C8D" w:rsidRPr="006E4F19" w:rsidDel="00E26C8D" w:rsidRDefault="00E26C8D" w:rsidP="00D90C17">
            <w:pPr>
              <w:pStyle w:val="TAC"/>
              <w:rPr>
                <w:del w:id="1810" w:author="Apple" w:date="2024-07-26T13:10:00Z"/>
                <w:rFonts w:eastAsia="DengXian"/>
                <w:lang w:eastAsia="zh-CN"/>
              </w:rPr>
            </w:pPr>
            <w:del w:id="1811" w:author="Apple" w:date="2024-07-26T13:10:00Z">
              <w:r w:rsidRPr="006E4F19" w:rsidDel="00E26C8D">
                <w:rPr>
                  <w:rFonts w:eastAsia="DengXian"/>
                  <w:color w:val="000000"/>
                  <w:lang w:eastAsia="zh-CN"/>
                </w:rPr>
                <w:delText>CA_n3-n7-n38</w:delText>
              </w:r>
            </w:del>
          </w:p>
        </w:tc>
        <w:tc>
          <w:tcPr>
            <w:tcW w:w="1807" w:type="dxa"/>
            <w:vAlign w:val="center"/>
          </w:tcPr>
          <w:p w14:paraId="023D579B" w14:textId="651B8433" w:rsidR="00E26C8D" w:rsidRPr="006E4F19" w:rsidDel="00E26C8D" w:rsidRDefault="00E26C8D" w:rsidP="00D90C17">
            <w:pPr>
              <w:pStyle w:val="TAC"/>
              <w:rPr>
                <w:del w:id="1812" w:author="Apple" w:date="2024-07-26T13:10:00Z"/>
                <w:rFonts w:eastAsia="DengXian"/>
                <w:lang w:eastAsia="zh-CN"/>
              </w:rPr>
            </w:pPr>
            <w:del w:id="1813" w:author="Apple" w:date="2024-07-26T13:10:00Z">
              <w:r w:rsidRPr="006E4F19" w:rsidDel="00E26C8D">
                <w:rPr>
                  <w:rFonts w:eastAsia="DengXian" w:hint="eastAsia"/>
                  <w:lang w:eastAsia="zh-CN"/>
                </w:rPr>
                <w:delText>-</w:delText>
              </w:r>
            </w:del>
          </w:p>
        </w:tc>
        <w:tc>
          <w:tcPr>
            <w:tcW w:w="1948" w:type="dxa"/>
            <w:vAlign w:val="center"/>
          </w:tcPr>
          <w:p w14:paraId="065676F5" w14:textId="2FB05F62" w:rsidR="00E26C8D" w:rsidRPr="006E4F19" w:rsidDel="00E26C8D" w:rsidRDefault="00E26C8D" w:rsidP="00D90C17">
            <w:pPr>
              <w:pStyle w:val="TAC"/>
              <w:rPr>
                <w:del w:id="1814" w:author="Apple" w:date="2024-07-26T13:10:00Z"/>
                <w:rFonts w:eastAsia="DengXian"/>
                <w:lang w:eastAsia="zh-CN"/>
              </w:rPr>
            </w:pPr>
            <w:del w:id="1815" w:author="Apple" w:date="2024-07-26T13:10:00Z">
              <w:r w:rsidRPr="006E4F19" w:rsidDel="00E26C8D">
                <w:rPr>
                  <w:rFonts w:eastAsia="DengXian" w:hint="eastAsia"/>
                  <w:lang w:eastAsia="zh-CN"/>
                </w:rPr>
                <w:delText>0.5</w:delText>
              </w:r>
            </w:del>
          </w:p>
        </w:tc>
        <w:tc>
          <w:tcPr>
            <w:tcW w:w="1949" w:type="dxa"/>
            <w:vAlign w:val="center"/>
          </w:tcPr>
          <w:p w14:paraId="3E1E3779" w14:textId="139C1685" w:rsidR="00E26C8D" w:rsidRPr="006E4F19" w:rsidDel="00E26C8D" w:rsidRDefault="00E26C8D" w:rsidP="00D90C17">
            <w:pPr>
              <w:pStyle w:val="TAC"/>
              <w:rPr>
                <w:del w:id="1816" w:author="Apple" w:date="2024-07-26T13:10:00Z"/>
                <w:rFonts w:eastAsia="DengXian"/>
                <w:lang w:eastAsia="zh-CN"/>
              </w:rPr>
            </w:pPr>
            <w:del w:id="1817" w:author="Apple" w:date="2024-07-26T13:10:00Z">
              <w:r w:rsidRPr="006E4F19" w:rsidDel="00E26C8D">
                <w:rPr>
                  <w:rFonts w:eastAsia="DengXian" w:hint="eastAsia"/>
                  <w:lang w:eastAsia="zh-CN"/>
                </w:rPr>
                <w:delText>0.5</w:delText>
              </w:r>
            </w:del>
          </w:p>
        </w:tc>
      </w:tr>
      <w:tr w:rsidR="00E26C8D" w:rsidRPr="006E4F19" w:rsidDel="00E26C8D" w14:paraId="4D0A6473" w14:textId="6EB29F91" w:rsidTr="00D90C17">
        <w:trPr>
          <w:trHeight w:val="187"/>
          <w:jc w:val="center"/>
          <w:del w:id="1818" w:author="Apple" w:date="2024-07-26T13:10:00Z"/>
        </w:trPr>
        <w:tc>
          <w:tcPr>
            <w:tcW w:w="1735" w:type="dxa"/>
            <w:tcBorders>
              <w:bottom w:val="single" w:sz="4" w:space="0" w:color="auto"/>
            </w:tcBorders>
            <w:shd w:val="clear" w:color="auto" w:fill="auto"/>
          </w:tcPr>
          <w:p w14:paraId="2CE5A98F" w14:textId="2E2D0121" w:rsidR="00E26C8D" w:rsidRPr="006E4F19" w:rsidDel="00E26C8D" w:rsidRDefault="00E26C8D" w:rsidP="00D90C17">
            <w:pPr>
              <w:pStyle w:val="TAC"/>
              <w:rPr>
                <w:del w:id="1819" w:author="Apple" w:date="2024-07-26T13:10:00Z"/>
                <w:rFonts w:eastAsia="DengXian"/>
                <w:bCs/>
                <w:lang w:eastAsia="ja-JP"/>
              </w:rPr>
            </w:pPr>
            <w:del w:id="1820" w:author="Apple" w:date="2024-07-26T13:10:00Z">
              <w:r w:rsidRPr="00AE7509" w:rsidDel="00E26C8D">
                <w:delText>CA_n3-n7-n</w:delText>
              </w:r>
              <w:r w:rsidDel="00E26C8D">
                <w:delText>40</w:delText>
              </w:r>
            </w:del>
          </w:p>
        </w:tc>
        <w:tc>
          <w:tcPr>
            <w:tcW w:w="1807" w:type="dxa"/>
            <w:vAlign w:val="center"/>
          </w:tcPr>
          <w:p w14:paraId="01A6ABD1" w14:textId="4C207DFC" w:rsidR="00E26C8D" w:rsidRPr="006E4F19" w:rsidDel="00E26C8D" w:rsidRDefault="00E26C8D" w:rsidP="00D90C17">
            <w:pPr>
              <w:pStyle w:val="TAC"/>
              <w:rPr>
                <w:del w:id="1821" w:author="Apple" w:date="2024-07-26T13:10:00Z"/>
                <w:rFonts w:eastAsia="DengXian"/>
                <w:lang w:eastAsia="zh-CN"/>
              </w:rPr>
            </w:pPr>
            <w:del w:id="1822" w:author="Apple" w:date="2024-07-26T13:10:00Z">
              <w:r w:rsidDel="00E26C8D">
                <w:rPr>
                  <w:rFonts w:eastAsia="DengXian"/>
                  <w:lang w:eastAsia="zh-CN"/>
                </w:rPr>
                <w:delText>0.2</w:delText>
              </w:r>
            </w:del>
          </w:p>
        </w:tc>
        <w:tc>
          <w:tcPr>
            <w:tcW w:w="1948" w:type="dxa"/>
            <w:vAlign w:val="center"/>
          </w:tcPr>
          <w:p w14:paraId="721A34BC" w14:textId="0480D6AD" w:rsidR="00E26C8D" w:rsidRPr="006E4F19" w:rsidDel="00E26C8D" w:rsidRDefault="00E26C8D" w:rsidP="00D90C17">
            <w:pPr>
              <w:pStyle w:val="TAC"/>
              <w:rPr>
                <w:del w:id="1823" w:author="Apple" w:date="2024-07-26T13:10:00Z"/>
                <w:rFonts w:eastAsia="DengXian"/>
                <w:lang w:eastAsia="zh-CN"/>
              </w:rPr>
            </w:pPr>
            <w:del w:id="1824" w:author="Apple" w:date="2024-07-26T13:10:00Z">
              <w:r w:rsidDel="00E26C8D">
                <w:rPr>
                  <w:rFonts w:eastAsia="DengXian"/>
                  <w:lang w:eastAsia="zh-CN"/>
                </w:rPr>
                <w:delText>0.2</w:delText>
              </w:r>
            </w:del>
          </w:p>
        </w:tc>
        <w:tc>
          <w:tcPr>
            <w:tcW w:w="1949" w:type="dxa"/>
            <w:vAlign w:val="center"/>
          </w:tcPr>
          <w:p w14:paraId="7265F8E5" w14:textId="042731EA" w:rsidR="00E26C8D" w:rsidRPr="006E4F19" w:rsidDel="00E26C8D" w:rsidRDefault="00E26C8D" w:rsidP="00D90C17">
            <w:pPr>
              <w:pStyle w:val="TAC"/>
              <w:rPr>
                <w:del w:id="1825" w:author="Apple" w:date="2024-07-26T13:10:00Z"/>
                <w:rFonts w:eastAsia="DengXian"/>
                <w:color w:val="000000"/>
                <w:lang w:eastAsia="zh-CN"/>
              </w:rPr>
            </w:pPr>
            <w:del w:id="1826" w:author="Apple" w:date="2024-07-26T13:10:00Z">
              <w:r w:rsidDel="00E26C8D">
                <w:rPr>
                  <w:rFonts w:eastAsia="DengXian" w:cs="Arial"/>
                  <w:color w:val="000000"/>
                  <w:lang w:eastAsia="zh-CN"/>
                </w:rPr>
                <w:delText>0.3</w:delText>
              </w:r>
            </w:del>
          </w:p>
        </w:tc>
      </w:tr>
      <w:tr w:rsidR="00E26C8D" w:rsidRPr="006E4F19" w:rsidDel="00E26C8D" w14:paraId="794F4B0D" w14:textId="36CE00D7" w:rsidTr="00D90C17">
        <w:trPr>
          <w:trHeight w:val="187"/>
          <w:jc w:val="center"/>
          <w:del w:id="1827" w:author="Apple" w:date="2024-07-26T13:10:00Z"/>
        </w:trPr>
        <w:tc>
          <w:tcPr>
            <w:tcW w:w="1735" w:type="dxa"/>
            <w:tcBorders>
              <w:bottom w:val="single" w:sz="4" w:space="0" w:color="auto"/>
            </w:tcBorders>
            <w:shd w:val="clear" w:color="auto" w:fill="auto"/>
          </w:tcPr>
          <w:p w14:paraId="22BC61FA" w14:textId="42FE5E1F" w:rsidR="00E26C8D" w:rsidRPr="006E4F19" w:rsidDel="00E26C8D" w:rsidRDefault="00E26C8D" w:rsidP="00D90C17">
            <w:pPr>
              <w:pStyle w:val="TAC"/>
              <w:rPr>
                <w:del w:id="1828" w:author="Apple" w:date="2024-07-26T13:10:00Z"/>
                <w:rFonts w:eastAsia="DengXian"/>
                <w:lang w:eastAsia="en-US"/>
              </w:rPr>
            </w:pPr>
            <w:del w:id="1829"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n7</w:delText>
              </w:r>
              <w:r w:rsidRPr="006E4F19" w:rsidDel="00E26C8D">
                <w:rPr>
                  <w:rFonts w:eastAsia="DengXian" w:hint="eastAsia"/>
                  <w:bCs/>
                  <w:lang w:eastAsia="ja-JP"/>
                </w:rPr>
                <w:delText>-</w:delText>
              </w:r>
              <w:r w:rsidRPr="006E4F19" w:rsidDel="00E26C8D">
                <w:rPr>
                  <w:rFonts w:eastAsia="DengXian" w:hint="eastAsia"/>
                  <w:bCs/>
                  <w:lang w:eastAsia="zh-CN"/>
                </w:rPr>
                <w:delText>n78</w:delText>
              </w:r>
            </w:del>
          </w:p>
        </w:tc>
        <w:tc>
          <w:tcPr>
            <w:tcW w:w="1807" w:type="dxa"/>
            <w:vAlign w:val="center"/>
          </w:tcPr>
          <w:p w14:paraId="30077143" w14:textId="106F279A" w:rsidR="00E26C8D" w:rsidRPr="006E4F19" w:rsidDel="00E26C8D" w:rsidRDefault="00E26C8D" w:rsidP="00D90C17">
            <w:pPr>
              <w:pStyle w:val="TAC"/>
              <w:rPr>
                <w:del w:id="1830" w:author="Apple" w:date="2024-07-26T13:10:00Z"/>
                <w:rFonts w:eastAsia="DengXian"/>
                <w:lang w:eastAsia="zh-CN"/>
              </w:rPr>
            </w:pPr>
            <w:del w:id="1831" w:author="Apple" w:date="2024-07-26T13:10:00Z">
              <w:r w:rsidRPr="006E4F19" w:rsidDel="00E26C8D">
                <w:rPr>
                  <w:rFonts w:eastAsia="DengXian"/>
                  <w:lang w:eastAsia="zh-CN"/>
                </w:rPr>
                <w:delText>0.2</w:delText>
              </w:r>
            </w:del>
          </w:p>
        </w:tc>
        <w:tc>
          <w:tcPr>
            <w:tcW w:w="1948" w:type="dxa"/>
            <w:vAlign w:val="center"/>
          </w:tcPr>
          <w:p w14:paraId="2890EF15" w14:textId="7508EC66" w:rsidR="00E26C8D" w:rsidRPr="006E4F19" w:rsidDel="00E26C8D" w:rsidRDefault="00E26C8D" w:rsidP="00D90C17">
            <w:pPr>
              <w:pStyle w:val="TAC"/>
              <w:rPr>
                <w:del w:id="1832" w:author="Apple" w:date="2024-07-26T13:10:00Z"/>
                <w:rFonts w:eastAsia="DengXian"/>
                <w:lang w:eastAsia="zh-CN"/>
              </w:rPr>
            </w:pPr>
            <w:del w:id="1833"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5B30C701" w14:textId="4B20724E" w:rsidR="00E26C8D" w:rsidRPr="006E4F19" w:rsidDel="00E26C8D" w:rsidRDefault="00E26C8D" w:rsidP="00D90C17">
            <w:pPr>
              <w:pStyle w:val="TAC"/>
              <w:rPr>
                <w:del w:id="1834" w:author="Apple" w:date="2024-07-26T13:10:00Z"/>
                <w:rFonts w:eastAsia="DengXian"/>
                <w:lang w:eastAsia="zh-CN"/>
              </w:rPr>
            </w:pPr>
            <w:del w:id="1835"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15D0A83A" w14:textId="1BBF84E8" w:rsidTr="00D90C17">
        <w:trPr>
          <w:trHeight w:val="187"/>
          <w:jc w:val="center"/>
          <w:del w:id="1836" w:author="Apple" w:date="2024-07-26T13:10:00Z"/>
        </w:trPr>
        <w:tc>
          <w:tcPr>
            <w:tcW w:w="1735" w:type="dxa"/>
            <w:tcBorders>
              <w:bottom w:val="single" w:sz="4" w:space="0" w:color="auto"/>
            </w:tcBorders>
            <w:shd w:val="clear" w:color="auto" w:fill="auto"/>
          </w:tcPr>
          <w:p w14:paraId="71FF1BD2" w14:textId="05D66A74" w:rsidR="00E26C8D" w:rsidRPr="006E4F19" w:rsidDel="00E26C8D" w:rsidRDefault="00E26C8D" w:rsidP="00D90C17">
            <w:pPr>
              <w:pStyle w:val="TAC"/>
              <w:rPr>
                <w:del w:id="1837" w:author="Apple" w:date="2024-07-26T13:10:00Z"/>
                <w:rFonts w:eastAsia="DengXian"/>
                <w:bCs/>
                <w:lang w:eastAsia="ja-JP"/>
              </w:rPr>
            </w:pPr>
            <w:del w:id="1838"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n7</w:delText>
              </w:r>
              <w:r w:rsidRPr="006E4F19" w:rsidDel="00E26C8D">
                <w:rPr>
                  <w:rFonts w:eastAsia="DengXian" w:hint="eastAsia"/>
                  <w:bCs/>
                  <w:lang w:eastAsia="ja-JP"/>
                </w:rPr>
                <w:delText>-</w:delText>
              </w:r>
              <w:r w:rsidRPr="006E4F19" w:rsidDel="00E26C8D">
                <w:rPr>
                  <w:rFonts w:eastAsia="DengXian" w:hint="eastAsia"/>
                  <w:bCs/>
                  <w:lang w:eastAsia="zh-CN"/>
                </w:rPr>
                <w:delText>n7</w:delText>
              </w:r>
              <w:r w:rsidRPr="006E4F19" w:rsidDel="00E26C8D">
                <w:rPr>
                  <w:rFonts w:eastAsia="DengXian"/>
                  <w:bCs/>
                  <w:lang w:eastAsia="zh-CN"/>
                </w:rPr>
                <w:delText>9</w:delText>
              </w:r>
            </w:del>
          </w:p>
        </w:tc>
        <w:tc>
          <w:tcPr>
            <w:tcW w:w="1807" w:type="dxa"/>
            <w:vAlign w:val="center"/>
          </w:tcPr>
          <w:p w14:paraId="62DB28EB" w14:textId="6321C1B3" w:rsidR="00E26C8D" w:rsidRPr="006E4F19" w:rsidDel="00E26C8D" w:rsidRDefault="00E26C8D" w:rsidP="00D90C17">
            <w:pPr>
              <w:pStyle w:val="TAC"/>
              <w:rPr>
                <w:del w:id="1839" w:author="Apple" w:date="2024-07-26T13:10:00Z"/>
                <w:rFonts w:eastAsia="DengXian"/>
                <w:lang w:eastAsia="zh-CN"/>
              </w:rPr>
            </w:pPr>
            <w:del w:id="1840" w:author="Apple" w:date="2024-07-26T13:10:00Z">
              <w:r w:rsidRPr="006E4F19" w:rsidDel="00E26C8D">
                <w:rPr>
                  <w:rFonts w:eastAsia="DengXian" w:hint="eastAsia"/>
                  <w:lang w:eastAsia="zh-CN"/>
                </w:rPr>
                <w:delText>-</w:delText>
              </w:r>
            </w:del>
          </w:p>
        </w:tc>
        <w:tc>
          <w:tcPr>
            <w:tcW w:w="1948" w:type="dxa"/>
            <w:vAlign w:val="center"/>
          </w:tcPr>
          <w:p w14:paraId="0CBDB34A" w14:textId="1DFD25BA" w:rsidR="00E26C8D" w:rsidRPr="006E4F19" w:rsidDel="00E26C8D" w:rsidRDefault="00E26C8D" w:rsidP="00D90C17">
            <w:pPr>
              <w:pStyle w:val="TAC"/>
              <w:rPr>
                <w:del w:id="1841" w:author="Apple" w:date="2024-07-26T13:10:00Z"/>
                <w:rFonts w:eastAsia="DengXian"/>
                <w:lang w:eastAsia="zh-CN"/>
              </w:rPr>
            </w:pPr>
            <w:del w:id="1842" w:author="Apple" w:date="2024-07-26T13:10:00Z">
              <w:r w:rsidRPr="006E4F19" w:rsidDel="00E26C8D">
                <w:rPr>
                  <w:rFonts w:eastAsia="DengXian" w:hint="eastAsia"/>
                  <w:lang w:eastAsia="zh-CN"/>
                </w:rPr>
                <w:delText>-</w:delText>
              </w:r>
            </w:del>
          </w:p>
        </w:tc>
        <w:tc>
          <w:tcPr>
            <w:tcW w:w="1949" w:type="dxa"/>
            <w:vAlign w:val="center"/>
          </w:tcPr>
          <w:p w14:paraId="6493D148" w14:textId="2DEDED90" w:rsidR="00E26C8D" w:rsidRPr="006E4F19" w:rsidDel="00E26C8D" w:rsidRDefault="00E26C8D" w:rsidP="00D90C17">
            <w:pPr>
              <w:pStyle w:val="TAC"/>
              <w:rPr>
                <w:del w:id="1843" w:author="Apple" w:date="2024-07-26T13:10:00Z"/>
                <w:rFonts w:eastAsia="DengXian"/>
                <w:color w:val="000000"/>
                <w:lang w:eastAsia="zh-CN"/>
              </w:rPr>
            </w:pPr>
            <w:del w:id="1844"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33CDB63A" w14:textId="0853EE5A" w:rsidTr="00D90C17">
        <w:trPr>
          <w:trHeight w:val="187"/>
          <w:jc w:val="center"/>
          <w:del w:id="1845" w:author="Apple" w:date="2024-07-26T13:10:00Z"/>
        </w:trPr>
        <w:tc>
          <w:tcPr>
            <w:tcW w:w="1735" w:type="dxa"/>
            <w:tcBorders>
              <w:bottom w:val="single" w:sz="4" w:space="0" w:color="auto"/>
            </w:tcBorders>
            <w:shd w:val="clear" w:color="auto" w:fill="auto"/>
          </w:tcPr>
          <w:p w14:paraId="00D27039" w14:textId="32D60CC7" w:rsidR="00E26C8D" w:rsidRPr="006E4F19" w:rsidDel="00E26C8D" w:rsidRDefault="00E26C8D" w:rsidP="00D90C17">
            <w:pPr>
              <w:pStyle w:val="TAC"/>
              <w:rPr>
                <w:del w:id="1846" w:author="Apple" w:date="2024-07-26T13:10:00Z"/>
                <w:rFonts w:eastAsia="DengXian"/>
                <w:bCs/>
                <w:lang w:eastAsia="ja-JP"/>
              </w:rPr>
            </w:pPr>
            <w:del w:id="1847" w:author="Apple" w:date="2024-07-26T13:10:00Z">
              <w:r w:rsidRPr="006E4F19" w:rsidDel="00E26C8D">
                <w:rPr>
                  <w:rFonts w:eastAsia="SimSun"/>
                  <w:color w:val="000000"/>
                  <w:lang w:eastAsia="zh-CN"/>
                </w:rPr>
                <w:delText>CA_n3-n7-n105</w:delText>
              </w:r>
            </w:del>
          </w:p>
        </w:tc>
        <w:tc>
          <w:tcPr>
            <w:tcW w:w="1807" w:type="dxa"/>
            <w:vAlign w:val="center"/>
          </w:tcPr>
          <w:p w14:paraId="2427E232" w14:textId="30991978" w:rsidR="00E26C8D" w:rsidRPr="006E4F19" w:rsidDel="00E26C8D" w:rsidRDefault="00E26C8D" w:rsidP="00D90C17">
            <w:pPr>
              <w:pStyle w:val="TAC"/>
              <w:rPr>
                <w:del w:id="1848" w:author="Apple" w:date="2024-07-26T13:10:00Z"/>
                <w:rFonts w:eastAsia="DengXian"/>
                <w:lang w:eastAsia="zh-CN"/>
              </w:rPr>
            </w:pPr>
            <w:del w:id="1849" w:author="Apple" w:date="2024-07-26T13:10:00Z">
              <w:r w:rsidRPr="006E4F19" w:rsidDel="00E26C8D">
                <w:rPr>
                  <w:rFonts w:eastAsia="DengXian"/>
                  <w:color w:val="000000" w:themeColor="text1"/>
                  <w:lang w:eastAsia="zh-CN"/>
                </w:rPr>
                <w:delText>-</w:delText>
              </w:r>
            </w:del>
          </w:p>
        </w:tc>
        <w:tc>
          <w:tcPr>
            <w:tcW w:w="1948" w:type="dxa"/>
            <w:vAlign w:val="center"/>
          </w:tcPr>
          <w:p w14:paraId="291D6771" w14:textId="5E2B666B" w:rsidR="00E26C8D" w:rsidRPr="006E4F19" w:rsidDel="00E26C8D" w:rsidRDefault="00E26C8D" w:rsidP="00D90C17">
            <w:pPr>
              <w:pStyle w:val="TAC"/>
              <w:rPr>
                <w:del w:id="1850" w:author="Apple" w:date="2024-07-26T13:10:00Z"/>
                <w:rFonts w:eastAsia="DengXian"/>
                <w:lang w:eastAsia="zh-CN"/>
              </w:rPr>
            </w:pPr>
            <w:del w:id="1851" w:author="Apple" w:date="2024-07-26T13:10:00Z">
              <w:r w:rsidRPr="006E4F19" w:rsidDel="00E26C8D">
                <w:rPr>
                  <w:rFonts w:eastAsia="DengXian"/>
                  <w:color w:val="000000" w:themeColor="text1"/>
                  <w:lang w:eastAsia="zh-CN"/>
                </w:rPr>
                <w:delText>-</w:delText>
              </w:r>
            </w:del>
          </w:p>
        </w:tc>
        <w:tc>
          <w:tcPr>
            <w:tcW w:w="1949" w:type="dxa"/>
            <w:vAlign w:val="center"/>
          </w:tcPr>
          <w:p w14:paraId="68161FC5" w14:textId="56369DE3" w:rsidR="00E26C8D" w:rsidRPr="006E4F19" w:rsidDel="00E26C8D" w:rsidRDefault="00E26C8D" w:rsidP="00D90C17">
            <w:pPr>
              <w:pStyle w:val="TAC"/>
              <w:rPr>
                <w:del w:id="1852" w:author="Apple" w:date="2024-07-26T13:10:00Z"/>
                <w:rFonts w:eastAsia="DengXian"/>
                <w:color w:val="000000"/>
                <w:lang w:eastAsia="zh-CN"/>
              </w:rPr>
            </w:pPr>
            <w:del w:id="1853" w:author="Apple" w:date="2024-07-26T13:10:00Z">
              <w:r w:rsidRPr="006E4F19" w:rsidDel="00E26C8D">
                <w:rPr>
                  <w:rFonts w:eastAsia="DengXian"/>
                  <w:color w:val="000000" w:themeColor="text1"/>
                  <w:lang w:eastAsia="zh-CN"/>
                </w:rPr>
                <w:delText>0.3</w:delText>
              </w:r>
            </w:del>
          </w:p>
        </w:tc>
      </w:tr>
      <w:tr w:rsidR="00E26C8D" w:rsidRPr="006E4F19" w:rsidDel="00E26C8D" w14:paraId="71AB1B98" w14:textId="68C6E267" w:rsidTr="00D90C17">
        <w:trPr>
          <w:trHeight w:val="187"/>
          <w:jc w:val="center"/>
          <w:del w:id="1854" w:author="Apple" w:date="2024-07-26T13:10:00Z"/>
        </w:trPr>
        <w:tc>
          <w:tcPr>
            <w:tcW w:w="1735" w:type="dxa"/>
            <w:tcBorders>
              <w:top w:val="single" w:sz="4" w:space="0" w:color="auto"/>
              <w:bottom w:val="single" w:sz="4" w:space="0" w:color="auto"/>
            </w:tcBorders>
            <w:shd w:val="clear" w:color="auto" w:fill="auto"/>
            <w:vAlign w:val="center"/>
          </w:tcPr>
          <w:p w14:paraId="75D48F48" w14:textId="6886A0D6" w:rsidR="00E26C8D" w:rsidRPr="006E4F19" w:rsidDel="00E26C8D" w:rsidRDefault="00E26C8D" w:rsidP="00D90C17">
            <w:pPr>
              <w:pStyle w:val="TAC"/>
              <w:rPr>
                <w:del w:id="1855" w:author="Apple" w:date="2024-07-26T13:10:00Z"/>
                <w:rFonts w:eastAsia="DengXian"/>
                <w:bCs/>
                <w:lang w:eastAsia="ja-JP"/>
              </w:rPr>
            </w:pPr>
            <w:del w:id="1856" w:author="Apple" w:date="2024-07-26T13:10:00Z">
              <w:r w:rsidRPr="006E4F19" w:rsidDel="00E26C8D">
                <w:rPr>
                  <w:rFonts w:eastAsia="DengXian" w:cs="Arial"/>
                  <w:lang w:eastAsia="zh-CN"/>
                </w:rPr>
                <w:delText>CA_n3-n8-n28</w:delText>
              </w:r>
            </w:del>
          </w:p>
        </w:tc>
        <w:tc>
          <w:tcPr>
            <w:tcW w:w="1807" w:type="dxa"/>
            <w:vAlign w:val="center"/>
          </w:tcPr>
          <w:p w14:paraId="7689B08B" w14:textId="7EB39C0F" w:rsidR="00E26C8D" w:rsidRPr="006E4F19" w:rsidDel="00E26C8D" w:rsidRDefault="00E26C8D" w:rsidP="00D90C17">
            <w:pPr>
              <w:pStyle w:val="TAC"/>
              <w:rPr>
                <w:del w:id="1857" w:author="Apple" w:date="2024-07-26T13:10:00Z"/>
                <w:rFonts w:eastAsia="DengXian"/>
                <w:lang w:eastAsia="zh-CN"/>
              </w:rPr>
            </w:pPr>
            <w:del w:id="1858" w:author="Apple" w:date="2024-07-26T13:10:00Z">
              <w:r w:rsidRPr="006E4F19" w:rsidDel="00E26C8D">
                <w:rPr>
                  <w:rFonts w:eastAsia="DengXian" w:cs="Arial"/>
                  <w:lang w:eastAsia="zh-CN"/>
                </w:rPr>
                <w:delText>-</w:delText>
              </w:r>
            </w:del>
          </w:p>
        </w:tc>
        <w:tc>
          <w:tcPr>
            <w:tcW w:w="1948" w:type="dxa"/>
            <w:vAlign w:val="center"/>
          </w:tcPr>
          <w:p w14:paraId="1B46BA36" w14:textId="21F4B794" w:rsidR="00E26C8D" w:rsidRPr="006E4F19" w:rsidDel="00E26C8D" w:rsidRDefault="00E26C8D" w:rsidP="00D90C17">
            <w:pPr>
              <w:pStyle w:val="TAC"/>
              <w:rPr>
                <w:del w:id="1859" w:author="Apple" w:date="2024-07-26T13:10:00Z"/>
                <w:rFonts w:eastAsia="DengXian"/>
                <w:lang w:eastAsia="zh-CN"/>
              </w:rPr>
            </w:pPr>
            <w:del w:id="1860"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3626AE2" w14:textId="03FBAA74" w:rsidR="00E26C8D" w:rsidRPr="006E4F19" w:rsidDel="00E26C8D" w:rsidRDefault="00E26C8D" w:rsidP="00D90C17">
            <w:pPr>
              <w:pStyle w:val="TAC"/>
              <w:rPr>
                <w:del w:id="1861" w:author="Apple" w:date="2024-07-26T13:10:00Z"/>
                <w:rFonts w:eastAsia="DengXian"/>
                <w:color w:val="000000"/>
                <w:lang w:eastAsia="en-US"/>
              </w:rPr>
            </w:pPr>
            <w:del w:id="1862" w:author="Apple" w:date="2024-07-26T13:10:00Z">
              <w:r w:rsidRPr="006E4F19" w:rsidDel="00E26C8D">
                <w:rPr>
                  <w:rFonts w:eastAsia="DengXian" w:cs="Arial"/>
                  <w:lang w:eastAsia="zh-CN"/>
                </w:rPr>
                <w:delText>0.1</w:delText>
              </w:r>
            </w:del>
          </w:p>
        </w:tc>
      </w:tr>
      <w:tr w:rsidR="00E26C8D" w:rsidRPr="006E4F19" w:rsidDel="00E26C8D" w14:paraId="63C00C36" w14:textId="5A36B171" w:rsidTr="00D90C17">
        <w:trPr>
          <w:trHeight w:val="187"/>
          <w:jc w:val="center"/>
          <w:del w:id="1863" w:author="Apple" w:date="2024-07-26T13:10:00Z"/>
        </w:trPr>
        <w:tc>
          <w:tcPr>
            <w:tcW w:w="1735" w:type="dxa"/>
            <w:tcBorders>
              <w:bottom w:val="single" w:sz="4" w:space="0" w:color="auto"/>
            </w:tcBorders>
            <w:shd w:val="clear" w:color="auto" w:fill="auto"/>
          </w:tcPr>
          <w:p w14:paraId="4C4E7899" w14:textId="249AE44C" w:rsidR="00E26C8D" w:rsidRPr="006E4F19" w:rsidDel="00E26C8D" w:rsidRDefault="00E26C8D" w:rsidP="00D90C17">
            <w:pPr>
              <w:pStyle w:val="TAC"/>
              <w:rPr>
                <w:del w:id="1864" w:author="Apple" w:date="2024-07-26T13:10:00Z"/>
                <w:rFonts w:eastAsia="DengXian"/>
                <w:lang w:eastAsia="en-US"/>
              </w:rPr>
            </w:pPr>
            <w:del w:id="1865"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n8</w:delText>
              </w:r>
              <w:r w:rsidRPr="006E4F19" w:rsidDel="00E26C8D">
                <w:rPr>
                  <w:rFonts w:eastAsia="DengXian" w:hint="eastAsia"/>
                  <w:bCs/>
                  <w:lang w:eastAsia="ja-JP"/>
                </w:rPr>
                <w:delText>-</w:delText>
              </w:r>
              <w:r w:rsidRPr="006E4F19" w:rsidDel="00E26C8D">
                <w:rPr>
                  <w:rFonts w:eastAsia="DengXian" w:hint="eastAsia"/>
                  <w:bCs/>
                  <w:lang w:eastAsia="zh-CN"/>
                </w:rPr>
                <w:delText>n77</w:delText>
              </w:r>
            </w:del>
          </w:p>
        </w:tc>
        <w:tc>
          <w:tcPr>
            <w:tcW w:w="1807" w:type="dxa"/>
            <w:vAlign w:val="center"/>
          </w:tcPr>
          <w:p w14:paraId="79757273" w14:textId="3B287149" w:rsidR="00E26C8D" w:rsidRPr="006E4F19" w:rsidDel="00E26C8D" w:rsidRDefault="00E26C8D" w:rsidP="00D90C17">
            <w:pPr>
              <w:pStyle w:val="TAC"/>
              <w:rPr>
                <w:del w:id="1866" w:author="Apple" w:date="2024-07-26T13:10:00Z"/>
                <w:rFonts w:eastAsia="DengXian"/>
                <w:lang w:eastAsia="zh-CN"/>
              </w:rPr>
            </w:pPr>
            <w:del w:id="1867" w:author="Apple" w:date="2024-07-26T13:10:00Z">
              <w:r w:rsidRPr="006E4F19" w:rsidDel="00E26C8D">
                <w:rPr>
                  <w:rFonts w:eastAsia="DengXian"/>
                  <w:lang w:eastAsia="zh-CN"/>
                </w:rPr>
                <w:delText>0.2</w:delText>
              </w:r>
            </w:del>
          </w:p>
        </w:tc>
        <w:tc>
          <w:tcPr>
            <w:tcW w:w="1948" w:type="dxa"/>
            <w:vAlign w:val="center"/>
          </w:tcPr>
          <w:p w14:paraId="29B4A30F" w14:textId="50281E21" w:rsidR="00E26C8D" w:rsidRPr="006E4F19" w:rsidDel="00E26C8D" w:rsidRDefault="00E26C8D" w:rsidP="00D90C17">
            <w:pPr>
              <w:pStyle w:val="TAC"/>
              <w:rPr>
                <w:del w:id="1868" w:author="Apple" w:date="2024-07-26T13:10:00Z"/>
                <w:rFonts w:eastAsia="DengXian"/>
                <w:lang w:eastAsia="zh-CN"/>
              </w:rPr>
            </w:pPr>
            <w:del w:id="1869"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11E044E7" w14:textId="068FEAFD" w:rsidR="00E26C8D" w:rsidRPr="006E4F19" w:rsidDel="00E26C8D" w:rsidRDefault="00E26C8D" w:rsidP="00D90C17">
            <w:pPr>
              <w:pStyle w:val="TAC"/>
              <w:rPr>
                <w:del w:id="1870" w:author="Apple" w:date="2024-07-26T13:10:00Z"/>
                <w:rFonts w:eastAsia="DengXian"/>
                <w:lang w:eastAsia="zh-CN"/>
              </w:rPr>
            </w:pPr>
            <w:del w:id="1871" w:author="Apple" w:date="2024-07-26T13:10:00Z">
              <w:r w:rsidRPr="006E4F19" w:rsidDel="00E26C8D">
                <w:rPr>
                  <w:rFonts w:eastAsia="DengXian"/>
                  <w:color w:val="000000"/>
                  <w:lang w:eastAsia="en-US"/>
                </w:rPr>
                <w:delText>0.5</w:delText>
              </w:r>
            </w:del>
          </w:p>
        </w:tc>
      </w:tr>
      <w:tr w:rsidR="00E26C8D" w:rsidRPr="006E4F19" w:rsidDel="00E26C8D" w14:paraId="4616E7FF" w14:textId="3AB5FC0C" w:rsidTr="00D90C17">
        <w:trPr>
          <w:trHeight w:val="187"/>
          <w:jc w:val="center"/>
          <w:del w:id="1872" w:author="Apple" w:date="2024-07-26T13:10:00Z"/>
        </w:trPr>
        <w:tc>
          <w:tcPr>
            <w:tcW w:w="1735" w:type="dxa"/>
            <w:tcBorders>
              <w:bottom w:val="single" w:sz="4" w:space="0" w:color="auto"/>
            </w:tcBorders>
            <w:shd w:val="clear" w:color="auto" w:fill="auto"/>
          </w:tcPr>
          <w:p w14:paraId="59A15998" w14:textId="288A7842" w:rsidR="00E26C8D" w:rsidRPr="006E4F19" w:rsidDel="00E26C8D" w:rsidRDefault="00E26C8D" w:rsidP="00D90C17">
            <w:pPr>
              <w:pStyle w:val="TAC"/>
              <w:rPr>
                <w:del w:id="1873" w:author="Apple" w:date="2024-07-26T13:10:00Z"/>
                <w:rFonts w:eastAsia="DengXian"/>
                <w:lang w:eastAsia="en-US"/>
              </w:rPr>
            </w:pPr>
            <w:del w:id="1874" w:author="Apple" w:date="2024-07-26T13:10:00Z">
              <w:r w:rsidRPr="006E4F19" w:rsidDel="00E26C8D">
                <w:rPr>
                  <w:rFonts w:eastAsia="SimSun" w:cs="Arial"/>
                  <w:color w:val="000000"/>
                  <w:szCs w:val="22"/>
                  <w:lang w:eastAsia="zh-CN"/>
                </w:rPr>
                <w:delText>CA_n3-n8-n41</w:delText>
              </w:r>
            </w:del>
          </w:p>
        </w:tc>
        <w:tc>
          <w:tcPr>
            <w:tcW w:w="1807" w:type="dxa"/>
            <w:vAlign w:val="center"/>
          </w:tcPr>
          <w:p w14:paraId="1DF6FE3A" w14:textId="64580373" w:rsidR="00E26C8D" w:rsidRPr="006E4F19" w:rsidDel="00E26C8D" w:rsidRDefault="00E26C8D" w:rsidP="00D90C17">
            <w:pPr>
              <w:pStyle w:val="TAC"/>
              <w:rPr>
                <w:del w:id="1875" w:author="Apple" w:date="2024-07-26T13:10:00Z"/>
                <w:rFonts w:eastAsia="DengXian"/>
                <w:lang w:eastAsia="zh-CN"/>
              </w:rPr>
            </w:pPr>
            <w:del w:id="1876" w:author="Apple" w:date="2024-07-26T13:10:00Z">
              <w:r w:rsidRPr="006E4F19" w:rsidDel="00E26C8D">
                <w:rPr>
                  <w:rFonts w:eastAsia="SimSun"/>
                  <w:color w:val="000000"/>
                  <w:lang w:eastAsia="zh-CN"/>
                </w:rPr>
                <w:delText>-</w:delText>
              </w:r>
            </w:del>
          </w:p>
        </w:tc>
        <w:tc>
          <w:tcPr>
            <w:tcW w:w="1948" w:type="dxa"/>
            <w:vAlign w:val="center"/>
          </w:tcPr>
          <w:p w14:paraId="2783C107" w14:textId="6DA0EE23" w:rsidR="00E26C8D" w:rsidRPr="006E4F19" w:rsidDel="00E26C8D" w:rsidRDefault="00E26C8D" w:rsidP="00D90C17">
            <w:pPr>
              <w:pStyle w:val="TAC"/>
              <w:rPr>
                <w:del w:id="1877" w:author="Apple" w:date="2024-07-26T13:10:00Z"/>
                <w:rFonts w:eastAsia="DengXian"/>
                <w:lang w:eastAsia="zh-CN"/>
              </w:rPr>
            </w:pPr>
            <w:del w:id="1878" w:author="Apple" w:date="2024-07-26T13:10:00Z">
              <w:r w:rsidRPr="006E4F19" w:rsidDel="00E26C8D">
                <w:rPr>
                  <w:rFonts w:eastAsia="DengXian" w:hint="eastAsia"/>
                  <w:lang w:eastAsia="zh-CN"/>
                </w:rPr>
                <w:delText>-</w:delText>
              </w:r>
            </w:del>
          </w:p>
        </w:tc>
        <w:tc>
          <w:tcPr>
            <w:tcW w:w="1949" w:type="dxa"/>
            <w:vAlign w:val="center"/>
          </w:tcPr>
          <w:p w14:paraId="0490E7BD" w14:textId="61F62352" w:rsidR="00E26C8D" w:rsidRPr="006E4F19" w:rsidDel="00E26C8D" w:rsidRDefault="00E26C8D" w:rsidP="00D90C17">
            <w:pPr>
              <w:pStyle w:val="TAC"/>
              <w:rPr>
                <w:del w:id="1879" w:author="Apple" w:date="2024-07-26T13:10:00Z"/>
                <w:rFonts w:eastAsia="DengXian"/>
                <w:lang w:eastAsia="zh-CN"/>
              </w:rPr>
            </w:pPr>
            <w:del w:id="1880" w:author="Apple" w:date="2024-07-26T13:10:00Z">
              <w:r w:rsidRPr="006E4F19" w:rsidDel="00E26C8D">
                <w:rPr>
                  <w:rFonts w:eastAsia="SimSun" w:cs="Arial"/>
                  <w:szCs w:val="18"/>
                  <w:lang w:eastAsia="ja-JP"/>
                </w:rPr>
                <w:delText>0</w:delText>
              </w:r>
              <w:r w:rsidRPr="006E4F19" w:rsidDel="00E26C8D">
                <w:rPr>
                  <w:rFonts w:eastAsia="SimSun" w:cs="Arial"/>
                  <w:szCs w:val="18"/>
                  <w:vertAlign w:val="superscript"/>
                  <w:lang w:eastAsia="ja-JP"/>
                </w:rPr>
                <w:delText>1</w:delText>
              </w:r>
              <w:r w:rsidRPr="006E4F19" w:rsidDel="00E26C8D">
                <w:rPr>
                  <w:rFonts w:eastAsia="SimSun" w:cs="Arial"/>
                  <w:szCs w:val="18"/>
                  <w:lang w:eastAsia="ja-JP"/>
                </w:rPr>
                <w:delText xml:space="preserve"> / 0.5</w:delText>
              </w:r>
              <w:r w:rsidRPr="006E4F19" w:rsidDel="00E26C8D">
                <w:rPr>
                  <w:rFonts w:eastAsia="SimSun" w:cs="Arial"/>
                  <w:szCs w:val="18"/>
                  <w:vertAlign w:val="superscript"/>
                  <w:lang w:eastAsia="ja-JP"/>
                </w:rPr>
                <w:delText>2</w:delText>
              </w:r>
            </w:del>
          </w:p>
        </w:tc>
      </w:tr>
      <w:tr w:rsidR="00E26C8D" w:rsidRPr="006E4F19" w:rsidDel="00E26C8D" w14:paraId="50036DB6" w14:textId="7D3192A4" w:rsidTr="00D90C17">
        <w:trPr>
          <w:trHeight w:val="187"/>
          <w:jc w:val="center"/>
          <w:del w:id="1881" w:author="Apple" w:date="2024-07-26T13:10:00Z"/>
        </w:trPr>
        <w:tc>
          <w:tcPr>
            <w:tcW w:w="1735" w:type="dxa"/>
            <w:tcBorders>
              <w:top w:val="single" w:sz="4" w:space="0" w:color="auto"/>
              <w:bottom w:val="single" w:sz="4" w:space="0" w:color="auto"/>
            </w:tcBorders>
            <w:shd w:val="clear" w:color="auto" w:fill="auto"/>
          </w:tcPr>
          <w:p w14:paraId="77CEED29" w14:textId="2EC2FDB1" w:rsidR="00E26C8D" w:rsidRPr="006E4F19" w:rsidDel="00E26C8D" w:rsidRDefault="00E26C8D" w:rsidP="00D90C17">
            <w:pPr>
              <w:pStyle w:val="TAC"/>
              <w:rPr>
                <w:del w:id="1882" w:author="Apple" w:date="2024-07-26T13:10:00Z"/>
                <w:rFonts w:eastAsia="DengXian"/>
                <w:lang w:eastAsia="en-US"/>
              </w:rPr>
            </w:pPr>
            <w:del w:id="1883"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n5</w:delText>
              </w:r>
              <w:r w:rsidRPr="006E4F19" w:rsidDel="00E26C8D">
                <w:rPr>
                  <w:rFonts w:eastAsia="DengXian" w:hint="eastAsia"/>
                  <w:bCs/>
                  <w:lang w:eastAsia="ja-JP"/>
                </w:rPr>
                <w:delText>-</w:delText>
              </w:r>
              <w:r w:rsidRPr="006E4F19" w:rsidDel="00E26C8D">
                <w:rPr>
                  <w:rFonts w:eastAsia="DengXian" w:hint="eastAsia"/>
                  <w:bCs/>
                  <w:lang w:eastAsia="zh-CN"/>
                </w:rPr>
                <w:delText>n78</w:delText>
              </w:r>
            </w:del>
          </w:p>
        </w:tc>
        <w:tc>
          <w:tcPr>
            <w:tcW w:w="1807" w:type="dxa"/>
            <w:vAlign w:val="center"/>
          </w:tcPr>
          <w:p w14:paraId="586D41B1" w14:textId="3BD8A5E9" w:rsidR="00E26C8D" w:rsidRPr="006E4F19" w:rsidDel="00E26C8D" w:rsidRDefault="00E26C8D" w:rsidP="00D90C17">
            <w:pPr>
              <w:pStyle w:val="TAC"/>
              <w:rPr>
                <w:del w:id="1884" w:author="Apple" w:date="2024-07-26T13:10:00Z"/>
                <w:rFonts w:eastAsia="DengXian"/>
                <w:lang w:eastAsia="zh-CN"/>
              </w:rPr>
            </w:pPr>
            <w:del w:id="1885" w:author="Apple" w:date="2024-07-26T13:10:00Z">
              <w:r w:rsidRPr="006E4F19" w:rsidDel="00E26C8D">
                <w:rPr>
                  <w:rFonts w:eastAsia="DengXian"/>
                  <w:lang w:eastAsia="zh-CN"/>
                </w:rPr>
                <w:delText>0.2</w:delText>
              </w:r>
            </w:del>
          </w:p>
        </w:tc>
        <w:tc>
          <w:tcPr>
            <w:tcW w:w="1948" w:type="dxa"/>
            <w:vAlign w:val="center"/>
          </w:tcPr>
          <w:p w14:paraId="727E109E" w14:textId="1B263ECD" w:rsidR="00E26C8D" w:rsidRPr="006E4F19" w:rsidDel="00E26C8D" w:rsidRDefault="00E26C8D" w:rsidP="00D90C17">
            <w:pPr>
              <w:pStyle w:val="TAC"/>
              <w:rPr>
                <w:del w:id="1886" w:author="Apple" w:date="2024-07-26T13:10:00Z"/>
                <w:rFonts w:eastAsia="DengXian"/>
                <w:lang w:eastAsia="zh-CN"/>
              </w:rPr>
            </w:pPr>
            <w:del w:id="1887"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69507E1F" w14:textId="3ADAF68F" w:rsidR="00E26C8D" w:rsidRPr="006E4F19" w:rsidDel="00E26C8D" w:rsidRDefault="00E26C8D" w:rsidP="00D90C17">
            <w:pPr>
              <w:pStyle w:val="TAC"/>
              <w:rPr>
                <w:del w:id="1888" w:author="Apple" w:date="2024-07-26T13:10:00Z"/>
                <w:rFonts w:eastAsia="DengXian"/>
                <w:lang w:eastAsia="zh-CN"/>
              </w:rPr>
            </w:pPr>
            <w:del w:id="1889" w:author="Apple" w:date="2024-07-26T13:10:00Z">
              <w:r w:rsidRPr="006E4F19" w:rsidDel="00E26C8D">
                <w:rPr>
                  <w:rFonts w:eastAsia="DengXian" w:cs="Arial"/>
                  <w:color w:val="000000"/>
                  <w:lang w:eastAsia="zh-CN"/>
                </w:rPr>
                <w:delText>0.5</w:delText>
              </w:r>
            </w:del>
          </w:p>
        </w:tc>
      </w:tr>
      <w:tr w:rsidR="00E26C8D" w:rsidRPr="006E4F19" w:rsidDel="00E26C8D" w14:paraId="314FAD5E" w14:textId="2DD1CAF0" w:rsidTr="00D90C17">
        <w:trPr>
          <w:trHeight w:val="187"/>
          <w:jc w:val="center"/>
          <w:del w:id="1890" w:author="Apple" w:date="2024-07-26T13:10:00Z"/>
        </w:trPr>
        <w:tc>
          <w:tcPr>
            <w:tcW w:w="1735" w:type="dxa"/>
            <w:tcBorders>
              <w:bottom w:val="single" w:sz="4" w:space="0" w:color="auto"/>
            </w:tcBorders>
            <w:shd w:val="clear" w:color="auto" w:fill="auto"/>
          </w:tcPr>
          <w:p w14:paraId="2E94C206" w14:textId="129B615A" w:rsidR="00E26C8D" w:rsidRPr="006E4F19" w:rsidDel="00E26C8D" w:rsidRDefault="00E26C8D" w:rsidP="00D90C17">
            <w:pPr>
              <w:pStyle w:val="TAC"/>
              <w:rPr>
                <w:del w:id="1891" w:author="Apple" w:date="2024-07-26T13:10:00Z"/>
                <w:rFonts w:eastAsia="DengXian"/>
                <w:lang w:eastAsia="en-US"/>
              </w:rPr>
            </w:pPr>
            <w:del w:id="1892"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n8</w:delText>
              </w:r>
              <w:r w:rsidRPr="006E4F19" w:rsidDel="00E26C8D">
                <w:rPr>
                  <w:rFonts w:eastAsia="DengXian" w:hint="eastAsia"/>
                  <w:bCs/>
                  <w:lang w:eastAsia="ja-JP"/>
                </w:rPr>
                <w:delText>-</w:delText>
              </w:r>
              <w:r w:rsidRPr="006E4F19" w:rsidDel="00E26C8D">
                <w:rPr>
                  <w:rFonts w:eastAsia="DengXian" w:hint="eastAsia"/>
                  <w:bCs/>
                  <w:lang w:eastAsia="zh-CN"/>
                </w:rPr>
                <w:delText>n78</w:delText>
              </w:r>
            </w:del>
          </w:p>
        </w:tc>
        <w:tc>
          <w:tcPr>
            <w:tcW w:w="1807" w:type="dxa"/>
            <w:vAlign w:val="center"/>
          </w:tcPr>
          <w:p w14:paraId="1BE43108" w14:textId="06BAD506" w:rsidR="00E26C8D" w:rsidRPr="006E4F19" w:rsidDel="00E26C8D" w:rsidRDefault="00E26C8D" w:rsidP="00D90C17">
            <w:pPr>
              <w:pStyle w:val="TAC"/>
              <w:rPr>
                <w:del w:id="1893" w:author="Apple" w:date="2024-07-26T13:10:00Z"/>
                <w:rFonts w:eastAsia="DengXian"/>
                <w:lang w:eastAsia="zh-CN"/>
              </w:rPr>
            </w:pPr>
            <w:del w:id="1894" w:author="Apple" w:date="2024-07-26T13:10:00Z">
              <w:r w:rsidRPr="006E4F19" w:rsidDel="00E26C8D">
                <w:rPr>
                  <w:rFonts w:eastAsia="DengXian"/>
                  <w:lang w:eastAsia="zh-CN"/>
                </w:rPr>
                <w:delText>0.2</w:delText>
              </w:r>
            </w:del>
          </w:p>
        </w:tc>
        <w:tc>
          <w:tcPr>
            <w:tcW w:w="1948" w:type="dxa"/>
            <w:vAlign w:val="center"/>
          </w:tcPr>
          <w:p w14:paraId="1C39B303" w14:textId="1B74AD3A" w:rsidR="00E26C8D" w:rsidRPr="006E4F19" w:rsidDel="00E26C8D" w:rsidRDefault="00E26C8D" w:rsidP="00D90C17">
            <w:pPr>
              <w:pStyle w:val="TAC"/>
              <w:rPr>
                <w:del w:id="1895" w:author="Apple" w:date="2024-07-26T13:10:00Z"/>
                <w:rFonts w:eastAsia="DengXian"/>
                <w:lang w:eastAsia="zh-CN"/>
              </w:rPr>
            </w:pPr>
            <w:del w:id="189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6C9528EB" w14:textId="638CDB9C" w:rsidR="00E26C8D" w:rsidRPr="006E4F19" w:rsidDel="00E26C8D" w:rsidRDefault="00E26C8D" w:rsidP="00D90C17">
            <w:pPr>
              <w:pStyle w:val="TAC"/>
              <w:rPr>
                <w:del w:id="1897" w:author="Apple" w:date="2024-07-26T13:10:00Z"/>
                <w:rFonts w:eastAsia="DengXian"/>
                <w:lang w:eastAsia="zh-CN"/>
              </w:rPr>
            </w:pPr>
            <w:del w:id="1898" w:author="Apple" w:date="2024-07-26T13:10:00Z">
              <w:r w:rsidRPr="006E4F19" w:rsidDel="00E26C8D">
                <w:rPr>
                  <w:rFonts w:eastAsia="DengXian" w:cs="Arial"/>
                  <w:color w:val="000000"/>
                  <w:lang w:eastAsia="zh-CN"/>
                </w:rPr>
                <w:delText>0.5</w:delText>
              </w:r>
            </w:del>
          </w:p>
        </w:tc>
      </w:tr>
      <w:tr w:rsidR="00E26C8D" w:rsidRPr="006E4F19" w:rsidDel="00E26C8D" w14:paraId="64B8C1D4" w14:textId="65035084" w:rsidTr="00D90C17">
        <w:trPr>
          <w:trHeight w:val="187"/>
          <w:jc w:val="center"/>
          <w:del w:id="1899" w:author="Apple" w:date="2024-07-26T13:10:00Z"/>
        </w:trPr>
        <w:tc>
          <w:tcPr>
            <w:tcW w:w="1735" w:type="dxa"/>
            <w:tcBorders>
              <w:top w:val="single" w:sz="4" w:space="0" w:color="auto"/>
              <w:bottom w:val="single" w:sz="4" w:space="0" w:color="auto"/>
            </w:tcBorders>
            <w:shd w:val="clear" w:color="auto" w:fill="auto"/>
          </w:tcPr>
          <w:p w14:paraId="58BABB80" w14:textId="484857A7" w:rsidR="00E26C8D" w:rsidRPr="006E4F19" w:rsidDel="00E26C8D" w:rsidRDefault="00E26C8D" w:rsidP="00D90C17">
            <w:pPr>
              <w:pStyle w:val="TAC"/>
              <w:rPr>
                <w:del w:id="1900" w:author="Apple" w:date="2024-07-26T13:10:00Z"/>
                <w:rFonts w:eastAsia="DengXian"/>
                <w:lang w:eastAsia="en-US"/>
              </w:rPr>
            </w:pPr>
            <w:del w:id="1901" w:author="Apple" w:date="2024-07-26T13:10:00Z">
              <w:r w:rsidRPr="006E4F19" w:rsidDel="00E26C8D">
                <w:rPr>
                  <w:rFonts w:eastAsia="DengXian"/>
                  <w:lang w:eastAsia="en-US"/>
                </w:rPr>
                <w:delText>CA_n3-n18-n41</w:delText>
              </w:r>
            </w:del>
          </w:p>
        </w:tc>
        <w:tc>
          <w:tcPr>
            <w:tcW w:w="1807" w:type="dxa"/>
            <w:vAlign w:val="center"/>
          </w:tcPr>
          <w:p w14:paraId="0EB7FADD" w14:textId="287D83A9" w:rsidR="00E26C8D" w:rsidRPr="006E4F19" w:rsidDel="00E26C8D" w:rsidRDefault="00E26C8D" w:rsidP="00D90C17">
            <w:pPr>
              <w:pStyle w:val="TAC"/>
              <w:rPr>
                <w:del w:id="1902" w:author="Apple" w:date="2024-07-26T13:10:00Z"/>
                <w:rFonts w:eastAsia="DengXian"/>
                <w:lang w:eastAsia="zh-CN"/>
              </w:rPr>
            </w:pPr>
            <w:del w:id="1903" w:author="Apple" w:date="2024-07-26T13:10:00Z">
              <w:r w:rsidRPr="006E4F19" w:rsidDel="00E26C8D">
                <w:rPr>
                  <w:rFonts w:eastAsia="DengXian"/>
                  <w:lang w:eastAsia="en-US"/>
                </w:rPr>
                <w:delText>-</w:delText>
              </w:r>
            </w:del>
          </w:p>
        </w:tc>
        <w:tc>
          <w:tcPr>
            <w:tcW w:w="1948" w:type="dxa"/>
            <w:vAlign w:val="center"/>
          </w:tcPr>
          <w:p w14:paraId="431FB033" w14:textId="50A368F9" w:rsidR="00E26C8D" w:rsidRPr="006E4F19" w:rsidDel="00E26C8D" w:rsidRDefault="00E26C8D" w:rsidP="00D90C17">
            <w:pPr>
              <w:pStyle w:val="TAC"/>
              <w:rPr>
                <w:del w:id="1904" w:author="Apple" w:date="2024-07-26T13:10:00Z"/>
                <w:rFonts w:eastAsia="DengXian"/>
                <w:lang w:eastAsia="zh-CN"/>
              </w:rPr>
            </w:pPr>
            <w:del w:id="1905" w:author="Apple" w:date="2024-07-26T13:10:00Z">
              <w:r w:rsidRPr="006E4F19" w:rsidDel="00E26C8D">
                <w:rPr>
                  <w:rFonts w:eastAsia="DengXian" w:hint="eastAsia"/>
                  <w:lang w:eastAsia="zh-CN"/>
                </w:rPr>
                <w:delText>-</w:delText>
              </w:r>
            </w:del>
          </w:p>
        </w:tc>
        <w:tc>
          <w:tcPr>
            <w:tcW w:w="1949" w:type="dxa"/>
            <w:vAlign w:val="center"/>
          </w:tcPr>
          <w:p w14:paraId="31B76C0B" w14:textId="47B4252F" w:rsidR="00E26C8D" w:rsidRPr="006E4F19" w:rsidDel="00E26C8D" w:rsidRDefault="00E26C8D" w:rsidP="00D90C17">
            <w:pPr>
              <w:pStyle w:val="TAC"/>
              <w:rPr>
                <w:del w:id="1906" w:author="Apple" w:date="2024-07-26T13:10:00Z"/>
                <w:rFonts w:eastAsia="DengXian"/>
                <w:lang w:eastAsia="zh-CN"/>
              </w:rPr>
            </w:pPr>
            <w:del w:id="1907" w:author="Apple" w:date="2024-07-26T13:10:00Z">
              <w:r w:rsidRPr="006E4F19" w:rsidDel="00E26C8D">
                <w:rPr>
                  <w:rFonts w:eastAsia="DengXian"/>
                  <w:lang w:eastAsia="en-US"/>
                </w:rPr>
                <w:delText>0</w:delText>
              </w:r>
              <w:r w:rsidRPr="006E4F19" w:rsidDel="00E26C8D">
                <w:rPr>
                  <w:rFonts w:eastAsia="DengXian"/>
                  <w:vertAlign w:val="superscript"/>
                  <w:lang w:eastAsia="en-US"/>
                </w:rPr>
                <w:delText xml:space="preserve">1 </w:delText>
              </w:r>
              <w:r w:rsidRPr="006E4F19" w:rsidDel="00E26C8D">
                <w:rPr>
                  <w:rFonts w:eastAsia="DengXian"/>
                  <w:lang w:eastAsia="en-US"/>
                </w:rPr>
                <w:delText>/ 0.5</w:delText>
              </w:r>
              <w:r w:rsidRPr="006E4F19" w:rsidDel="00E26C8D">
                <w:rPr>
                  <w:rFonts w:eastAsia="DengXian"/>
                  <w:vertAlign w:val="superscript"/>
                  <w:lang w:eastAsia="en-US"/>
                </w:rPr>
                <w:delText>2</w:delText>
              </w:r>
            </w:del>
          </w:p>
        </w:tc>
      </w:tr>
      <w:tr w:rsidR="00E26C8D" w:rsidRPr="006E4F19" w:rsidDel="00E26C8D" w14:paraId="67BBEAA3" w14:textId="1223B99C" w:rsidTr="00D90C17">
        <w:trPr>
          <w:trHeight w:val="187"/>
          <w:jc w:val="center"/>
          <w:del w:id="1908"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1EF0C812" w14:textId="207EB5C8" w:rsidR="00E26C8D" w:rsidRPr="006E4F19" w:rsidDel="00E26C8D" w:rsidRDefault="00E26C8D" w:rsidP="00D90C17">
            <w:pPr>
              <w:pStyle w:val="TAC"/>
              <w:rPr>
                <w:del w:id="1909" w:author="Apple" w:date="2024-07-26T13:10:00Z"/>
                <w:rFonts w:eastAsia="DengXian" w:cs="Arial"/>
                <w:szCs w:val="22"/>
                <w:lang w:eastAsia="en-US"/>
              </w:rPr>
            </w:pPr>
            <w:del w:id="1910" w:author="Apple" w:date="2024-07-26T13:10:00Z">
              <w:r w:rsidRPr="006E4F19" w:rsidDel="00E26C8D">
                <w:rPr>
                  <w:rFonts w:eastAsia="DengXian"/>
                  <w:color w:val="000000"/>
                  <w:lang w:eastAsia="en-US"/>
                </w:rPr>
                <w:delText>CA_</w:delText>
              </w:r>
              <w:r w:rsidRPr="006E4F19" w:rsidDel="00E26C8D">
                <w:rPr>
                  <w:rFonts w:eastAsia="DengXian" w:hint="eastAsia"/>
                  <w:color w:val="000000"/>
                  <w:lang w:eastAsia="zh-CN"/>
                </w:rPr>
                <w:delText>n</w:delText>
              </w:r>
              <w:r w:rsidRPr="006E4F19" w:rsidDel="00E26C8D">
                <w:rPr>
                  <w:rFonts w:eastAsia="Yu Mincho"/>
                  <w:color w:val="000000"/>
                  <w:lang w:eastAsia="en-US"/>
                </w:rPr>
                <w:delText>3</w:delText>
              </w:r>
              <w:r w:rsidRPr="006E4F19" w:rsidDel="00E26C8D">
                <w:rPr>
                  <w:rFonts w:eastAsia="DengXian"/>
                  <w:color w:val="000000"/>
                  <w:lang w:eastAsia="en-US"/>
                </w:rPr>
                <w:delText>-</w:delText>
              </w:r>
              <w:r w:rsidRPr="006E4F19" w:rsidDel="00E26C8D">
                <w:rPr>
                  <w:rFonts w:eastAsia="DengXian" w:hint="eastAsia"/>
                  <w:color w:val="000000"/>
                  <w:lang w:eastAsia="zh-CN"/>
                </w:rPr>
                <w:delText>n</w:delText>
              </w:r>
              <w:r w:rsidRPr="006E4F19" w:rsidDel="00E26C8D">
                <w:rPr>
                  <w:rFonts w:eastAsia="DengXian"/>
                  <w:color w:val="000000"/>
                  <w:lang w:eastAsia="zh-CN"/>
                </w:rPr>
                <w:delText>18-</w:delText>
              </w:r>
              <w:r w:rsidRPr="006E4F19" w:rsidDel="00E26C8D">
                <w:rPr>
                  <w:rFonts w:eastAsia="DengXian" w:hint="eastAsia"/>
                  <w:color w:val="000000"/>
                  <w:lang w:eastAsia="zh-CN"/>
                </w:rPr>
                <w:delText>n</w:delText>
              </w:r>
              <w:r w:rsidRPr="006E4F19" w:rsidDel="00E26C8D">
                <w:rPr>
                  <w:rFonts w:eastAsia="DengXian"/>
                  <w:color w:val="000000"/>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16381D27" w14:textId="6BA18737" w:rsidR="00E26C8D" w:rsidRPr="006E4F19" w:rsidDel="00E26C8D" w:rsidRDefault="00E26C8D" w:rsidP="00D90C17">
            <w:pPr>
              <w:pStyle w:val="TAC"/>
              <w:rPr>
                <w:del w:id="1911" w:author="Apple" w:date="2024-07-26T13:10:00Z"/>
                <w:rFonts w:eastAsia="DengXian" w:cs="Arial"/>
                <w:szCs w:val="22"/>
                <w:lang w:eastAsia="zh-CN"/>
              </w:rPr>
            </w:pPr>
            <w:del w:id="1912" w:author="Apple" w:date="2024-07-26T13:10:00Z">
              <w:r w:rsidRPr="006E4F19" w:rsidDel="00E26C8D">
                <w:rPr>
                  <w:rFonts w:eastAsia="DengXian"/>
                  <w:color w:val="000000"/>
                  <w:lang w:eastAsia="zh-CN"/>
                </w:rPr>
                <w:delText>0.2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01C32701" w14:textId="13DF48DD" w:rsidR="00E26C8D" w:rsidRPr="006E4F19" w:rsidDel="00E26C8D" w:rsidRDefault="00E26C8D" w:rsidP="00D90C17">
            <w:pPr>
              <w:pStyle w:val="TAC"/>
              <w:rPr>
                <w:del w:id="1913" w:author="Apple" w:date="2024-07-26T13:10:00Z"/>
                <w:rFonts w:eastAsia="DengXian" w:cs="Arial"/>
                <w:szCs w:val="22"/>
                <w:lang w:eastAsia="zh-CN"/>
              </w:rPr>
            </w:pPr>
            <w:del w:id="1914"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6BC0FEE" w14:textId="2730B1DA" w:rsidR="00E26C8D" w:rsidRPr="006E4F19" w:rsidDel="00E26C8D" w:rsidRDefault="00E26C8D" w:rsidP="00D90C17">
            <w:pPr>
              <w:pStyle w:val="TAC"/>
              <w:rPr>
                <w:del w:id="1915" w:author="Apple" w:date="2024-07-26T13:10:00Z"/>
                <w:rFonts w:eastAsia="DengXian" w:cs="Arial"/>
                <w:szCs w:val="22"/>
                <w:lang w:eastAsia="zh-CN"/>
              </w:rPr>
            </w:pPr>
            <w:del w:id="1916"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3AB28E62" w14:textId="38837EA8" w:rsidTr="00D90C17">
        <w:trPr>
          <w:trHeight w:val="187"/>
          <w:jc w:val="center"/>
          <w:del w:id="1917"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2F256381" w14:textId="7A114295" w:rsidR="00E26C8D" w:rsidRPr="006E4F19" w:rsidDel="00E26C8D" w:rsidRDefault="00E26C8D" w:rsidP="00D90C17">
            <w:pPr>
              <w:pStyle w:val="TAC"/>
              <w:rPr>
                <w:del w:id="1918" w:author="Apple" w:date="2024-07-26T13:10:00Z"/>
                <w:rFonts w:eastAsia="DengXian"/>
                <w:color w:val="000000"/>
                <w:lang w:eastAsia="en-US"/>
              </w:rPr>
            </w:pPr>
            <w:del w:id="1919" w:author="Apple" w:date="2024-07-26T13:10:00Z">
              <w:r w:rsidRPr="006E4F19" w:rsidDel="00E26C8D">
                <w:rPr>
                  <w:rFonts w:eastAsia="SimSun"/>
                  <w:color w:val="000000"/>
                  <w:lang w:eastAsia="zh-CN"/>
                </w:rPr>
                <w:delText>CA_n3-n20-n28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867221B" w14:textId="05E504B4" w:rsidR="00E26C8D" w:rsidRPr="006E4F19" w:rsidDel="00E26C8D" w:rsidRDefault="00E26C8D" w:rsidP="00D90C17">
            <w:pPr>
              <w:pStyle w:val="TAC"/>
              <w:rPr>
                <w:del w:id="1920" w:author="Apple" w:date="2024-07-26T13:10:00Z"/>
                <w:rFonts w:eastAsia="DengXian"/>
                <w:color w:val="000000"/>
                <w:lang w:eastAsia="zh-CN"/>
              </w:rPr>
            </w:pPr>
            <w:del w:id="1921" w:author="Apple" w:date="2024-07-26T13:10:00Z">
              <w:r w:rsidRPr="006E4F19" w:rsidDel="00E26C8D">
                <w:rPr>
                  <w:rFonts w:eastAsia="DengXian" w:hint="eastAsia"/>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7944245" w14:textId="519A6C13" w:rsidR="00E26C8D" w:rsidRPr="006E4F19" w:rsidDel="00E26C8D" w:rsidRDefault="00E26C8D" w:rsidP="00D90C17">
            <w:pPr>
              <w:pStyle w:val="TAC"/>
              <w:rPr>
                <w:del w:id="1922" w:author="Apple" w:date="2024-07-26T13:10:00Z"/>
                <w:rFonts w:eastAsia="DengXian" w:cs="Arial"/>
                <w:szCs w:val="22"/>
                <w:lang w:eastAsia="zh-CN"/>
              </w:rPr>
            </w:pPr>
            <w:del w:id="1923"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.1</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DBF3073" w14:textId="56A5FA63" w:rsidR="00E26C8D" w:rsidRPr="006E4F19" w:rsidDel="00E26C8D" w:rsidRDefault="00E26C8D" w:rsidP="00D90C17">
            <w:pPr>
              <w:pStyle w:val="TAC"/>
              <w:rPr>
                <w:del w:id="1924" w:author="Apple" w:date="2024-07-26T13:10:00Z"/>
                <w:rFonts w:eastAsia="DengXian"/>
                <w:color w:val="000000"/>
                <w:lang w:eastAsia="zh-CN"/>
              </w:rPr>
            </w:pPr>
            <w:del w:id="1925"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.1</w:delText>
              </w:r>
            </w:del>
          </w:p>
        </w:tc>
      </w:tr>
      <w:tr w:rsidR="00E26C8D" w:rsidRPr="006E4F19" w:rsidDel="00E26C8D" w14:paraId="54E24455" w14:textId="44AD7812" w:rsidTr="00D90C17">
        <w:trPr>
          <w:trHeight w:val="187"/>
          <w:jc w:val="center"/>
          <w:del w:id="1926"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6F0D20F0" w14:textId="130F2E36" w:rsidR="00E26C8D" w:rsidRPr="006E4F19" w:rsidDel="00E26C8D" w:rsidRDefault="00E26C8D" w:rsidP="00D90C17">
            <w:pPr>
              <w:pStyle w:val="TAC"/>
              <w:rPr>
                <w:del w:id="1927" w:author="Apple" w:date="2024-07-26T13:10:00Z"/>
                <w:rFonts w:eastAsia="DengXian" w:cs="Arial"/>
                <w:szCs w:val="22"/>
                <w:lang w:eastAsia="en-US"/>
              </w:rPr>
            </w:pPr>
            <w:del w:id="1928" w:author="Apple" w:date="2024-07-26T13:10:00Z">
              <w:r w:rsidRPr="006E4F19" w:rsidDel="00E26C8D">
                <w:rPr>
                  <w:rFonts w:eastAsia="SimSun"/>
                  <w:color w:val="000000"/>
                  <w:lang w:eastAsia="zh-CN"/>
                </w:rPr>
                <w:delText>CA_n3-n20-n67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5B58122" w14:textId="0747D462" w:rsidR="00E26C8D" w:rsidRPr="006E4F19" w:rsidDel="00E26C8D" w:rsidRDefault="00E26C8D" w:rsidP="00D90C17">
            <w:pPr>
              <w:pStyle w:val="TAC"/>
              <w:rPr>
                <w:del w:id="1929" w:author="Apple" w:date="2024-07-26T13:10:00Z"/>
                <w:rFonts w:eastAsia="DengXian" w:cs="Arial"/>
                <w:szCs w:val="22"/>
                <w:lang w:eastAsia="zh-CN"/>
              </w:rPr>
            </w:pPr>
            <w:del w:id="1930" w:author="Apple" w:date="2024-07-26T13:10:00Z">
              <w:r w:rsidRPr="006E4F19" w:rsidDel="00E26C8D">
                <w:rPr>
                  <w:rFonts w:eastAsia="DengXian"/>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7F27EF68" w14:textId="26360689" w:rsidR="00E26C8D" w:rsidRPr="006E4F19" w:rsidDel="00E26C8D" w:rsidRDefault="00E26C8D" w:rsidP="00D90C17">
            <w:pPr>
              <w:pStyle w:val="TAC"/>
              <w:rPr>
                <w:del w:id="1931" w:author="Apple" w:date="2024-07-26T13:10:00Z"/>
                <w:rFonts w:eastAsia="DengXian" w:cs="Arial"/>
                <w:szCs w:val="22"/>
                <w:lang w:eastAsia="zh-CN"/>
              </w:rPr>
            </w:pPr>
            <w:del w:id="1932"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.1</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A1864DD" w14:textId="45B17A4B" w:rsidR="00E26C8D" w:rsidRPr="006E4F19" w:rsidDel="00E26C8D" w:rsidRDefault="00E26C8D" w:rsidP="00D90C17">
            <w:pPr>
              <w:pStyle w:val="TAC"/>
              <w:rPr>
                <w:del w:id="1933" w:author="Apple" w:date="2024-07-26T13:10:00Z"/>
                <w:rFonts w:eastAsia="DengXian" w:cs="Arial"/>
                <w:szCs w:val="22"/>
                <w:lang w:eastAsia="zh-CN"/>
              </w:rPr>
            </w:pPr>
            <w:del w:id="1934" w:author="Apple" w:date="2024-07-26T13:10:00Z">
              <w:r w:rsidRPr="006E4F19" w:rsidDel="00E26C8D">
                <w:rPr>
                  <w:rFonts w:eastAsia="DengXian" w:cs="Arial"/>
                  <w:color w:val="000000"/>
                  <w:lang w:eastAsia="zh-CN"/>
                </w:rPr>
                <w:delText>0.1</w:delText>
              </w:r>
            </w:del>
          </w:p>
        </w:tc>
      </w:tr>
      <w:tr w:rsidR="00E26C8D" w:rsidRPr="006E4F19" w:rsidDel="00E26C8D" w14:paraId="16F8C05D" w14:textId="51560856" w:rsidTr="00D90C17">
        <w:trPr>
          <w:trHeight w:val="187"/>
          <w:jc w:val="center"/>
          <w:del w:id="1935"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76446C0" w14:textId="443D8677" w:rsidR="00E26C8D" w:rsidRPr="006E4F19" w:rsidDel="00E26C8D" w:rsidRDefault="00E26C8D" w:rsidP="00D90C17">
            <w:pPr>
              <w:pStyle w:val="TAC"/>
              <w:rPr>
                <w:del w:id="1936" w:author="Apple" w:date="2024-07-26T13:10:00Z"/>
                <w:rFonts w:eastAsia="SimSun"/>
                <w:color w:val="000000"/>
                <w:lang w:eastAsia="zh-CN"/>
              </w:rPr>
            </w:pPr>
            <w:del w:id="1937"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n20</w:delText>
              </w:r>
              <w:r w:rsidRPr="006E4F19" w:rsidDel="00E26C8D">
                <w:rPr>
                  <w:rFonts w:eastAsia="DengXian" w:hint="eastAsia"/>
                  <w:bCs/>
                  <w:lang w:eastAsia="ja-JP"/>
                </w:rPr>
                <w:delText>-</w:delText>
              </w:r>
              <w:r w:rsidRPr="006E4F19" w:rsidDel="00E26C8D">
                <w:rPr>
                  <w:rFonts w:eastAsia="DengXian" w:hint="eastAsia"/>
                  <w:bCs/>
                  <w:lang w:eastAsia="zh-CN"/>
                </w:rPr>
                <w:delText>n78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CFAED5F" w14:textId="7ADECA91" w:rsidR="00E26C8D" w:rsidRPr="006E4F19" w:rsidDel="00E26C8D" w:rsidRDefault="00E26C8D" w:rsidP="00D90C17">
            <w:pPr>
              <w:pStyle w:val="TAC"/>
              <w:rPr>
                <w:del w:id="1938" w:author="Apple" w:date="2024-07-26T13:10:00Z"/>
                <w:rFonts w:eastAsia="DengXian"/>
                <w:lang w:eastAsia="zh-CN"/>
              </w:rPr>
            </w:pPr>
            <w:del w:id="1939" w:author="Apple" w:date="2024-07-26T13:10:00Z">
              <w:r w:rsidRPr="006E4F19" w:rsidDel="00E26C8D">
                <w:rPr>
                  <w:rFonts w:eastAsia="DengXian"/>
                  <w:lang w:eastAsia="zh-CN"/>
                </w:rPr>
                <w:delText>0.2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1712323" w14:textId="44DBFEEC" w:rsidR="00E26C8D" w:rsidRPr="006E4F19" w:rsidDel="00E26C8D" w:rsidRDefault="00E26C8D" w:rsidP="00D90C17">
            <w:pPr>
              <w:pStyle w:val="TAC"/>
              <w:rPr>
                <w:del w:id="1940" w:author="Apple" w:date="2024-07-26T13:10:00Z"/>
                <w:rFonts w:eastAsia="DengXian" w:cs="Arial"/>
                <w:szCs w:val="22"/>
                <w:lang w:eastAsia="zh-CN"/>
              </w:rPr>
            </w:pPr>
            <w:del w:id="1941" w:author="Apple" w:date="2024-07-26T13:10:00Z">
              <w:r w:rsidRPr="006E4F19" w:rsidDel="00E26C8D">
                <w:rPr>
                  <w:rFonts w:eastAsia="DengXian" w:hint="eastAsia"/>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5C5DD672" w14:textId="7E6A5BF0" w:rsidR="00E26C8D" w:rsidRPr="006E4F19" w:rsidDel="00E26C8D" w:rsidRDefault="00E26C8D" w:rsidP="00D90C17">
            <w:pPr>
              <w:pStyle w:val="TAC"/>
              <w:rPr>
                <w:del w:id="1942" w:author="Apple" w:date="2024-07-26T13:10:00Z"/>
                <w:rFonts w:eastAsia="DengXian" w:cs="Arial"/>
                <w:color w:val="000000"/>
                <w:lang w:eastAsia="zh-CN"/>
              </w:rPr>
            </w:pPr>
            <w:del w:id="1943"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21DABB53" w14:textId="3D396923" w:rsidTr="00D90C17">
        <w:trPr>
          <w:trHeight w:val="187"/>
          <w:jc w:val="center"/>
          <w:del w:id="194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5FF8674E" w14:textId="43CC2CFB" w:rsidR="00E26C8D" w:rsidRPr="006E4F19" w:rsidDel="00E26C8D" w:rsidRDefault="00E26C8D" w:rsidP="00D90C17">
            <w:pPr>
              <w:pStyle w:val="TAC"/>
              <w:rPr>
                <w:del w:id="1945" w:author="Apple" w:date="2024-07-26T13:10:00Z"/>
                <w:rFonts w:eastAsia="DengXian"/>
                <w:bCs/>
                <w:lang w:eastAsia="ja-JP"/>
              </w:rPr>
            </w:pPr>
            <w:del w:id="1946"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n2</w:delText>
              </w:r>
              <w:r w:rsidRPr="006E4F19" w:rsidDel="00E26C8D">
                <w:rPr>
                  <w:rFonts w:eastAsia="DengXian"/>
                  <w:bCs/>
                  <w:lang w:eastAsia="zh-CN"/>
                </w:rPr>
                <w:delText>6</w:delText>
              </w:r>
              <w:r w:rsidRPr="006E4F19" w:rsidDel="00E26C8D">
                <w:rPr>
                  <w:rFonts w:eastAsia="DengXian" w:hint="eastAsia"/>
                  <w:bCs/>
                  <w:lang w:eastAsia="ja-JP"/>
                </w:rPr>
                <w:delText>-</w:delText>
              </w:r>
              <w:r w:rsidRPr="006E4F19" w:rsidDel="00E26C8D">
                <w:rPr>
                  <w:rFonts w:eastAsia="DengXian" w:hint="eastAsia"/>
                  <w:bCs/>
                  <w:lang w:eastAsia="zh-CN"/>
                </w:rPr>
                <w:delText>n78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7A00C07" w14:textId="22390710" w:rsidR="00E26C8D" w:rsidRPr="006E4F19" w:rsidDel="00E26C8D" w:rsidRDefault="00E26C8D" w:rsidP="00D90C17">
            <w:pPr>
              <w:pStyle w:val="TAC"/>
              <w:rPr>
                <w:del w:id="1947" w:author="Apple" w:date="2024-07-26T13:10:00Z"/>
                <w:rFonts w:eastAsia="DengXian"/>
                <w:lang w:eastAsia="zh-CN"/>
              </w:rPr>
            </w:pPr>
            <w:del w:id="194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1FA4994" w14:textId="0DF9F647" w:rsidR="00E26C8D" w:rsidRPr="006E4F19" w:rsidDel="00E26C8D" w:rsidRDefault="00E26C8D" w:rsidP="00D90C17">
            <w:pPr>
              <w:pStyle w:val="TAC"/>
              <w:rPr>
                <w:del w:id="1949" w:author="Apple" w:date="2024-07-26T13:10:00Z"/>
                <w:rFonts w:eastAsia="DengXian"/>
                <w:lang w:eastAsia="zh-CN"/>
              </w:rPr>
            </w:pPr>
            <w:del w:id="1950"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9E56EDB" w14:textId="5CB8EBC2" w:rsidR="00E26C8D" w:rsidRPr="006E4F19" w:rsidDel="00E26C8D" w:rsidRDefault="00E26C8D" w:rsidP="00D90C17">
            <w:pPr>
              <w:pStyle w:val="TAC"/>
              <w:rPr>
                <w:del w:id="1951" w:author="Apple" w:date="2024-07-26T13:10:00Z"/>
                <w:rFonts w:eastAsia="DengXian"/>
                <w:lang w:eastAsia="zh-CN"/>
              </w:rPr>
            </w:pPr>
            <w:del w:id="1952"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36D4B610" w14:textId="02641D10" w:rsidTr="00D90C17">
        <w:trPr>
          <w:trHeight w:val="187"/>
          <w:jc w:val="center"/>
          <w:del w:id="1953" w:author="Apple" w:date="2024-07-26T13:10:00Z"/>
        </w:trPr>
        <w:tc>
          <w:tcPr>
            <w:tcW w:w="1735" w:type="dxa"/>
            <w:tcBorders>
              <w:top w:val="single" w:sz="4" w:space="0" w:color="auto"/>
              <w:bottom w:val="single" w:sz="4" w:space="0" w:color="auto"/>
            </w:tcBorders>
            <w:shd w:val="clear" w:color="auto" w:fill="auto"/>
          </w:tcPr>
          <w:p w14:paraId="5F512AFA" w14:textId="25389DC6" w:rsidR="00E26C8D" w:rsidRPr="006E4F19" w:rsidDel="00E26C8D" w:rsidRDefault="00E26C8D" w:rsidP="00D90C17">
            <w:pPr>
              <w:pStyle w:val="TAC"/>
              <w:rPr>
                <w:del w:id="1954" w:author="Apple" w:date="2024-07-26T13:10:00Z"/>
                <w:rFonts w:eastAsia="DengXian"/>
                <w:lang w:eastAsia="en-US"/>
              </w:rPr>
            </w:pPr>
            <w:del w:id="1955" w:author="Apple" w:date="2024-07-26T13:10:00Z">
              <w:r w:rsidRPr="006E4F19" w:rsidDel="00E26C8D">
                <w:rPr>
                  <w:rFonts w:eastAsia="SimSun"/>
                  <w:lang w:eastAsia="en-US"/>
                </w:rPr>
                <w:delText>CA_</w:delText>
              </w:r>
              <w:r w:rsidRPr="006E4F19" w:rsidDel="00E26C8D">
                <w:rPr>
                  <w:rFonts w:eastAsia="SimSun" w:hint="eastAsia"/>
                  <w:lang w:eastAsia="zh-CN"/>
                </w:rPr>
                <w:delText>n</w:delText>
              </w:r>
              <w:r w:rsidRPr="006E4F19" w:rsidDel="00E26C8D">
                <w:rPr>
                  <w:rFonts w:eastAsia="Yu Mincho" w:hint="eastAsia"/>
                  <w:lang w:eastAsia="en-US"/>
                </w:rPr>
                <w:delText>3</w:delText>
              </w:r>
              <w:r w:rsidRPr="006E4F19" w:rsidDel="00E26C8D">
                <w:rPr>
                  <w:rFonts w:eastAsia="SimSun"/>
                  <w:lang w:eastAsia="en-US"/>
                </w:rPr>
                <w:delText>-</w:delText>
              </w:r>
              <w:r w:rsidRPr="006E4F19" w:rsidDel="00E26C8D">
                <w:rPr>
                  <w:rFonts w:eastAsia="SimSun" w:hint="eastAsia"/>
                  <w:lang w:eastAsia="zh-CN"/>
                </w:rPr>
                <w:delText>n</w:delText>
              </w:r>
              <w:r w:rsidRPr="006E4F19" w:rsidDel="00E26C8D">
                <w:rPr>
                  <w:rFonts w:eastAsia="SimSun"/>
                  <w:lang w:eastAsia="zh-CN"/>
                </w:rPr>
                <w:delText>28-</w:delText>
              </w:r>
              <w:r w:rsidRPr="006E4F19" w:rsidDel="00E26C8D">
                <w:rPr>
                  <w:rFonts w:eastAsia="SimSun" w:hint="eastAsia"/>
                  <w:lang w:eastAsia="zh-CN"/>
                </w:rPr>
                <w:delText>n41</w:delText>
              </w:r>
            </w:del>
          </w:p>
        </w:tc>
        <w:tc>
          <w:tcPr>
            <w:tcW w:w="1807" w:type="dxa"/>
            <w:vAlign w:val="center"/>
          </w:tcPr>
          <w:p w14:paraId="47EAB221" w14:textId="6FD9C2B4" w:rsidR="00E26C8D" w:rsidRPr="006E4F19" w:rsidDel="00E26C8D" w:rsidRDefault="00E26C8D" w:rsidP="00D90C17">
            <w:pPr>
              <w:pStyle w:val="TAC"/>
              <w:rPr>
                <w:del w:id="1956" w:author="Apple" w:date="2024-07-26T13:10:00Z"/>
                <w:rFonts w:eastAsia="DengXian"/>
                <w:lang w:eastAsia="zh-CN"/>
              </w:rPr>
            </w:pPr>
            <w:del w:id="1957" w:author="Apple" w:date="2024-07-26T13:10:00Z">
              <w:r w:rsidRPr="006E4F19" w:rsidDel="00E26C8D">
                <w:rPr>
                  <w:rFonts w:eastAsia="DengXian"/>
                  <w:color w:val="000000"/>
                  <w:lang w:eastAsia="zh-CN"/>
                </w:rPr>
                <w:delText>-</w:delText>
              </w:r>
            </w:del>
          </w:p>
        </w:tc>
        <w:tc>
          <w:tcPr>
            <w:tcW w:w="1948" w:type="dxa"/>
            <w:vAlign w:val="center"/>
          </w:tcPr>
          <w:p w14:paraId="11C078C1" w14:textId="3AC9EBDD" w:rsidR="00E26C8D" w:rsidRPr="006E4F19" w:rsidDel="00E26C8D" w:rsidRDefault="00E26C8D" w:rsidP="00D90C17">
            <w:pPr>
              <w:pStyle w:val="TAC"/>
              <w:rPr>
                <w:del w:id="1958" w:author="Apple" w:date="2024-07-26T13:10:00Z"/>
                <w:rFonts w:eastAsia="DengXian"/>
                <w:lang w:eastAsia="zh-CN"/>
              </w:rPr>
            </w:pPr>
            <w:del w:id="1959" w:author="Apple" w:date="2024-07-26T13:10:00Z">
              <w:r w:rsidRPr="006E4F19" w:rsidDel="00E26C8D">
                <w:rPr>
                  <w:rFonts w:eastAsia="DengXian" w:hint="eastAsia"/>
                  <w:lang w:eastAsia="zh-CN"/>
                </w:rPr>
                <w:delText>-</w:delText>
              </w:r>
            </w:del>
          </w:p>
        </w:tc>
        <w:tc>
          <w:tcPr>
            <w:tcW w:w="1949" w:type="dxa"/>
            <w:vAlign w:val="center"/>
          </w:tcPr>
          <w:p w14:paraId="1FE532A5" w14:textId="706F8C3E" w:rsidR="00E26C8D" w:rsidRPr="006E4F19" w:rsidDel="00E26C8D" w:rsidRDefault="00E26C8D" w:rsidP="00D90C17">
            <w:pPr>
              <w:pStyle w:val="TAC"/>
              <w:rPr>
                <w:del w:id="1960" w:author="Apple" w:date="2024-07-26T13:10:00Z"/>
                <w:rFonts w:eastAsia="DengXian"/>
                <w:lang w:eastAsia="zh-CN"/>
              </w:rPr>
            </w:pPr>
            <w:del w:id="1961" w:author="Apple" w:date="2024-07-26T13:10:00Z">
              <w:r w:rsidRPr="006E4F19" w:rsidDel="00E26C8D">
                <w:rPr>
                  <w:rFonts w:eastAsia="DengXian" w:hint="eastAsia"/>
                  <w:color w:val="000000"/>
                  <w:lang w:eastAsia="zh-CN"/>
                </w:rPr>
                <w:delText>0</w:delText>
              </w:r>
              <w:r w:rsidRPr="006E4F19" w:rsidDel="00E26C8D">
                <w:rPr>
                  <w:rFonts w:eastAsia="DengXian" w:hint="eastAsia"/>
                  <w:color w:val="000000"/>
                  <w:vertAlign w:val="superscript"/>
                  <w:lang w:eastAsia="zh-CN"/>
                </w:rPr>
                <w:delText>1</w:delText>
              </w:r>
              <w:r w:rsidRPr="006E4F19" w:rsidDel="00E26C8D">
                <w:rPr>
                  <w:rFonts w:eastAsia="DengXian"/>
                  <w:color w:val="000000"/>
                  <w:vertAlign w:val="superscript"/>
                  <w:lang w:eastAsia="zh-CN"/>
                </w:rPr>
                <w:delText xml:space="preserve"> </w:delText>
              </w:r>
              <w:r w:rsidRPr="006E4F19" w:rsidDel="00E26C8D">
                <w:rPr>
                  <w:rFonts w:eastAsia="DengXian" w:hint="eastAsia"/>
                  <w:color w:val="000000"/>
                  <w:lang w:eastAsia="zh-CN"/>
                </w:rPr>
                <w:delText>/</w:delText>
              </w:r>
              <w:r w:rsidRPr="006E4F19" w:rsidDel="00E26C8D">
                <w:rPr>
                  <w:rFonts w:eastAsia="DengXian"/>
                  <w:color w:val="000000"/>
                  <w:lang w:eastAsia="zh-CN"/>
                </w:rPr>
                <w:delText xml:space="preserve"> </w:delText>
              </w:r>
              <w:r w:rsidRPr="006E4F19" w:rsidDel="00E26C8D">
                <w:rPr>
                  <w:rFonts w:eastAsia="DengXian" w:hint="eastAsia"/>
                  <w:color w:val="000000"/>
                  <w:lang w:eastAsia="en-US"/>
                </w:rPr>
                <w:delText>0</w:delText>
              </w:r>
              <w:r w:rsidRPr="006E4F19" w:rsidDel="00E26C8D">
                <w:rPr>
                  <w:rFonts w:eastAsia="DengXian"/>
                  <w:color w:val="000000"/>
                  <w:lang w:eastAsia="en-US"/>
                </w:rPr>
                <w:delText>.5</w:delText>
              </w:r>
              <w:r w:rsidRPr="006E4F19" w:rsidDel="00E26C8D">
                <w:rPr>
                  <w:rFonts w:eastAsia="DengXian" w:hint="eastAsia"/>
                  <w:color w:val="000000"/>
                  <w:vertAlign w:val="superscript"/>
                  <w:lang w:eastAsia="zh-CN"/>
                </w:rPr>
                <w:delText>2</w:delText>
              </w:r>
            </w:del>
          </w:p>
        </w:tc>
      </w:tr>
      <w:tr w:rsidR="00E26C8D" w:rsidRPr="006E4F19" w:rsidDel="00E26C8D" w14:paraId="00799BCD" w14:textId="58B2E64E" w:rsidTr="00D90C17">
        <w:trPr>
          <w:trHeight w:val="187"/>
          <w:jc w:val="center"/>
          <w:del w:id="1962" w:author="Apple" w:date="2024-07-26T13:10:00Z"/>
        </w:trPr>
        <w:tc>
          <w:tcPr>
            <w:tcW w:w="1735" w:type="dxa"/>
            <w:tcBorders>
              <w:bottom w:val="single" w:sz="4" w:space="0" w:color="auto"/>
            </w:tcBorders>
            <w:shd w:val="clear" w:color="auto" w:fill="auto"/>
          </w:tcPr>
          <w:p w14:paraId="195960A7" w14:textId="3B16E3F1" w:rsidR="00E26C8D" w:rsidRPr="006E4F19" w:rsidDel="00E26C8D" w:rsidRDefault="00E26C8D" w:rsidP="00D90C17">
            <w:pPr>
              <w:pStyle w:val="TAC"/>
              <w:rPr>
                <w:del w:id="1963" w:author="Apple" w:date="2024-07-26T13:10:00Z"/>
                <w:rFonts w:eastAsia="DengXian"/>
                <w:lang w:eastAsia="en-US"/>
              </w:rPr>
            </w:pPr>
            <w:del w:id="1964"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en-US"/>
                </w:rPr>
                <w:delText>-</w:delText>
              </w:r>
              <w:r w:rsidRPr="006E4F19" w:rsidDel="00E26C8D">
                <w:rPr>
                  <w:rFonts w:eastAsia="DengXian"/>
                  <w:lang w:eastAsia="zh-CN"/>
                </w:rPr>
                <w:delText>n28</w:delText>
              </w:r>
              <w:r w:rsidRPr="006E4F19" w:rsidDel="00E26C8D">
                <w:rPr>
                  <w:rFonts w:eastAsia="DengXian"/>
                  <w:lang w:val="sv-SE" w:eastAsia="zh-CN"/>
                </w:rPr>
                <w:delText>-n77</w:delText>
              </w:r>
            </w:del>
          </w:p>
        </w:tc>
        <w:tc>
          <w:tcPr>
            <w:tcW w:w="1807" w:type="dxa"/>
            <w:vAlign w:val="center"/>
          </w:tcPr>
          <w:p w14:paraId="14DD9C2B" w14:textId="65E87D7A" w:rsidR="00E26C8D" w:rsidRPr="006E4F19" w:rsidDel="00E26C8D" w:rsidRDefault="00E26C8D" w:rsidP="00D90C17">
            <w:pPr>
              <w:pStyle w:val="TAC"/>
              <w:rPr>
                <w:del w:id="1965" w:author="Apple" w:date="2024-07-26T13:10:00Z"/>
                <w:rFonts w:eastAsia="DengXian"/>
                <w:lang w:eastAsia="zh-CN"/>
              </w:rPr>
            </w:pPr>
            <w:del w:id="1966" w:author="Apple" w:date="2024-07-26T13:10:00Z">
              <w:r w:rsidRPr="006E4F19" w:rsidDel="00E26C8D">
                <w:rPr>
                  <w:rFonts w:eastAsia="SimSun"/>
                  <w:lang w:eastAsia="zh-CN"/>
                </w:rPr>
                <w:delText>0.2</w:delText>
              </w:r>
            </w:del>
          </w:p>
        </w:tc>
        <w:tc>
          <w:tcPr>
            <w:tcW w:w="1948" w:type="dxa"/>
            <w:vAlign w:val="center"/>
          </w:tcPr>
          <w:p w14:paraId="14BCEBA0" w14:textId="26BC588A" w:rsidR="00E26C8D" w:rsidRPr="006E4F19" w:rsidDel="00E26C8D" w:rsidRDefault="00E26C8D" w:rsidP="00D90C17">
            <w:pPr>
              <w:pStyle w:val="TAC"/>
              <w:rPr>
                <w:del w:id="1967" w:author="Apple" w:date="2024-07-26T13:10:00Z"/>
                <w:rFonts w:eastAsia="DengXian"/>
                <w:lang w:eastAsia="zh-CN"/>
              </w:rPr>
            </w:pPr>
            <w:del w:id="196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2EA80FF9" w14:textId="52B72FD5" w:rsidR="00E26C8D" w:rsidRPr="006E4F19" w:rsidDel="00E26C8D" w:rsidRDefault="00E26C8D" w:rsidP="00D90C17">
            <w:pPr>
              <w:pStyle w:val="TAC"/>
              <w:rPr>
                <w:del w:id="1969" w:author="Apple" w:date="2024-07-26T13:10:00Z"/>
                <w:rFonts w:eastAsia="DengXian"/>
                <w:lang w:eastAsia="zh-CN"/>
              </w:rPr>
            </w:pPr>
            <w:del w:id="1970" w:author="Apple" w:date="2024-07-26T13:10:00Z">
              <w:r w:rsidRPr="006E4F19" w:rsidDel="00E26C8D">
                <w:rPr>
                  <w:rFonts w:eastAsia="DengXian" w:hint="eastAsia"/>
                  <w:lang w:eastAsia="en-US"/>
                </w:rPr>
                <w:delText>0</w:delText>
              </w:r>
              <w:r w:rsidRPr="006E4F19" w:rsidDel="00E26C8D">
                <w:rPr>
                  <w:rFonts w:eastAsia="DengXian"/>
                  <w:lang w:eastAsia="en-US"/>
                </w:rPr>
                <w:delText>.5</w:delText>
              </w:r>
            </w:del>
          </w:p>
        </w:tc>
      </w:tr>
      <w:tr w:rsidR="00E26C8D" w:rsidRPr="006E4F19" w:rsidDel="00E26C8D" w14:paraId="13367382" w14:textId="1788C59C" w:rsidTr="00D90C17">
        <w:trPr>
          <w:trHeight w:val="187"/>
          <w:jc w:val="center"/>
          <w:del w:id="1971" w:author="Apple" w:date="2024-07-26T13:10:00Z"/>
        </w:trPr>
        <w:tc>
          <w:tcPr>
            <w:tcW w:w="1735" w:type="dxa"/>
            <w:tcBorders>
              <w:top w:val="single" w:sz="4" w:space="0" w:color="auto"/>
              <w:bottom w:val="single" w:sz="4" w:space="0" w:color="auto"/>
            </w:tcBorders>
            <w:shd w:val="clear" w:color="auto" w:fill="auto"/>
          </w:tcPr>
          <w:p w14:paraId="545AC0DE" w14:textId="74A4C1A2" w:rsidR="00E26C8D" w:rsidRPr="006E4F19" w:rsidDel="00E26C8D" w:rsidRDefault="00E26C8D" w:rsidP="00D90C17">
            <w:pPr>
              <w:pStyle w:val="TAC"/>
              <w:rPr>
                <w:del w:id="1972" w:author="Apple" w:date="2024-07-26T13:10:00Z"/>
                <w:rFonts w:eastAsia="DengXian"/>
                <w:lang w:eastAsia="en-US"/>
              </w:rPr>
            </w:pPr>
            <w:del w:id="1973"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38A5E3BC" w14:textId="34307EF6" w:rsidR="00E26C8D" w:rsidRPr="006E4F19" w:rsidDel="00E26C8D" w:rsidRDefault="00E26C8D" w:rsidP="00D90C17">
            <w:pPr>
              <w:pStyle w:val="TAC"/>
              <w:rPr>
                <w:del w:id="1974" w:author="Apple" w:date="2024-07-26T13:10:00Z"/>
                <w:rFonts w:eastAsia="DengXian"/>
                <w:lang w:eastAsia="zh-CN"/>
              </w:rPr>
            </w:pPr>
            <w:del w:id="1975" w:author="Apple" w:date="2024-07-26T13:10:00Z">
              <w:r w:rsidRPr="006E4F19" w:rsidDel="00E26C8D">
                <w:rPr>
                  <w:rFonts w:eastAsia="DengXian"/>
                  <w:color w:val="000000"/>
                  <w:lang w:eastAsia="zh-CN"/>
                </w:rPr>
                <w:delText>-</w:delText>
              </w:r>
            </w:del>
          </w:p>
        </w:tc>
        <w:tc>
          <w:tcPr>
            <w:tcW w:w="1948" w:type="dxa"/>
            <w:vAlign w:val="center"/>
          </w:tcPr>
          <w:p w14:paraId="4F1E757E" w14:textId="26318F24" w:rsidR="00E26C8D" w:rsidRPr="006E4F19" w:rsidDel="00E26C8D" w:rsidRDefault="00E26C8D" w:rsidP="00D90C17">
            <w:pPr>
              <w:pStyle w:val="TAC"/>
              <w:rPr>
                <w:del w:id="1976" w:author="Apple" w:date="2024-07-26T13:10:00Z"/>
                <w:rFonts w:eastAsia="DengXian"/>
                <w:lang w:eastAsia="zh-CN"/>
              </w:rPr>
            </w:pPr>
            <w:del w:id="1977"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5E8E4694" w14:textId="66FD1E85" w:rsidR="00E26C8D" w:rsidRPr="006E4F19" w:rsidDel="00E26C8D" w:rsidRDefault="00E26C8D" w:rsidP="00D90C17">
            <w:pPr>
              <w:pStyle w:val="TAC"/>
              <w:rPr>
                <w:del w:id="1978" w:author="Apple" w:date="2024-07-26T13:10:00Z"/>
                <w:rFonts w:eastAsia="DengXian"/>
                <w:lang w:eastAsia="zh-CN"/>
              </w:rPr>
            </w:pPr>
            <w:del w:id="1979" w:author="Apple" w:date="2024-07-26T13:10:00Z">
              <w:r w:rsidRPr="006E4F19" w:rsidDel="00E26C8D">
                <w:rPr>
                  <w:rFonts w:eastAsia="DengXian"/>
                  <w:color w:val="000000"/>
                  <w:lang w:eastAsia="zh-CN"/>
                </w:rPr>
                <w:delText>0.5</w:delText>
              </w:r>
            </w:del>
          </w:p>
        </w:tc>
      </w:tr>
      <w:tr w:rsidR="00E26C8D" w:rsidRPr="006E4F19" w:rsidDel="00E26C8D" w14:paraId="044F5820" w14:textId="3F389E3D" w:rsidTr="00D90C17">
        <w:trPr>
          <w:trHeight w:val="187"/>
          <w:jc w:val="center"/>
          <w:del w:id="1980" w:author="Apple" w:date="2024-07-26T13:10:00Z"/>
        </w:trPr>
        <w:tc>
          <w:tcPr>
            <w:tcW w:w="1735" w:type="dxa"/>
            <w:tcBorders>
              <w:top w:val="single" w:sz="4" w:space="0" w:color="auto"/>
              <w:bottom w:val="single" w:sz="4" w:space="0" w:color="auto"/>
            </w:tcBorders>
            <w:shd w:val="clear" w:color="auto" w:fill="auto"/>
          </w:tcPr>
          <w:p w14:paraId="2AFA109A" w14:textId="3B6F024D" w:rsidR="00E26C8D" w:rsidRPr="006E4F19" w:rsidDel="00E26C8D" w:rsidRDefault="00E26C8D" w:rsidP="00D90C17">
            <w:pPr>
              <w:pStyle w:val="TAC"/>
              <w:rPr>
                <w:del w:id="1981" w:author="Apple" w:date="2024-07-26T13:10:00Z"/>
                <w:rFonts w:eastAsia="DengXian"/>
                <w:lang w:eastAsia="zh-CN"/>
              </w:rPr>
            </w:pPr>
            <w:del w:id="198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-n7</w:delText>
              </w:r>
              <w:r w:rsidRPr="006E4F19" w:rsidDel="00E26C8D">
                <w:rPr>
                  <w:rFonts w:eastAsia="DengXian" w:hint="eastAsia"/>
                  <w:lang w:val="sv-SE" w:eastAsia="zh-CN"/>
                </w:rPr>
                <w:delText>9</w:delText>
              </w:r>
            </w:del>
          </w:p>
        </w:tc>
        <w:tc>
          <w:tcPr>
            <w:tcW w:w="1807" w:type="dxa"/>
            <w:vAlign w:val="center"/>
          </w:tcPr>
          <w:p w14:paraId="565BBDA2" w14:textId="2E8A842B" w:rsidR="00E26C8D" w:rsidRPr="006E4F19" w:rsidDel="00E26C8D" w:rsidRDefault="00E26C8D" w:rsidP="00D90C17">
            <w:pPr>
              <w:pStyle w:val="TAC"/>
              <w:rPr>
                <w:del w:id="1983" w:author="Apple" w:date="2024-07-26T13:10:00Z"/>
                <w:rFonts w:eastAsia="DengXian"/>
                <w:color w:val="000000"/>
                <w:lang w:eastAsia="zh-CN"/>
              </w:rPr>
            </w:pPr>
            <w:del w:id="1984" w:author="Apple" w:date="2024-07-26T13:10:00Z">
              <w:r w:rsidRPr="006E4F19" w:rsidDel="00E26C8D">
                <w:rPr>
                  <w:rFonts w:eastAsia="DengXian"/>
                  <w:color w:val="000000"/>
                  <w:lang w:eastAsia="zh-CN"/>
                </w:rPr>
                <w:delText>-</w:delText>
              </w:r>
            </w:del>
          </w:p>
        </w:tc>
        <w:tc>
          <w:tcPr>
            <w:tcW w:w="1948" w:type="dxa"/>
            <w:vAlign w:val="center"/>
          </w:tcPr>
          <w:p w14:paraId="1886D9F4" w14:textId="42B0CB6A" w:rsidR="00E26C8D" w:rsidRPr="006E4F19" w:rsidDel="00E26C8D" w:rsidRDefault="00E26C8D" w:rsidP="00D90C17">
            <w:pPr>
              <w:pStyle w:val="TAC"/>
              <w:rPr>
                <w:del w:id="1985" w:author="Apple" w:date="2024-07-26T13:10:00Z"/>
                <w:rFonts w:eastAsia="DengXian"/>
                <w:lang w:eastAsia="zh-CN"/>
              </w:rPr>
            </w:pPr>
            <w:del w:id="198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86420EA" w14:textId="1062F408" w:rsidR="00E26C8D" w:rsidRPr="006E4F19" w:rsidDel="00E26C8D" w:rsidRDefault="00E26C8D" w:rsidP="00D90C17">
            <w:pPr>
              <w:pStyle w:val="TAC"/>
              <w:rPr>
                <w:del w:id="1987" w:author="Apple" w:date="2024-07-26T13:10:00Z"/>
                <w:rFonts w:eastAsia="DengXian"/>
                <w:color w:val="000000"/>
                <w:lang w:eastAsia="zh-CN"/>
              </w:rPr>
            </w:pPr>
            <w:del w:id="1988" w:author="Apple" w:date="2024-07-26T13:10:00Z">
              <w:r w:rsidRPr="006E4F19" w:rsidDel="00E26C8D">
                <w:rPr>
                  <w:rFonts w:eastAsia="DengXian"/>
                  <w:color w:val="000000"/>
                  <w:lang w:eastAsia="zh-CN"/>
                </w:rPr>
                <w:delText>0.5</w:delText>
              </w:r>
            </w:del>
          </w:p>
        </w:tc>
      </w:tr>
      <w:tr w:rsidR="00E26C8D" w:rsidRPr="006E4F19" w:rsidDel="00E26C8D" w14:paraId="4705EC3D" w14:textId="7A766BC2" w:rsidTr="00D90C17">
        <w:trPr>
          <w:trHeight w:val="187"/>
          <w:jc w:val="center"/>
          <w:del w:id="1989" w:author="Apple" w:date="2024-07-26T13:10:00Z"/>
        </w:trPr>
        <w:tc>
          <w:tcPr>
            <w:tcW w:w="1735" w:type="dxa"/>
            <w:tcBorders>
              <w:top w:val="single" w:sz="4" w:space="0" w:color="auto"/>
              <w:bottom w:val="single" w:sz="4" w:space="0" w:color="auto"/>
            </w:tcBorders>
            <w:shd w:val="clear" w:color="auto" w:fill="auto"/>
          </w:tcPr>
          <w:p w14:paraId="72F4700E" w14:textId="1281C612" w:rsidR="00E26C8D" w:rsidRPr="006E4F19" w:rsidDel="00E26C8D" w:rsidRDefault="00E26C8D" w:rsidP="00D90C17">
            <w:pPr>
              <w:pStyle w:val="TAC"/>
              <w:rPr>
                <w:del w:id="1990" w:author="Apple" w:date="2024-07-26T13:10:00Z"/>
                <w:rFonts w:eastAsia="DengXian"/>
                <w:lang w:eastAsia="zh-CN"/>
              </w:rPr>
            </w:pPr>
            <w:del w:id="1991"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n39</w:delText>
              </w:r>
              <w:r w:rsidRPr="006E4F19" w:rsidDel="00E26C8D">
                <w:rPr>
                  <w:rFonts w:eastAsia="DengXian"/>
                  <w:lang w:val="sv-SE" w:eastAsia="zh-CN"/>
                </w:rPr>
                <w:delText>-n41</w:delText>
              </w:r>
            </w:del>
          </w:p>
        </w:tc>
        <w:tc>
          <w:tcPr>
            <w:tcW w:w="1807" w:type="dxa"/>
            <w:vAlign w:val="center"/>
          </w:tcPr>
          <w:p w14:paraId="267BBE47" w14:textId="428635A9" w:rsidR="00E26C8D" w:rsidRPr="006E4F19" w:rsidDel="00E26C8D" w:rsidRDefault="00E26C8D" w:rsidP="00D90C17">
            <w:pPr>
              <w:pStyle w:val="TAC"/>
              <w:rPr>
                <w:del w:id="1992" w:author="Apple" w:date="2024-07-26T13:10:00Z"/>
                <w:rFonts w:eastAsia="DengXian"/>
                <w:color w:val="000000"/>
                <w:lang w:eastAsia="zh-CN"/>
              </w:rPr>
            </w:pPr>
            <w:del w:id="199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8" w:type="dxa"/>
            <w:vAlign w:val="center"/>
          </w:tcPr>
          <w:p w14:paraId="743F6090" w14:textId="26F03523" w:rsidR="00E26C8D" w:rsidRPr="006E4F19" w:rsidDel="00E26C8D" w:rsidRDefault="00E26C8D" w:rsidP="00D90C17">
            <w:pPr>
              <w:pStyle w:val="TAC"/>
              <w:rPr>
                <w:del w:id="1994" w:author="Apple" w:date="2024-07-26T13:10:00Z"/>
                <w:rFonts w:eastAsia="DengXian"/>
                <w:lang w:eastAsia="zh-CN"/>
              </w:rPr>
            </w:pPr>
            <w:del w:id="1995"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3E686C0C" w14:textId="3488AD8B" w:rsidR="00E26C8D" w:rsidRPr="006E4F19" w:rsidDel="00E26C8D" w:rsidRDefault="00E26C8D" w:rsidP="00D90C17">
            <w:pPr>
              <w:pStyle w:val="TAC"/>
              <w:rPr>
                <w:del w:id="1996" w:author="Apple" w:date="2024-07-26T13:10:00Z"/>
                <w:rFonts w:eastAsia="DengXian"/>
                <w:color w:val="000000"/>
                <w:lang w:eastAsia="zh-CN"/>
              </w:rPr>
            </w:pPr>
            <w:del w:id="1997" w:author="Apple" w:date="2024-07-26T13:10:00Z">
              <w:r w:rsidRPr="006E4F19" w:rsidDel="00E26C8D">
                <w:rPr>
                  <w:rFonts w:eastAsia="DengXian"/>
                  <w:color w:val="000000" w:themeColor="text1"/>
                  <w:lang w:eastAsia="zh-CN"/>
                </w:rPr>
                <w:delText>0.2</w:delText>
              </w:r>
              <w:r w:rsidRPr="006E4F19" w:rsidDel="00E26C8D">
                <w:rPr>
                  <w:rFonts w:eastAsia="DengXian"/>
                  <w:color w:val="000000" w:themeColor="text1"/>
                  <w:vertAlign w:val="superscript"/>
                  <w:lang w:eastAsia="zh-CN"/>
                </w:rPr>
                <w:delText>4</w:delText>
              </w:r>
              <w:r w:rsidRPr="006E4F19" w:rsidDel="00E26C8D">
                <w:rPr>
                  <w:rFonts w:eastAsia="DengXian"/>
                  <w:color w:val="000000" w:themeColor="text1"/>
                  <w:lang w:eastAsia="zh-CN"/>
                </w:rPr>
                <w:delText xml:space="preserve"> / 0.7</w:delText>
              </w:r>
              <w:r w:rsidRPr="006E4F19" w:rsidDel="00E26C8D">
                <w:rPr>
                  <w:rFonts w:eastAsia="DengXian"/>
                  <w:color w:val="000000" w:themeColor="text1"/>
                  <w:vertAlign w:val="superscript"/>
                  <w:lang w:eastAsia="zh-CN"/>
                </w:rPr>
                <w:delText>5</w:delText>
              </w:r>
            </w:del>
          </w:p>
        </w:tc>
      </w:tr>
      <w:tr w:rsidR="00E26C8D" w:rsidRPr="006E4F19" w:rsidDel="00E26C8D" w14:paraId="071CD7B0" w14:textId="1C79C72D" w:rsidTr="00D90C17">
        <w:trPr>
          <w:trHeight w:val="187"/>
          <w:jc w:val="center"/>
          <w:del w:id="1998" w:author="Apple" w:date="2024-07-26T13:10:00Z"/>
        </w:trPr>
        <w:tc>
          <w:tcPr>
            <w:tcW w:w="1735" w:type="dxa"/>
            <w:tcBorders>
              <w:top w:val="single" w:sz="4" w:space="0" w:color="auto"/>
              <w:bottom w:val="single" w:sz="4" w:space="0" w:color="auto"/>
            </w:tcBorders>
            <w:shd w:val="clear" w:color="auto" w:fill="auto"/>
          </w:tcPr>
          <w:p w14:paraId="4944BEDF" w14:textId="03E43DC3" w:rsidR="00E26C8D" w:rsidRPr="006E4F19" w:rsidDel="00E26C8D" w:rsidRDefault="00E26C8D" w:rsidP="00D90C17">
            <w:pPr>
              <w:pStyle w:val="TAC"/>
              <w:rPr>
                <w:del w:id="1999" w:author="Apple" w:date="2024-07-26T13:10:00Z"/>
                <w:rFonts w:eastAsia="DengXian"/>
                <w:lang w:eastAsia="zh-CN"/>
              </w:rPr>
            </w:pPr>
            <w:del w:id="200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n39</w:delText>
              </w:r>
              <w:r w:rsidRPr="006E4F19" w:rsidDel="00E26C8D">
                <w:rPr>
                  <w:rFonts w:eastAsia="DengXian"/>
                  <w:lang w:val="sv-SE" w:eastAsia="zh-CN"/>
                </w:rPr>
                <w:delText>-n79</w:delText>
              </w:r>
            </w:del>
          </w:p>
        </w:tc>
        <w:tc>
          <w:tcPr>
            <w:tcW w:w="1807" w:type="dxa"/>
            <w:vAlign w:val="center"/>
          </w:tcPr>
          <w:p w14:paraId="6D5B3B43" w14:textId="45958AB8" w:rsidR="00E26C8D" w:rsidRPr="006E4F19" w:rsidDel="00E26C8D" w:rsidRDefault="00E26C8D" w:rsidP="00D90C17">
            <w:pPr>
              <w:pStyle w:val="TAC"/>
              <w:rPr>
                <w:del w:id="2001" w:author="Apple" w:date="2024-07-26T13:10:00Z"/>
                <w:rFonts w:eastAsia="DengXian"/>
                <w:color w:val="000000"/>
                <w:lang w:eastAsia="zh-CN"/>
              </w:rPr>
            </w:pPr>
            <w:del w:id="2002" w:author="Apple" w:date="2024-07-26T13:10:00Z">
              <w:r w:rsidRPr="006E4F19" w:rsidDel="00E26C8D">
                <w:rPr>
                  <w:rFonts w:eastAsia="DengXian" w:hint="eastAsia"/>
                  <w:color w:val="000000"/>
                  <w:lang w:eastAsia="zh-CN"/>
                </w:rPr>
                <w:delText>-</w:delText>
              </w:r>
            </w:del>
          </w:p>
        </w:tc>
        <w:tc>
          <w:tcPr>
            <w:tcW w:w="1948" w:type="dxa"/>
            <w:vAlign w:val="center"/>
          </w:tcPr>
          <w:p w14:paraId="5FFD79C4" w14:textId="757D8006" w:rsidR="00E26C8D" w:rsidRPr="006E4F19" w:rsidDel="00E26C8D" w:rsidRDefault="00E26C8D" w:rsidP="00D90C17">
            <w:pPr>
              <w:pStyle w:val="TAC"/>
              <w:rPr>
                <w:del w:id="2003" w:author="Apple" w:date="2024-07-26T13:10:00Z"/>
                <w:rFonts w:eastAsia="DengXian"/>
                <w:lang w:eastAsia="zh-CN"/>
              </w:rPr>
            </w:pPr>
            <w:del w:id="2004" w:author="Apple" w:date="2024-07-26T13:10:00Z">
              <w:r w:rsidRPr="006E4F19" w:rsidDel="00E26C8D">
                <w:rPr>
                  <w:rFonts w:eastAsia="DengXian" w:hint="eastAsia"/>
                  <w:lang w:eastAsia="zh-CN"/>
                </w:rPr>
                <w:delText>-</w:delText>
              </w:r>
            </w:del>
          </w:p>
        </w:tc>
        <w:tc>
          <w:tcPr>
            <w:tcW w:w="1949" w:type="dxa"/>
            <w:vAlign w:val="center"/>
          </w:tcPr>
          <w:p w14:paraId="1A353AC8" w14:textId="44B2DA9E" w:rsidR="00E26C8D" w:rsidRPr="006E4F19" w:rsidDel="00E26C8D" w:rsidRDefault="00E26C8D" w:rsidP="00D90C17">
            <w:pPr>
              <w:pStyle w:val="TAC"/>
              <w:rPr>
                <w:del w:id="2005" w:author="Apple" w:date="2024-07-26T13:10:00Z"/>
                <w:rFonts w:eastAsia="DengXian"/>
                <w:color w:val="000000" w:themeColor="text1"/>
                <w:lang w:eastAsia="zh-CN"/>
              </w:rPr>
            </w:pPr>
            <w:del w:id="2006" w:author="Apple" w:date="2024-07-26T13:10:00Z">
              <w:r w:rsidRPr="006E4F19" w:rsidDel="00E26C8D">
                <w:rPr>
                  <w:rFonts w:eastAsia="DengXian" w:hint="eastAsia"/>
                  <w:color w:val="000000" w:themeColor="text1"/>
                  <w:lang w:eastAsia="zh-CN"/>
                </w:rPr>
                <w:delText>0</w:delText>
              </w:r>
              <w:r w:rsidRPr="006E4F19" w:rsidDel="00E26C8D">
                <w:rPr>
                  <w:rFonts w:eastAsia="DengXian"/>
                  <w:color w:val="000000" w:themeColor="text1"/>
                  <w:lang w:eastAsia="zh-CN"/>
                </w:rPr>
                <w:delText>.5</w:delText>
              </w:r>
            </w:del>
          </w:p>
        </w:tc>
      </w:tr>
      <w:tr w:rsidR="00E26C8D" w:rsidRPr="006E4F19" w:rsidDel="00E26C8D" w14:paraId="5BEC1193" w14:textId="43B2B7CA" w:rsidTr="00D90C17">
        <w:trPr>
          <w:trHeight w:val="187"/>
          <w:jc w:val="center"/>
          <w:del w:id="2007" w:author="Apple" w:date="2024-07-26T13:10:00Z"/>
        </w:trPr>
        <w:tc>
          <w:tcPr>
            <w:tcW w:w="1735" w:type="dxa"/>
            <w:tcBorders>
              <w:top w:val="single" w:sz="4" w:space="0" w:color="auto"/>
              <w:bottom w:val="single" w:sz="4" w:space="0" w:color="auto"/>
            </w:tcBorders>
            <w:shd w:val="clear" w:color="auto" w:fill="auto"/>
          </w:tcPr>
          <w:p w14:paraId="788B23EC" w14:textId="1B404000" w:rsidR="00E26C8D" w:rsidRPr="006E4F19" w:rsidDel="00E26C8D" w:rsidRDefault="00E26C8D" w:rsidP="00D90C17">
            <w:pPr>
              <w:pStyle w:val="TAC"/>
              <w:rPr>
                <w:del w:id="2008" w:author="Apple" w:date="2024-07-26T13:10:00Z"/>
                <w:rFonts w:eastAsiaTheme="minorEastAsia"/>
                <w:color w:val="000000"/>
                <w:lang w:eastAsia="zh-CN"/>
              </w:rPr>
            </w:pPr>
            <w:del w:id="2009"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n40</w:delText>
              </w:r>
              <w:r w:rsidRPr="006E4F19" w:rsidDel="00E26C8D">
                <w:rPr>
                  <w:rFonts w:eastAsia="DengXian"/>
                  <w:lang w:val="sv-SE" w:eastAsia="zh-CN"/>
                </w:rPr>
                <w:delText>-n78</w:delText>
              </w:r>
            </w:del>
          </w:p>
        </w:tc>
        <w:tc>
          <w:tcPr>
            <w:tcW w:w="1807" w:type="dxa"/>
            <w:vAlign w:val="center"/>
          </w:tcPr>
          <w:p w14:paraId="0CEDFC4A" w14:textId="683C6741" w:rsidR="00E26C8D" w:rsidRPr="006E4F19" w:rsidDel="00E26C8D" w:rsidRDefault="00E26C8D" w:rsidP="00D90C17">
            <w:pPr>
              <w:pStyle w:val="TAC"/>
              <w:rPr>
                <w:del w:id="2010" w:author="Apple" w:date="2024-07-26T13:10:00Z"/>
                <w:rFonts w:eastAsia="DengXian"/>
                <w:color w:val="000000"/>
                <w:lang w:eastAsia="zh-CN"/>
              </w:rPr>
            </w:pPr>
            <w:del w:id="2011" w:author="Apple" w:date="2024-07-26T13:10:00Z">
              <w:r w:rsidRPr="006E4F19" w:rsidDel="00E26C8D">
                <w:rPr>
                  <w:rFonts w:eastAsia="DengXian"/>
                  <w:color w:val="000000"/>
                  <w:lang w:eastAsia="zh-CN"/>
                </w:rPr>
                <w:delText>0.2</w:delText>
              </w:r>
            </w:del>
          </w:p>
        </w:tc>
        <w:tc>
          <w:tcPr>
            <w:tcW w:w="1948" w:type="dxa"/>
            <w:vAlign w:val="center"/>
          </w:tcPr>
          <w:p w14:paraId="20F45769" w14:textId="18B8A556" w:rsidR="00E26C8D" w:rsidRPr="006E4F19" w:rsidDel="00E26C8D" w:rsidRDefault="00E26C8D" w:rsidP="00D90C17">
            <w:pPr>
              <w:pStyle w:val="TAC"/>
              <w:rPr>
                <w:del w:id="2012" w:author="Apple" w:date="2024-07-26T13:10:00Z"/>
                <w:rFonts w:eastAsia="DengXian"/>
                <w:lang w:eastAsia="zh-CN"/>
              </w:rPr>
            </w:pPr>
            <w:del w:id="2013" w:author="Apple" w:date="2024-07-26T13:10:00Z">
              <w:r w:rsidRPr="006E4F19" w:rsidDel="00E26C8D">
                <w:rPr>
                  <w:rFonts w:eastAsia="DengXian"/>
                  <w:lang w:eastAsia="zh-CN"/>
                </w:rPr>
                <w:delText>-</w:delText>
              </w:r>
            </w:del>
          </w:p>
        </w:tc>
        <w:tc>
          <w:tcPr>
            <w:tcW w:w="1949" w:type="dxa"/>
            <w:vAlign w:val="center"/>
          </w:tcPr>
          <w:p w14:paraId="58CA1748" w14:textId="179ED735" w:rsidR="00E26C8D" w:rsidRPr="006E4F19" w:rsidDel="00E26C8D" w:rsidRDefault="00E26C8D" w:rsidP="00D90C17">
            <w:pPr>
              <w:pStyle w:val="TAC"/>
              <w:rPr>
                <w:del w:id="2014" w:author="Apple" w:date="2024-07-26T13:10:00Z"/>
                <w:rFonts w:eastAsia="DengXian"/>
                <w:color w:val="000000"/>
                <w:lang w:eastAsia="zh-CN"/>
              </w:rPr>
            </w:pPr>
            <w:del w:id="2015" w:author="Apple" w:date="2024-07-26T13:10:00Z">
              <w:r w:rsidRPr="006E4F19" w:rsidDel="00E26C8D">
                <w:rPr>
                  <w:rFonts w:eastAsia="DengXian"/>
                  <w:lang w:eastAsia="zh-CN"/>
                </w:rPr>
                <w:delText>0.5</w:delText>
              </w:r>
            </w:del>
          </w:p>
        </w:tc>
      </w:tr>
      <w:tr w:rsidR="00E26C8D" w:rsidRPr="006E4F19" w:rsidDel="00E26C8D" w14:paraId="797D1BDF" w14:textId="31835098" w:rsidTr="00D90C17">
        <w:trPr>
          <w:trHeight w:val="187"/>
          <w:jc w:val="center"/>
          <w:del w:id="2016" w:author="Apple" w:date="2024-07-26T13:10:00Z"/>
        </w:trPr>
        <w:tc>
          <w:tcPr>
            <w:tcW w:w="1735" w:type="dxa"/>
            <w:tcBorders>
              <w:top w:val="single" w:sz="4" w:space="0" w:color="auto"/>
              <w:bottom w:val="single" w:sz="4" w:space="0" w:color="auto"/>
            </w:tcBorders>
            <w:shd w:val="clear" w:color="auto" w:fill="auto"/>
          </w:tcPr>
          <w:p w14:paraId="0A6B2E3D" w14:textId="7F174D49" w:rsidR="00E26C8D" w:rsidRPr="006E4F19" w:rsidDel="00E26C8D" w:rsidRDefault="00E26C8D" w:rsidP="00D90C17">
            <w:pPr>
              <w:pStyle w:val="TAC"/>
              <w:rPr>
                <w:del w:id="2017" w:author="Apple" w:date="2024-07-26T13:10:00Z"/>
                <w:rFonts w:eastAsiaTheme="minorEastAsia"/>
                <w:color w:val="000000"/>
                <w:lang w:eastAsia="zh-CN"/>
              </w:rPr>
            </w:pPr>
            <w:del w:id="2018" w:author="Apple" w:date="2024-07-26T13:10:00Z">
              <w:r w:rsidRPr="006E4F19" w:rsidDel="00E26C8D">
                <w:rPr>
                  <w:rFonts w:eastAsia="SimSun"/>
                  <w:color w:val="000000"/>
                  <w:lang w:eastAsia="zh-CN"/>
                </w:rPr>
                <w:delText>CA_n3-n40-n105</w:delText>
              </w:r>
            </w:del>
          </w:p>
        </w:tc>
        <w:tc>
          <w:tcPr>
            <w:tcW w:w="1807" w:type="dxa"/>
            <w:vAlign w:val="center"/>
          </w:tcPr>
          <w:p w14:paraId="4CD99AF9" w14:textId="6EADE640" w:rsidR="00E26C8D" w:rsidRPr="006E4F19" w:rsidDel="00E26C8D" w:rsidRDefault="00E26C8D" w:rsidP="00D90C17">
            <w:pPr>
              <w:pStyle w:val="TAC"/>
              <w:rPr>
                <w:del w:id="2019" w:author="Apple" w:date="2024-07-26T13:10:00Z"/>
                <w:rFonts w:eastAsia="DengXian"/>
                <w:color w:val="000000"/>
                <w:lang w:eastAsia="zh-CN"/>
              </w:rPr>
            </w:pPr>
            <w:del w:id="2020" w:author="Apple" w:date="2024-07-26T13:10:00Z">
              <w:r w:rsidRPr="006E4F19" w:rsidDel="00E26C8D">
                <w:rPr>
                  <w:rFonts w:eastAsia="DengXian"/>
                  <w:color w:val="000000" w:themeColor="text1"/>
                  <w:lang w:eastAsia="zh-CN"/>
                </w:rPr>
                <w:delText>-</w:delText>
              </w:r>
            </w:del>
          </w:p>
        </w:tc>
        <w:tc>
          <w:tcPr>
            <w:tcW w:w="1948" w:type="dxa"/>
            <w:vAlign w:val="center"/>
          </w:tcPr>
          <w:p w14:paraId="531B20DE" w14:textId="2D9F2123" w:rsidR="00E26C8D" w:rsidRPr="006E4F19" w:rsidDel="00E26C8D" w:rsidRDefault="00E26C8D" w:rsidP="00D90C17">
            <w:pPr>
              <w:pStyle w:val="TAC"/>
              <w:rPr>
                <w:del w:id="2021" w:author="Apple" w:date="2024-07-26T13:10:00Z"/>
                <w:rFonts w:eastAsia="DengXian"/>
                <w:lang w:eastAsia="zh-CN"/>
              </w:rPr>
            </w:pPr>
            <w:del w:id="2022" w:author="Apple" w:date="2024-07-26T13:10:00Z">
              <w:r w:rsidRPr="006E4F19" w:rsidDel="00E26C8D">
                <w:rPr>
                  <w:rFonts w:eastAsia="DengXian"/>
                  <w:color w:val="000000" w:themeColor="text1"/>
                  <w:lang w:eastAsia="zh-CN"/>
                </w:rPr>
                <w:delText>-</w:delText>
              </w:r>
            </w:del>
          </w:p>
        </w:tc>
        <w:tc>
          <w:tcPr>
            <w:tcW w:w="1949" w:type="dxa"/>
            <w:vAlign w:val="center"/>
          </w:tcPr>
          <w:p w14:paraId="52C8B964" w14:textId="09C6FA77" w:rsidR="00E26C8D" w:rsidRPr="006E4F19" w:rsidDel="00E26C8D" w:rsidRDefault="00E26C8D" w:rsidP="00D90C17">
            <w:pPr>
              <w:pStyle w:val="TAC"/>
              <w:rPr>
                <w:del w:id="2023" w:author="Apple" w:date="2024-07-26T13:10:00Z"/>
                <w:rFonts w:eastAsia="DengXian"/>
                <w:color w:val="000000"/>
                <w:lang w:eastAsia="zh-CN"/>
              </w:rPr>
            </w:pPr>
            <w:del w:id="2024" w:author="Apple" w:date="2024-07-26T13:10:00Z">
              <w:r w:rsidRPr="006E4F19" w:rsidDel="00E26C8D">
                <w:rPr>
                  <w:rFonts w:eastAsia="DengXian"/>
                  <w:color w:val="000000" w:themeColor="text1"/>
                  <w:lang w:eastAsia="zh-CN"/>
                </w:rPr>
                <w:delText>0.3</w:delText>
              </w:r>
            </w:del>
          </w:p>
        </w:tc>
      </w:tr>
      <w:tr w:rsidR="00E26C8D" w:rsidRPr="006E4F19" w:rsidDel="00E26C8D" w14:paraId="40ED783A" w14:textId="6889782E" w:rsidTr="00D90C17">
        <w:trPr>
          <w:trHeight w:val="187"/>
          <w:jc w:val="center"/>
          <w:del w:id="2025" w:author="Apple" w:date="2024-07-26T13:10:00Z"/>
        </w:trPr>
        <w:tc>
          <w:tcPr>
            <w:tcW w:w="1735" w:type="dxa"/>
            <w:tcBorders>
              <w:top w:val="single" w:sz="4" w:space="0" w:color="auto"/>
              <w:bottom w:val="single" w:sz="4" w:space="0" w:color="auto"/>
            </w:tcBorders>
            <w:shd w:val="clear" w:color="auto" w:fill="auto"/>
          </w:tcPr>
          <w:p w14:paraId="4FA34574" w14:textId="3ED78EBF" w:rsidR="00E26C8D" w:rsidRPr="006E4F19" w:rsidDel="00E26C8D" w:rsidRDefault="00E26C8D" w:rsidP="00D90C17">
            <w:pPr>
              <w:pStyle w:val="TAC"/>
              <w:rPr>
                <w:del w:id="2026" w:author="Apple" w:date="2024-07-26T13:10:00Z"/>
                <w:rFonts w:eastAsiaTheme="minorEastAsia"/>
                <w:color w:val="000000"/>
                <w:lang w:eastAsia="zh-CN"/>
              </w:rPr>
            </w:pPr>
            <w:del w:id="2027" w:author="Apple" w:date="2024-07-26T13:10:00Z">
              <w:r w:rsidRPr="006E4F19" w:rsidDel="00E26C8D">
                <w:rPr>
                  <w:rFonts w:eastAsiaTheme="minorEastAsia"/>
                  <w:color w:val="000000"/>
                  <w:lang w:eastAsia="zh-CN"/>
                </w:rPr>
                <w:delText>CA_n3-n67-n78</w:delText>
              </w:r>
            </w:del>
          </w:p>
        </w:tc>
        <w:tc>
          <w:tcPr>
            <w:tcW w:w="1807" w:type="dxa"/>
            <w:vAlign w:val="center"/>
          </w:tcPr>
          <w:p w14:paraId="45AC4E54" w14:textId="105E9CA8" w:rsidR="00E26C8D" w:rsidRPr="006E4F19" w:rsidDel="00E26C8D" w:rsidRDefault="00E26C8D" w:rsidP="00D90C17">
            <w:pPr>
              <w:pStyle w:val="TAC"/>
              <w:rPr>
                <w:del w:id="2028" w:author="Apple" w:date="2024-07-26T13:10:00Z"/>
                <w:rFonts w:eastAsia="DengXian"/>
                <w:color w:val="000000"/>
                <w:lang w:eastAsia="zh-CN"/>
              </w:rPr>
            </w:pPr>
            <w:del w:id="2029" w:author="Apple" w:date="2024-07-26T13:10:00Z">
              <w:r w:rsidRPr="006E4F19" w:rsidDel="00E26C8D">
                <w:rPr>
                  <w:rFonts w:eastAsia="DengXian"/>
                  <w:color w:val="000000"/>
                  <w:lang w:eastAsia="zh-CN"/>
                </w:rPr>
                <w:delText>-</w:delText>
              </w:r>
            </w:del>
          </w:p>
        </w:tc>
        <w:tc>
          <w:tcPr>
            <w:tcW w:w="1948" w:type="dxa"/>
            <w:vAlign w:val="center"/>
          </w:tcPr>
          <w:p w14:paraId="7E45C886" w14:textId="34F048A3" w:rsidR="00E26C8D" w:rsidRPr="006E4F19" w:rsidDel="00E26C8D" w:rsidRDefault="00E26C8D" w:rsidP="00D90C17">
            <w:pPr>
              <w:pStyle w:val="TAC"/>
              <w:rPr>
                <w:del w:id="2030" w:author="Apple" w:date="2024-07-26T13:10:00Z"/>
                <w:rFonts w:eastAsia="DengXian"/>
                <w:lang w:eastAsia="zh-CN"/>
              </w:rPr>
            </w:pPr>
            <w:del w:id="2031"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562ABEFB" w14:textId="6D015E3F" w:rsidR="00E26C8D" w:rsidRPr="006E4F19" w:rsidDel="00E26C8D" w:rsidRDefault="00E26C8D" w:rsidP="00D90C17">
            <w:pPr>
              <w:pStyle w:val="TAC"/>
              <w:rPr>
                <w:del w:id="2032" w:author="Apple" w:date="2024-07-26T13:10:00Z"/>
                <w:rFonts w:eastAsia="DengXian"/>
                <w:color w:val="000000"/>
                <w:lang w:eastAsia="zh-CN"/>
              </w:rPr>
            </w:pPr>
            <w:del w:id="2033"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35D5AB4F" w14:textId="5B874471" w:rsidTr="00D90C17">
        <w:trPr>
          <w:trHeight w:val="187"/>
          <w:jc w:val="center"/>
          <w:del w:id="2034" w:author="Apple" w:date="2024-07-26T13:10:00Z"/>
        </w:trPr>
        <w:tc>
          <w:tcPr>
            <w:tcW w:w="1735" w:type="dxa"/>
            <w:tcBorders>
              <w:top w:val="single" w:sz="4" w:space="0" w:color="auto"/>
              <w:bottom w:val="single" w:sz="4" w:space="0" w:color="auto"/>
            </w:tcBorders>
            <w:shd w:val="clear" w:color="auto" w:fill="auto"/>
          </w:tcPr>
          <w:p w14:paraId="712A2920" w14:textId="0DCC98CF" w:rsidR="00E26C8D" w:rsidRPr="006E4F19" w:rsidDel="00E26C8D" w:rsidRDefault="00E26C8D" w:rsidP="00D90C17">
            <w:pPr>
              <w:pStyle w:val="TAC"/>
              <w:rPr>
                <w:del w:id="2035" w:author="Apple" w:date="2024-07-26T13:10:00Z"/>
                <w:rFonts w:eastAsiaTheme="minorEastAsia"/>
                <w:color w:val="000000"/>
                <w:lang w:eastAsia="zh-CN"/>
              </w:rPr>
            </w:pPr>
            <w:del w:id="2036"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n3</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77</w:delText>
              </w:r>
              <w:r w:rsidRPr="006E4F19" w:rsidDel="00E26C8D">
                <w:rPr>
                  <w:rFonts w:eastAsia="DengXian"/>
                  <w:lang w:val="sv-SE" w:eastAsia="zh-CN"/>
                </w:rPr>
                <w:delText>-n7</w:delText>
              </w:r>
              <w:r w:rsidRPr="006E4F19" w:rsidDel="00E26C8D">
                <w:rPr>
                  <w:rFonts w:eastAsia="DengXian" w:hint="eastAsia"/>
                  <w:lang w:val="sv-SE" w:eastAsia="zh-CN"/>
                </w:rPr>
                <w:delText>9</w:delText>
              </w:r>
            </w:del>
          </w:p>
        </w:tc>
        <w:tc>
          <w:tcPr>
            <w:tcW w:w="1807" w:type="dxa"/>
            <w:vAlign w:val="center"/>
          </w:tcPr>
          <w:p w14:paraId="7978AB94" w14:textId="3AD654E8" w:rsidR="00E26C8D" w:rsidRPr="006E4F19" w:rsidDel="00E26C8D" w:rsidRDefault="00E26C8D" w:rsidP="00D90C17">
            <w:pPr>
              <w:pStyle w:val="TAC"/>
              <w:rPr>
                <w:del w:id="2037" w:author="Apple" w:date="2024-07-26T13:10:00Z"/>
                <w:rFonts w:eastAsia="DengXian"/>
                <w:color w:val="000000"/>
                <w:lang w:eastAsia="zh-CN"/>
              </w:rPr>
            </w:pPr>
            <w:del w:id="2038"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.2</w:delText>
              </w:r>
            </w:del>
          </w:p>
        </w:tc>
        <w:tc>
          <w:tcPr>
            <w:tcW w:w="1948" w:type="dxa"/>
            <w:vAlign w:val="center"/>
          </w:tcPr>
          <w:p w14:paraId="255B4FD1" w14:textId="775C3918" w:rsidR="00E26C8D" w:rsidRPr="006E4F19" w:rsidDel="00E26C8D" w:rsidRDefault="00E26C8D" w:rsidP="00D90C17">
            <w:pPr>
              <w:pStyle w:val="TAC"/>
              <w:rPr>
                <w:del w:id="2039" w:author="Apple" w:date="2024-07-26T13:10:00Z"/>
                <w:rFonts w:eastAsia="DengXian"/>
                <w:lang w:eastAsia="zh-CN"/>
              </w:rPr>
            </w:pPr>
            <w:del w:id="2040"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3B11D2ED" w14:textId="3A4DF39B" w:rsidR="00E26C8D" w:rsidRPr="006E4F19" w:rsidDel="00E26C8D" w:rsidRDefault="00E26C8D" w:rsidP="00D90C17">
            <w:pPr>
              <w:pStyle w:val="TAC"/>
              <w:rPr>
                <w:del w:id="2041" w:author="Apple" w:date="2024-07-26T13:10:00Z"/>
                <w:rFonts w:eastAsia="DengXian"/>
                <w:color w:val="000000"/>
                <w:lang w:eastAsia="zh-CN"/>
              </w:rPr>
            </w:pPr>
            <w:del w:id="2042" w:author="Apple" w:date="2024-07-26T13:10:00Z">
              <w:r w:rsidRPr="006E4F19" w:rsidDel="00E26C8D">
                <w:rPr>
                  <w:rFonts w:eastAsia="DengXian" w:hint="eastAsia"/>
                  <w:color w:val="000000"/>
                  <w:lang w:eastAsia="zh-CN"/>
                </w:rPr>
                <w:delText>-</w:delText>
              </w:r>
            </w:del>
          </w:p>
        </w:tc>
      </w:tr>
      <w:tr w:rsidR="00E26C8D" w:rsidRPr="006E4F19" w:rsidDel="00E26C8D" w14:paraId="6A9670FB" w14:textId="0C9BB276" w:rsidTr="00D90C17">
        <w:trPr>
          <w:trHeight w:val="187"/>
          <w:jc w:val="center"/>
          <w:del w:id="2043" w:author="Apple" w:date="2024-07-26T13:10:00Z"/>
        </w:trPr>
        <w:tc>
          <w:tcPr>
            <w:tcW w:w="1735" w:type="dxa"/>
            <w:tcBorders>
              <w:top w:val="single" w:sz="4" w:space="0" w:color="auto"/>
              <w:bottom w:val="single" w:sz="4" w:space="0" w:color="auto"/>
            </w:tcBorders>
            <w:shd w:val="clear" w:color="auto" w:fill="auto"/>
          </w:tcPr>
          <w:p w14:paraId="6119CE0A" w14:textId="5B68D6D6" w:rsidR="00E26C8D" w:rsidRPr="006E4F19" w:rsidDel="00E26C8D" w:rsidRDefault="00E26C8D" w:rsidP="00D90C17">
            <w:pPr>
              <w:pStyle w:val="TAC"/>
              <w:rPr>
                <w:del w:id="2044" w:author="Apple" w:date="2024-07-26T13:10:00Z"/>
                <w:rFonts w:eastAsia="DengXian"/>
                <w:lang w:eastAsia="zh-CN"/>
              </w:rPr>
            </w:pPr>
            <w:del w:id="2045" w:author="Apple" w:date="2024-07-26T13:10:00Z">
              <w:r w:rsidRPr="006E4F19" w:rsidDel="00E26C8D">
                <w:rPr>
                  <w:rFonts w:eastAsia="DengXian"/>
                  <w:color w:val="000000"/>
                  <w:lang w:eastAsia="zh-CN"/>
                </w:rPr>
                <w:delText>CA_n3-n78-n79</w:delText>
              </w:r>
            </w:del>
          </w:p>
        </w:tc>
        <w:tc>
          <w:tcPr>
            <w:tcW w:w="1807" w:type="dxa"/>
            <w:vAlign w:val="center"/>
          </w:tcPr>
          <w:p w14:paraId="36023564" w14:textId="7EE319E9" w:rsidR="00E26C8D" w:rsidRPr="006E4F19" w:rsidDel="00E26C8D" w:rsidRDefault="00E26C8D" w:rsidP="00D90C17">
            <w:pPr>
              <w:pStyle w:val="TAC"/>
              <w:rPr>
                <w:del w:id="2046" w:author="Apple" w:date="2024-07-26T13:10:00Z"/>
                <w:rFonts w:eastAsia="DengXian"/>
                <w:color w:val="000000"/>
                <w:lang w:eastAsia="zh-CN"/>
              </w:rPr>
            </w:pPr>
            <w:del w:id="2047" w:author="Apple" w:date="2024-07-26T13:10:00Z">
              <w:r w:rsidRPr="006E4F19" w:rsidDel="00E26C8D">
                <w:rPr>
                  <w:rFonts w:eastAsia="DengXian" w:hint="eastAsia"/>
                  <w:color w:val="000000"/>
                  <w:lang w:eastAsia="zh-CN"/>
                </w:rPr>
                <w:delText>0.2</w:delText>
              </w:r>
            </w:del>
          </w:p>
        </w:tc>
        <w:tc>
          <w:tcPr>
            <w:tcW w:w="1948" w:type="dxa"/>
            <w:vAlign w:val="center"/>
          </w:tcPr>
          <w:p w14:paraId="0DC71C6A" w14:textId="0B48603C" w:rsidR="00E26C8D" w:rsidRPr="006E4F19" w:rsidDel="00E26C8D" w:rsidRDefault="00E26C8D" w:rsidP="00D90C17">
            <w:pPr>
              <w:pStyle w:val="TAC"/>
              <w:rPr>
                <w:del w:id="2048" w:author="Apple" w:date="2024-07-26T13:10:00Z"/>
                <w:rFonts w:eastAsia="DengXian"/>
                <w:lang w:eastAsia="zh-CN"/>
              </w:rPr>
            </w:pPr>
            <w:del w:id="2049" w:author="Apple" w:date="2024-07-26T13:10:00Z">
              <w:r w:rsidRPr="006E4F19" w:rsidDel="00E26C8D">
                <w:rPr>
                  <w:rFonts w:eastAsia="DengXian" w:hint="eastAsia"/>
                  <w:lang w:eastAsia="zh-CN"/>
                </w:rPr>
                <w:delText>0.5</w:delText>
              </w:r>
            </w:del>
          </w:p>
        </w:tc>
        <w:tc>
          <w:tcPr>
            <w:tcW w:w="1949" w:type="dxa"/>
            <w:vAlign w:val="center"/>
          </w:tcPr>
          <w:p w14:paraId="2A99D53E" w14:textId="159B9479" w:rsidR="00E26C8D" w:rsidRPr="006E4F19" w:rsidDel="00E26C8D" w:rsidRDefault="00E26C8D" w:rsidP="00D90C17">
            <w:pPr>
              <w:pStyle w:val="TAC"/>
              <w:rPr>
                <w:del w:id="2050" w:author="Apple" w:date="2024-07-26T13:10:00Z"/>
                <w:rFonts w:eastAsia="DengXian"/>
                <w:color w:val="000000"/>
                <w:lang w:eastAsia="zh-CN"/>
              </w:rPr>
            </w:pPr>
            <w:del w:id="2051" w:author="Apple" w:date="2024-07-26T13:10:00Z">
              <w:r w:rsidRPr="006E4F19" w:rsidDel="00E26C8D">
                <w:rPr>
                  <w:rFonts w:eastAsia="DengXian" w:hint="eastAsia"/>
                  <w:color w:val="000000"/>
                  <w:lang w:eastAsia="zh-CN"/>
                </w:rPr>
                <w:delText>0.5</w:delText>
              </w:r>
            </w:del>
          </w:p>
        </w:tc>
      </w:tr>
      <w:tr w:rsidR="00E26C8D" w:rsidRPr="006E4F19" w:rsidDel="00E26C8D" w14:paraId="6A34A18C" w14:textId="53767FAE" w:rsidTr="00D90C17">
        <w:trPr>
          <w:trHeight w:val="187"/>
          <w:jc w:val="center"/>
          <w:del w:id="2052" w:author="Apple" w:date="2024-07-26T13:10:00Z"/>
        </w:trPr>
        <w:tc>
          <w:tcPr>
            <w:tcW w:w="1735" w:type="dxa"/>
            <w:tcBorders>
              <w:top w:val="single" w:sz="4" w:space="0" w:color="auto"/>
              <w:bottom w:val="single" w:sz="4" w:space="0" w:color="auto"/>
            </w:tcBorders>
            <w:shd w:val="clear" w:color="auto" w:fill="auto"/>
          </w:tcPr>
          <w:p w14:paraId="287935A3" w14:textId="20F61F83" w:rsidR="00E26C8D" w:rsidRPr="006E4F19" w:rsidDel="00E26C8D" w:rsidRDefault="00E26C8D" w:rsidP="00D90C17">
            <w:pPr>
              <w:pStyle w:val="TAC"/>
              <w:rPr>
                <w:del w:id="2053" w:author="Apple" w:date="2024-07-26T13:10:00Z"/>
                <w:rFonts w:eastAsia="DengXian"/>
                <w:lang w:eastAsia="zh-CN"/>
              </w:rPr>
            </w:pPr>
            <w:del w:id="2054" w:author="Apple" w:date="2024-07-26T13:10:00Z">
              <w:r w:rsidRPr="006E4F19" w:rsidDel="00E26C8D">
                <w:rPr>
                  <w:rFonts w:eastAsia="DengXian" w:cs="Arial" w:hint="eastAsia"/>
                  <w:szCs w:val="22"/>
                  <w:lang w:eastAsia="zh-CN"/>
                </w:rPr>
                <w:delText>CA_n3-n40-n41</w:delText>
              </w:r>
            </w:del>
          </w:p>
        </w:tc>
        <w:tc>
          <w:tcPr>
            <w:tcW w:w="1807" w:type="dxa"/>
            <w:vAlign w:val="center"/>
          </w:tcPr>
          <w:p w14:paraId="4D0B69A2" w14:textId="7951388F" w:rsidR="00E26C8D" w:rsidRPr="006E4F19" w:rsidDel="00E26C8D" w:rsidRDefault="00E26C8D" w:rsidP="00D90C17">
            <w:pPr>
              <w:pStyle w:val="TAC"/>
              <w:rPr>
                <w:del w:id="2055" w:author="Apple" w:date="2024-07-26T13:10:00Z"/>
                <w:rFonts w:eastAsia="DengXian"/>
                <w:color w:val="000000"/>
                <w:lang w:eastAsia="zh-CN"/>
              </w:rPr>
            </w:pPr>
            <w:del w:id="2056" w:author="Apple" w:date="2024-07-26T13:10:00Z">
              <w:r w:rsidRPr="006E4F19" w:rsidDel="00E26C8D">
                <w:rPr>
                  <w:rFonts w:eastAsia="DengXian" w:hint="eastAsia"/>
                  <w:color w:val="000000"/>
                  <w:lang w:eastAsia="zh-CN"/>
                </w:rPr>
                <w:delText>-</w:delText>
              </w:r>
            </w:del>
          </w:p>
        </w:tc>
        <w:tc>
          <w:tcPr>
            <w:tcW w:w="1948" w:type="dxa"/>
            <w:vAlign w:val="center"/>
          </w:tcPr>
          <w:p w14:paraId="49E04744" w14:textId="136CE7AD" w:rsidR="00E26C8D" w:rsidRPr="006E4F19" w:rsidDel="00E26C8D" w:rsidRDefault="00E26C8D" w:rsidP="00D90C17">
            <w:pPr>
              <w:pStyle w:val="TAC"/>
              <w:rPr>
                <w:del w:id="2057" w:author="Apple" w:date="2024-07-26T13:10:00Z"/>
                <w:rFonts w:eastAsia="DengXian"/>
                <w:lang w:eastAsia="zh-CN"/>
              </w:rPr>
            </w:pPr>
            <w:del w:id="2058" w:author="Apple" w:date="2024-07-26T13:10:00Z">
              <w:r w:rsidRPr="006E4F19" w:rsidDel="00E26C8D">
                <w:rPr>
                  <w:rFonts w:eastAsia="DengXian" w:hint="eastAsia"/>
                  <w:lang w:eastAsia="zh-CN"/>
                </w:rPr>
                <w:delText>-</w:delText>
              </w:r>
            </w:del>
          </w:p>
        </w:tc>
        <w:tc>
          <w:tcPr>
            <w:tcW w:w="1949" w:type="dxa"/>
            <w:vAlign w:val="center"/>
          </w:tcPr>
          <w:p w14:paraId="3C1AC642" w14:textId="783CE6FD" w:rsidR="00E26C8D" w:rsidRPr="006E4F19" w:rsidDel="00E26C8D" w:rsidRDefault="00E26C8D" w:rsidP="00D90C17">
            <w:pPr>
              <w:pStyle w:val="TAC"/>
              <w:rPr>
                <w:del w:id="2059" w:author="Apple" w:date="2024-07-26T13:10:00Z"/>
                <w:rFonts w:eastAsia="DengXian"/>
                <w:color w:val="000000"/>
                <w:lang w:eastAsia="zh-CN"/>
              </w:rPr>
            </w:pPr>
            <w:del w:id="2060" w:author="Apple" w:date="2024-07-26T13:10:00Z">
              <w:r w:rsidRPr="006E4F19" w:rsidDel="00E26C8D">
                <w:rPr>
                  <w:rFonts w:eastAsia="DengXian" w:cs="Arial" w:hint="eastAsia"/>
                  <w:lang w:eastAsia="zh-CN"/>
                </w:rPr>
                <w:delText>0</w:delText>
              </w:r>
              <w:r w:rsidRPr="006E4F19" w:rsidDel="00E26C8D">
                <w:rPr>
                  <w:rFonts w:eastAsia="DengXian" w:cs="Arial" w:hint="eastAsia"/>
                  <w:vertAlign w:val="superscript"/>
                  <w:lang w:eastAsia="zh-CN"/>
                </w:rPr>
                <w:delText>1</w:delText>
              </w:r>
              <w:r w:rsidRPr="006E4F19" w:rsidDel="00E26C8D">
                <w:rPr>
                  <w:rFonts w:eastAsia="DengXian" w:cs="Arial"/>
                  <w:lang w:eastAsia="zh-CN"/>
                </w:rPr>
                <w:delText xml:space="preserve"> / </w:delText>
              </w:r>
              <w:r w:rsidRPr="006E4F19" w:rsidDel="00E26C8D">
                <w:rPr>
                  <w:rFonts w:eastAsia="DengXian" w:cs="Arial" w:hint="eastAsia"/>
                  <w:lang w:eastAsia="zh-CN"/>
                </w:rPr>
                <w:delText>0.5</w:delText>
              </w:r>
              <w:r w:rsidRPr="006E4F19" w:rsidDel="00E26C8D">
                <w:rPr>
                  <w:rFonts w:eastAsia="DengXian" w:cs="Arial" w:hint="eastAsia"/>
                  <w:vertAlign w:val="superscript"/>
                  <w:lang w:eastAsia="zh-CN"/>
                </w:rPr>
                <w:delText>2</w:delText>
              </w:r>
            </w:del>
          </w:p>
        </w:tc>
      </w:tr>
      <w:tr w:rsidR="00E26C8D" w:rsidRPr="006E4F19" w:rsidDel="00E26C8D" w14:paraId="7AC89A7A" w14:textId="7A9F769B" w:rsidTr="00D90C17">
        <w:trPr>
          <w:trHeight w:val="187"/>
          <w:jc w:val="center"/>
          <w:del w:id="2061" w:author="Apple" w:date="2024-07-26T13:10:00Z"/>
        </w:trPr>
        <w:tc>
          <w:tcPr>
            <w:tcW w:w="1735" w:type="dxa"/>
            <w:tcBorders>
              <w:top w:val="single" w:sz="4" w:space="0" w:color="auto"/>
              <w:bottom w:val="single" w:sz="4" w:space="0" w:color="auto"/>
            </w:tcBorders>
            <w:shd w:val="clear" w:color="auto" w:fill="auto"/>
          </w:tcPr>
          <w:p w14:paraId="00267452" w14:textId="04F10B9B" w:rsidR="00E26C8D" w:rsidRPr="006E4F19" w:rsidDel="00E26C8D" w:rsidRDefault="00E26C8D" w:rsidP="00D90C17">
            <w:pPr>
              <w:pStyle w:val="TAC"/>
              <w:rPr>
                <w:del w:id="2062" w:author="Apple" w:date="2024-07-26T13:10:00Z"/>
                <w:rFonts w:eastAsia="DengXian"/>
                <w:lang w:eastAsia="en-US"/>
              </w:rPr>
            </w:pPr>
            <w:del w:id="2063" w:author="Apple" w:date="2024-07-26T13:10:00Z">
              <w:r w:rsidRPr="006E4F19" w:rsidDel="00E26C8D">
                <w:rPr>
                  <w:rFonts w:eastAsia="DengXian" w:hint="eastAsia"/>
                  <w:lang w:eastAsia="ja-JP"/>
                </w:rPr>
                <w:delText>CA_n3-n41-n77</w:delText>
              </w:r>
            </w:del>
          </w:p>
        </w:tc>
        <w:tc>
          <w:tcPr>
            <w:tcW w:w="1807" w:type="dxa"/>
            <w:tcBorders>
              <w:top w:val="nil"/>
            </w:tcBorders>
            <w:shd w:val="clear" w:color="auto" w:fill="auto"/>
            <w:vAlign w:val="center"/>
          </w:tcPr>
          <w:p w14:paraId="5E4915F3" w14:textId="55F501A4" w:rsidR="00E26C8D" w:rsidRPr="006E4F19" w:rsidDel="00E26C8D" w:rsidRDefault="00E26C8D" w:rsidP="00D90C17">
            <w:pPr>
              <w:pStyle w:val="TAC"/>
              <w:rPr>
                <w:del w:id="2064" w:author="Apple" w:date="2024-07-26T13:10:00Z"/>
                <w:rFonts w:eastAsia="DengXian"/>
                <w:lang w:eastAsia="zh-CN"/>
              </w:rPr>
            </w:pPr>
            <w:del w:id="2065" w:author="Apple" w:date="2024-07-26T13:10:00Z">
              <w:r w:rsidRPr="006E4F19" w:rsidDel="00E26C8D">
                <w:rPr>
                  <w:rFonts w:eastAsia="DengXian"/>
                  <w:lang w:eastAsia="zh-CN"/>
                </w:rPr>
                <w:delText>0.2</w:delText>
              </w:r>
            </w:del>
          </w:p>
        </w:tc>
        <w:tc>
          <w:tcPr>
            <w:tcW w:w="1948" w:type="dxa"/>
            <w:tcBorders>
              <w:top w:val="nil"/>
            </w:tcBorders>
            <w:shd w:val="clear" w:color="auto" w:fill="auto"/>
            <w:vAlign w:val="center"/>
          </w:tcPr>
          <w:p w14:paraId="34DBF2E8" w14:textId="3E72E5CE" w:rsidR="00E26C8D" w:rsidRPr="006E4F19" w:rsidDel="00E26C8D" w:rsidRDefault="00E26C8D" w:rsidP="00D90C17">
            <w:pPr>
              <w:pStyle w:val="TAC"/>
              <w:rPr>
                <w:del w:id="2066" w:author="Apple" w:date="2024-07-26T13:10:00Z"/>
                <w:rFonts w:eastAsia="DengXian"/>
                <w:lang w:eastAsia="zh-CN"/>
              </w:rPr>
            </w:pPr>
            <w:del w:id="2067" w:author="Apple" w:date="2024-07-26T13:10:00Z">
              <w:r w:rsidRPr="006E4F19" w:rsidDel="00E26C8D">
                <w:rPr>
                  <w:rFonts w:eastAsia="DengXian" w:hint="eastAsia"/>
                  <w:lang w:eastAsia="zh-CN"/>
                </w:rPr>
                <w:delText>0</w:delText>
              </w:r>
              <w:r w:rsidRPr="006E4F19" w:rsidDel="00E26C8D">
                <w:rPr>
                  <w:rFonts w:eastAsia="DengXian" w:hint="eastAsia"/>
                  <w:vertAlign w:val="superscript"/>
                  <w:lang w:eastAsia="zh-CN"/>
                </w:rPr>
                <w:delText>1</w:delText>
              </w:r>
              <w:r w:rsidRPr="006E4F19" w:rsidDel="00E26C8D">
                <w:rPr>
                  <w:rFonts w:eastAsia="DengXian"/>
                  <w:vertAlign w:val="superscript"/>
                  <w:lang w:eastAsia="zh-CN"/>
                </w:rPr>
                <w:delText xml:space="preserve"> </w:delText>
              </w:r>
              <w:r w:rsidRPr="006E4F19" w:rsidDel="00E26C8D">
                <w:rPr>
                  <w:rFonts w:eastAsia="DengXian" w:hint="eastAsia"/>
                  <w:lang w:eastAsia="zh-CN"/>
                </w:rPr>
                <w:delText>/</w:delText>
              </w:r>
              <w:r w:rsidRPr="006E4F19" w:rsidDel="00E26C8D">
                <w:rPr>
                  <w:rFonts w:eastAsia="DengXian"/>
                  <w:lang w:eastAsia="zh-CN"/>
                </w:rPr>
                <w:delText xml:space="preserve"> </w:delText>
              </w:r>
              <w:r w:rsidRPr="006E4F19" w:rsidDel="00E26C8D">
                <w:rPr>
                  <w:rFonts w:eastAsia="DengXian" w:hint="eastAsia"/>
                  <w:lang w:eastAsia="ja-JP"/>
                </w:rPr>
                <w:delText>0.5</w:delText>
              </w:r>
              <w:r w:rsidRPr="006E4F19" w:rsidDel="00E26C8D">
                <w:rPr>
                  <w:rFonts w:eastAsia="DengXian" w:hint="eastAsia"/>
                  <w:vertAlign w:val="superscript"/>
                  <w:lang w:eastAsia="zh-CN"/>
                </w:rPr>
                <w:delText>2</w:delText>
              </w:r>
            </w:del>
          </w:p>
        </w:tc>
        <w:tc>
          <w:tcPr>
            <w:tcW w:w="1949" w:type="dxa"/>
            <w:vAlign w:val="center"/>
          </w:tcPr>
          <w:p w14:paraId="75027828" w14:textId="3D72DD45" w:rsidR="00E26C8D" w:rsidRPr="006E4F19" w:rsidDel="00E26C8D" w:rsidRDefault="00E26C8D" w:rsidP="00D90C17">
            <w:pPr>
              <w:pStyle w:val="TAC"/>
              <w:rPr>
                <w:del w:id="2068" w:author="Apple" w:date="2024-07-26T13:10:00Z"/>
                <w:rFonts w:eastAsia="DengXian" w:cs="Arial"/>
                <w:lang w:eastAsia="zh-CN"/>
              </w:rPr>
            </w:pPr>
            <w:del w:id="2069" w:author="Apple" w:date="2024-07-26T13:10:00Z">
              <w:r w:rsidRPr="006E4F19" w:rsidDel="00E26C8D">
                <w:rPr>
                  <w:rFonts w:eastAsia="DengXian" w:hint="eastAsia"/>
                  <w:lang w:eastAsia="ja-JP"/>
                </w:rPr>
                <w:delText>0</w:delText>
              </w:r>
              <w:r w:rsidRPr="006E4F19" w:rsidDel="00E26C8D">
                <w:rPr>
                  <w:rFonts w:eastAsia="DengXian" w:hint="eastAsia"/>
                  <w:lang w:eastAsia="zh-CN"/>
                </w:rPr>
                <w:delText>.</w:delText>
              </w:r>
              <w:r w:rsidRPr="006E4F19" w:rsidDel="00E26C8D">
                <w:rPr>
                  <w:rFonts w:eastAsia="DengXian"/>
                  <w:lang w:eastAsia="zh-CN"/>
                </w:rPr>
                <w:delText>5</w:delText>
              </w:r>
            </w:del>
          </w:p>
        </w:tc>
      </w:tr>
      <w:tr w:rsidR="00E26C8D" w:rsidRPr="006E4F19" w:rsidDel="00E26C8D" w14:paraId="23B63F57" w14:textId="61665019" w:rsidTr="00D90C17">
        <w:trPr>
          <w:trHeight w:val="187"/>
          <w:jc w:val="center"/>
          <w:del w:id="2070" w:author="Apple" w:date="2024-07-26T13:10:00Z"/>
        </w:trPr>
        <w:tc>
          <w:tcPr>
            <w:tcW w:w="1735" w:type="dxa"/>
            <w:tcBorders>
              <w:top w:val="single" w:sz="4" w:space="0" w:color="auto"/>
              <w:bottom w:val="single" w:sz="4" w:space="0" w:color="auto"/>
            </w:tcBorders>
            <w:shd w:val="clear" w:color="auto" w:fill="auto"/>
          </w:tcPr>
          <w:p w14:paraId="7CDB3593" w14:textId="620958D7" w:rsidR="00E26C8D" w:rsidRPr="006E4F19" w:rsidDel="00E26C8D" w:rsidRDefault="00E26C8D" w:rsidP="00D90C17">
            <w:pPr>
              <w:pStyle w:val="TAC"/>
              <w:rPr>
                <w:del w:id="2071" w:author="Apple" w:date="2024-07-26T13:10:00Z"/>
                <w:rFonts w:eastAsia="DengXian"/>
                <w:lang w:eastAsia="en-US"/>
              </w:rPr>
            </w:pPr>
            <w:del w:id="2072" w:author="Apple" w:date="2024-07-26T13:10:00Z">
              <w:r w:rsidRPr="006E4F19" w:rsidDel="00E26C8D">
                <w:rPr>
                  <w:rFonts w:eastAsia="DengXian" w:hint="eastAsia"/>
                  <w:lang w:eastAsia="ja-JP"/>
                </w:rPr>
                <w:delText>CA_n3-n41-n78</w:delText>
              </w:r>
            </w:del>
          </w:p>
        </w:tc>
        <w:tc>
          <w:tcPr>
            <w:tcW w:w="1807" w:type="dxa"/>
            <w:tcBorders>
              <w:top w:val="nil"/>
            </w:tcBorders>
            <w:shd w:val="clear" w:color="auto" w:fill="auto"/>
            <w:vAlign w:val="center"/>
          </w:tcPr>
          <w:p w14:paraId="00A340F7" w14:textId="33EE28DF" w:rsidR="00E26C8D" w:rsidRPr="006E4F19" w:rsidDel="00E26C8D" w:rsidRDefault="00E26C8D" w:rsidP="00D90C17">
            <w:pPr>
              <w:pStyle w:val="TAC"/>
              <w:rPr>
                <w:del w:id="2073" w:author="Apple" w:date="2024-07-26T13:10:00Z"/>
                <w:rFonts w:eastAsia="DengXian"/>
                <w:lang w:eastAsia="zh-CN"/>
              </w:rPr>
            </w:pPr>
            <w:del w:id="2074" w:author="Apple" w:date="2024-07-26T13:10:00Z">
              <w:r w:rsidRPr="006E4F19" w:rsidDel="00E26C8D">
                <w:rPr>
                  <w:rFonts w:eastAsia="DengXian"/>
                  <w:lang w:eastAsia="zh-CN"/>
                </w:rPr>
                <w:delText>0.2</w:delText>
              </w:r>
            </w:del>
          </w:p>
        </w:tc>
        <w:tc>
          <w:tcPr>
            <w:tcW w:w="1948" w:type="dxa"/>
            <w:tcBorders>
              <w:top w:val="nil"/>
            </w:tcBorders>
            <w:shd w:val="clear" w:color="auto" w:fill="auto"/>
            <w:vAlign w:val="center"/>
          </w:tcPr>
          <w:p w14:paraId="12000140" w14:textId="57AB4CF8" w:rsidR="00E26C8D" w:rsidRPr="006E4F19" w:rsidDel="00E26C8D" w:rsidRDefault="00E26C8D" w:rsidP="00D90C17">
            <w:pPr>
              <w:pStyle w:val="TAC"/>
              <w:rPr>
                <w:del w:id="2075" w:author="Apple" w:date="2024-07-26T13:10:00Z"/>
                <w:rFonts w:eastAsia="DengXian"/>
                <w:lang w:eastAsia="zh-CN"/>
              </w:rPr>
            </w:pPr>
            <w:del w:id="2076" w:author="Apple" w:date="2024-07-26T13:10:00Z">
              <w:r w:rsidRPr="006E4F19" w:rsidDel="00E26C8D">
                <w:rPr>
                  <w:rFonts w:eastAsia="DengXian" w:hint="eastAsia"/>
                  <w:lang w:eastAsia="zh-CN"/>
                </w:rPr>
                <w:delText>0</w:delText>
              </w:r>
              <w:r w:rsidRPr="006E4F19" w:rsidDel="00E26C8D">
                <w:rPr>
                  <w:rFonts w:eastAsia="DengXian" w:hint="eastAsia"/>
                  <w:vertAlign w:val="superscript"/>
                  <w:lang w:eastAsia="zh-CN"/>
                </w:rPr>
                <w:delText>1</w:delText>
              </w:r>
              <w:r w:rsidRPr="006E4F19" w:rsidDel="00E26C8D">
                <w:rPr>
                  <w:rFonts w:eastAsia="DengXian"/>
                  <w:vertAlign w:val="superscript"/>
                  <w:lang w:eastAsia="zh-CN"/>
                </w:rPr>
                <w:delText xml:space="preserve"> </w:delText>
              </w:r>
              <w:r w:rsidRPr="006E4F19" w:rsidDel="00E26C8D">
                <w:rPr>
                  <w:rFonts w:eastAsia="DengXian" w:hint="eastAsia"/>
                  <w:lang w:eastAsia="zh-CN"/>
                </w:rPr>
                <w:delText>/</w:delText>
              </w:r>
              <w:r w:rsidRPr="006E4F19" w:rsidDel="00E26C8D">
                <w:rPr>
                  <w:rFonts w:eastAsia="DengXian"/>
                  <w:lang w:eastAsia="zh-CN"/>
                </w:rPr>
                <w:delText xml:space="preserve"> </w:delText>
              </w:r>
              <w:r w:rsidRPr="006E4F19" w:rsidDel="00E26C8D">
                <w:rPr>
                  <w:rFonts w:eastAsia="DengXian" w:hint="eastAsia"/>
                  <w:lang w:eastAsia="ja-JP"/>
                </w:rPr>
                <w:delText>0.5</w:delText>
              </w:r>
              <w:r w:rsidRPr="006E4F19" w:rsidDel="00E26C8D">
                <w:rPr>
                  <w:rFonts w:eastAsia="DengXian" w:hint="eastAsia"/>
                  <w:vertAlign w:val="superscript"/>
                  <w:lang w:eastAsia="zh-CN"/>
                </w:rPr>
                <w:delText>2</w:delText>
              </w:r>
            </w:del>
          </w:p>
        </w:tc>
        <w:tc>
          <w:tcPr>
            <w:tcW w:w="1949" w:type="dxa"/>
            <w:vAlign w:val="center"/>
          </w:tcPr>
          <w:p w14:paraId="253CAC99" w14:textId="56284184" w:rsidR="00E26C8D" w:rsidRPr="006E4F19" w:rsidDel="00E26C8D" w:rsidRDefault="00E26C8D" w:rsidP="00D90C17">
            <w:pPr>
              <w:pStyle w:val="TAC"/>
              <w:rPr>
                <w:del w:id="2077" w:author="Apple" w:date="2024-07-26T13:10:00Z"/>
                <w:rFonts w:eastAsia="DengXian" w:cs="Arial"/>
                <w:lang w:eastAsia="zh-CN"/>
              </w:rPr>
            </w:pPr>
            <w:del w:id="2078" w:author="Apple" w:date="2024-07-26T13:10:00Z">
              <w:r w:rsidRPr="006E4F19" w:rsidDel="00E26C8D">
                <w:rPr>
                  <w:rFonts w:eastAsia="DengXian" w:hint="eastAsia"/>
                  <w:lang w:eastAsia="ja-JP"/>
                </w:rPr>
                <w:delText>0</w:delText>
              </w:r>
              <w:r w:rsidRPr="006E4F19" w:rsidDel="00E26C8D">
                <w:rPr>
                  <w:rFonts w:eastAsia="DengXian" w:hint="eastAsia"/>
                  <w:lang w:eastAsia="zh-CN"/>
                </w:rPr>
                <w:delText>.</w:delText>
              </w:r>
              <w:r w:rsidRPr="006E4F19" w:rsidDel="00E26C8D">
                <w:rPr>
                  <w:rFonts w:eastAsia="DengXian"/>
                  <w:lang w:eastAsia="zh-CN"/>
                </w:rPr>
                <w:delText>5</w:delText>
              </w:r>
            </w:del>
          </w:p>
        </w:tc>
      </w:tr>
      <w:tr w:rsidR="00E26C8D" w:rsidRPr="006E4F19" w:rsidDel="00E26C8D" w14:paraId="1C3FE187" w14:textId="144C2C60" w:rsidTr="00D90C17">
        <w:trPr>
          <w:trHeight w:val="187"/>
          <w:jc w:val="center"/>
          <w:del w:id="2079" w:author="Apple" w:date="2024-07-26T13:10:00Z"/>
        </w:trPr>
        <w:tc>
          <w:tcPr>
            <w:tcW w:w="1735" w:type="dxa"/>
            <w:tcBorders>
              <w:bottom w:val="single" w:sz="4" w:space="0" w:color="auto"/>
            </w:tcBorders>
            <w:shd w:val="clear" w:color="auto" w:fill="auto"/>
          </w:tcPr>
          <w:p w14:paraId="21A8AEF5" w14:textId="0859024C" w:rsidR="00E26C8D" w:rsidRPr="006E4F19" w:rsidDel="00E26C8D" w:rsidRDefault="00E26C8D" w:rsidP="00D90C17">
            <w:pPr>
              <w:pStyle w:val="TAC"/>
              <w:rPr>
                <w:del w:id="2080" w:author="Apple" w:date="2024-07-26T13:10:00Z"/>
                <w:rFonts w:eastAsia="DengXian"/>
                <w:lang w:eastAsia="en-US"/>
              </w:rPr>
            </w:pPr>
            <w:del w:id="2081" w:author="Apple" w:date="2024-07-26T13:10:00Z">
              <w:r w:rsidRPr="006E4F19" w:rsidDel="00E26C8D">
                <w:rPr>
                  <w:rFonts w:eastAsia="DengXian"/>
                  <w:bCs/>
                  <w:lang w:eastAsia="ja-JP"/>
                </w:rPr>
                <w:delText>CA_</w:delText>
              </w:r>
              <w:r w:rsidRPr="006E4F19" w:rsidDel="00E26C8D">
                <w:rPr>
                  <w:rFonts w:eastAsia="DengXian" w:hint="eastAsia"/>
                  <w:bCs/>
                  <w:lang w:eastAsia="zh-CN"/>
                </w:rPr>
                <w:delText>n3</w:delText>
              </w:r>
              <w:r w:rsidRPr="006E4F19" w:rsidDel="00E26C8D">
                <w:rPr>
                  <w:rFonts w:eastAsia="DengXian"/>
                  <w:bCs/>
                  <w:lang w:eastAsia="ja-JP"/>
                </w:rPr>
                <w:delText>-</w:delText>
              </w:r>
              <w:r w:rsidRPr="006E4F19" w:rsidDel="00E26C8D">
                <w:rPr>
                  <w:rFonts w:eastAsia="DengXian" w:hint="eastAsia"/>
                  <w:bCs/>
                  <w:lang w:eastAsia="zh-CN"/>
                </w:rPr>
                <w:delText>n41</w:delText>
              </w:r>
              <w:r w:rsidRPr="006E4F19" w:rsidDel="00E26C8D">
                <w:rPr>
                  <w:rFonts w:eastAsia="DengXian" w:hint="eastAsia"/>
                  <w:bCs/>
                  <w:lang w:eastAsia="ja-JP"/>
                </w:rPr>
                <w:delText>-</w:delText>
              </w:r>
              <w:r w:rsidRPr="006E4F19" w:rsidDel="00E26C8D">
                <w:rPr>
                  <w:rFonts w:eastAsia="DengXian" w:hint="eastAsia"/>
                  <w:bCs/>
                  <w:lang w:eastAsia="zh-CN"/>
                </w:rPr>
                <w:delText>n79</w:delText>
              </w:r>
            </w:del>
          </w:p>
        </w:tc>
        <w:tc>
          <w:tcPr>
            <w:tcW w:w="1807" w:type="dxa"/>
            <w:vAlign w:val="center"/>
          </w:tcPr>
          <w:p w14:paraId="5F4CADA1" w14:textId="4BA2079E" w:rsidR="00E26C8D" w:rsidRPr="006E4F19" w:rsidDel="00E26C8D" w:rsidRDefault="00E26C8D" w:rsidP="00D90C17">
            <w:pPr>
              <w:pStyle w:val="TAC"/>
              <w:rPr>
                <w:del w:id="2082" w:author="Apple" w:date="2024-07-26T13:10:00Z"/>
                <w:rFonts w:eastAsia="DengXian"/>
                <w:lang w:eastAsia="zh-CN"/>
              </w:rPr>
            </w:pPr>
            <w:del w:id="2083" w:author="Apple" w:date="2024-07-26T13:10:00Z">
              <w:r w:rsidRPr="006E4F19" w:rsidDel="00E26C8D">
                <w:rPr>
                  <w:rFonts w:eastAsia="DengXian"/>
                  <w:lang w:eastAsia="zh-CN"/>
                </w:rPr>
                <w:delText>-</w:delText>
              </w:r>
            </w:del>
          </w:p>
        </w:tc>
        <w:tc>
          <w:tcPr>
            <w:tcW w:w="1948" w:type="dxa"/>
            <w:vAlign w:val="center"/>
          </w:tcPr>
          <w:p w14:paraId="1BADD9A9" w14:textId="662BD8A8" w:rsidR="00E26C8D" w:rsidRPr="006E4F19" w:rsidDel="00E26C8D" w:rsidRDefault="00E26C8D" w:rsidP="00D90C17">
            <w:pPr>
              <w:pStyle w:val="TAC"/>
              <w:rPr>
                <w:del w:id="2084" w:author="Apple" w:date="2024-07-26T13:10:00Z"/>
                <w:rFonts w:eastAsia="DengXian"/>
                <w:lang w:eastAsia="zh-CN"/>
              </w:rPr>
            </w:pPr>
            <w:del w:id="2085"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7783F44B" w14:textId="5C3FBD40" w:rsidR="00E26C8D" w:rsidRPr="006E4F19" w:rsidDel="00E26C8D" w:rsidRDefault="00E26C8D" w:rsidP="00D90C17">
            <w:pPr>
              <w:pStyle w:val="TAC"/>
              <w:rPr>
                <w:del w:id="2086" w:author="Apple" w:date="2024-07-26T13:10:00Z"/>
                <w:rFonts w:eastAsia="DengXian"/>
                <w:lang w:eastAsia="zh-CN"/>
              </w:rPr>
            </w:pPr>
            <w:del w:id="2087" w:author="Apple" w:date="2024-07-26T13:10:00Z">
              <w:r w:rsidRPr="006E4F19" w:rsidDel="00E26C8D">
                <w:rPr>
                  <w:rFonts w:eastAsia="DengXian" w:hint="eastAsia"/>
                  <w:lang w:eastAsia="ja-JP"/>
                </w:rPr>
                <w:delText>0.5</w:delText>
              </w:r>
            </w:del>
          </w:p>
        </w:tc>
      </w:tr>
      <w:tr w:rsidR="00E26C8D" w:rsidRPr="006E4F19" w:rsidDel="00E26C8D" w14:paraId="25A06361" w14:textId="43809DE8" w:rsidTr="00D90C17">
        <w:trPr>
          <w:trHeight w:val="187"/>
          <w:jc w:val="center"/>
          <w:del w:id="2088" w:author="Apple" w:date="2024-07-26T13:10:00Z"/>
        </w:trPr>
        <w:tc>
          <w:tcPr>
            <w:tcW w:w="1735" w:type="dxa"/>
            <w:tcBorders>
              <w:bottom w:val="single" w:sz="4" w:space="0" w:color="auto"/>
            </w:tcBorders>
            <w:shd w:val="clear" w:color="auto" w:fill="auto"/>
          </w:tcPr>
          <w:p w14:paraId="59BBAA52" w14:textId="7A1DF140" w:rsidR="00E26C8D" w:rsidRPr="006E4F19" w:rsidDel="00E26C8D" w:rsidRDefault="00E26C8D" w:rsidP="00D90C17">
            <w:pPr>
              <w:pStyle w:val="TAC"/>
              <w:rPr>
                <w:del w:id="2089" w:author="Apple" w:date="2024-07-26T13:10:00Z"/>
                <w:rFonts w:eastAsia="DengXian"/>
                <w:bCs/>
                <w:lang w:eastAsia="ja-JP"/>
              </w:rPr>
            </w:pPr>
            <w:del w:id="2090" w:author="Apple" w:date="2024-07-26T13:10:00Z">
              <w:r w:rsidRPr="006E4F19" w:rsidDel="00E26C8D">
                <w:rPr>
                  <w:rFonts w:eastAsia="SimSun"/>
                  <w:lang w:eastAsia="zh-CN"/>
                </w:rPr>
                <w:delText>CA_n3-n75-n78</w:delText>
              </w:r>
            </w:del>
          </w:p>
        </w:tc>
        <w:tc>
          <w:tcPr>
            <w:tcW w:w="1807" w:type="dxa"/>
            <w:vAlign w:val="center"/>
          </w:tcPr>
          <w:p w14:paraId="0F81E110" w14:textId="18A22283" w:rsidR="00E26C8D" w:rsidRPr="006E4F19" w:rsidDel="00E26C8D" w:rsidRDefault="00E26C8D" w:rsidP="00D90C17">
            <w:pPr>
              <w:pStyle w:val="TAC"/>
              <w:rPr>
                <w:del w:id="2091" w:author="Apple" w:date="2024-07-26T13:10:00Z"/>
                <w:rFonts w:eastAsia="DengXian"/>
                <w:lang w:eastAsia="zh-CN"/>
              </w:rPr>
            </w:pPr>
            <w:del w:id="2092" w:author="Apple" w:date="2024-07-26T13:10:00Z">
              <w:r w:rsidRPr="006E4F19" w:rsidDel="00E26C8D">
                <w:rPr>
                  <w:rFonts w:eastAsia="DengXian"/>
                  <w:color w:val="000000"/>
                  <w:lang w:eastAsia="zh-CN"/>
                </w:rPr>
                <w:delText>0.2</w:delText>
              </w:r>
            </w:del>
          </w:p>
        </w:tc>
        <w:tc>
          <w:tcPr>
            <w:tcW w:w="1948" w:type="dxa"/>
            <w:vAlign w:val="center"/>
          </w:tcPr>
          <w:p w14:paraId="04A3CB0E" w14:textId="2E2E6A2E" w:rsidR="00E26C8D" w:rsidRPr="006E4F19" w:rsidDel="00E26C8D" w:rsidRDefault="00E26C8D" w:rsidP="00D90C17">
            <w:pPr>
              <w:pStyle w:val="TAC"/>
              <w:rPr>
                <w:del w:id="2093" w:author="Apple" w:date="2024-07-26T13:10:00Z"/>
                <w:rFonts w:eastAsia="DengXian"/>
                <w:lang w:eastAsia="zh-CN"/>
              </w:rPr>
            </w:pPr>
            <w:del w:id="2094" w:author="Apple" w:date="2024-07-26T13:10:00Z">
              <w:r w:rsidRPr="006E4F19" w:rsidDel="00E26C8D">
                <w:rPr>
                  <w:rFonts w:eastAsia="DengXian"/>
                  <w:lang w:eastAsia="zh-CN"/>
                </w:rPr>
                <w:delText>-</w:delText>
              </w:r>
            </w:del>
          </w:p>
        </w:tc>
        <w:tc>
          <w:tcPr>
            <w:tcW w:w="1949" w:type="dxa"/>
            <w:vAlign w:val="center"/>
          </w:tcPr>
          <w:p w14:paraId="1AB179F5" w14:textId="7B749B8E" w:rsidR="00E26C8D" w:rsidRPr="006E4F19" w:rsidDel="00E26C8D" w:rsidRDefault="00E26C8D" w:rsidP="00D90C17">
            <w:pPr>
              <w:pStyle w:val="TAC"/>
              <w:rPr>
                <w:del w:id="2095" w:author="Apple" w:date="2024-07-26T13:10:00Z"/>
                <w:rFonts w:eastAsia="DengXian"/>
                <w:lang w:eastAsia="ja-JP"/>
              </w:rPr>
            </w:pPr>
            <w:del w:id="2096" w:author="Apple" w:date="2024-07-26T13:10:00Z">
              <w:r w:rsidRPr="006E4F19" w:rsidDel="00E26C8D">
                <w:rPr>
                  <w:rFonts w:eastAsia="DengXian"/>
                  <w:color w:val="000000"/>
                  <w:lang w:eastAsia="zh-CN"/>
                </w:rPr>
                <w:delText>0.5</w:delText>
              </w:r>
            </w:del>
          </w:p>
        </w:tc>
      </w:tr>
      <w:tr w:rsidR="00E26C8D" w:rsidRPr="006E4F19" w:rsidDel="00E26C8D" w14:paraId="4E524516" w14:textId="582EC679" w:rsidTr="00D90C17">
        <w:trPr>
          <w:trHeight w:val="187"/>
          <w:jc w:val="center"/>
          <w:del w:id="2097" w:author="Apple" w:date="2024-07-26T13:10:00Z"/>
        </w:trPr>
        <w:tc>
          <w:tcPr>
            <w:tcW w:w="1735" w:type="dxa"/>
            <w:tcBorders>
              <w:bottom w:val="single" w:sz="4" w:space="0" w:color="auto"/>
            </w:tcBorders>
            <w:shd w:val="clear" w:color="auto" w:fill="auto"/>
          </w:tcPr>
          <w:p w14:paraId="15113CA2" w14:textId="23F55F17" w:rsidR="00E26C8D" w:rsidRPr="006E4F19" w:rsidDel="00E26C8D" w:rsidRDefault="00E26C8D" w:rsidP="00D90C17">
            <w:pPr>
              <w:pStyle w:val="TAC"/>
              <w:rPr>
                <w:del w:id="2098" w:author="Apple" w:date="2024-07-26T13:10:00Z"/>
                <w:rFonts w:eastAsia="SimSun"/>
                <w:lang w:eastAsia="zh-CN"/>
              </w:rPr>
            </w:pPr>
            <w:del w:id="2099" w:author="Apple" w:date="2024-07-26T13:10:00Z">
              <w:r w:rsidRPr="006E4F19" w:rsidDel="00E26C8D">
                <w:rPr>
                  <w:rFonts w:eastAsia="SimSun"/>
                  <w:color w:val="000000"/>
                  <w:lang w:eastAsia="zh-CN"/>
                </w:rPr>
                <w:delText>CA_n3-n78-n105</w:delText>
              </w:r>
            </w:del>
          </w:p>
        </w:tc>
        <w:tc>
          <w:tcPr>
            <w:tcW w:w="1807" w:type="dxa"/>
            <w:vAlign w:val="center"/>
          </w:tcPr>
          <w:p w14:paraId="514FD5C3" w14:textId="1CEA9BAB" w:rsidR="00E26C8D" w:rsidRPr="006E4F19" w:rsidDel="00E26C8D" w:rsidRDefault="00E26C8D" w:rsidP="00D90C17">
            <w:pPr>
              <w:pStyle w:val="TAC"/>
              <w:rPr>
                <w:del w:id="2100" w:author="Apple" w:date="2024-07-26T13:10:00Z"/>
                <w:rFonts w:eastAsia="DengXian"/>
                <w:color w:val="000000"/>
                <w:lang w:eastAsia="zh-CN"/>
              </w:rPr>
            </w:pPr>
            <w:del w:id="2101" w:author="Apple" w:date="2024-07-26T13:10:00Z">
              <w:r w:rsidRPr="006E4F19" w:rsidDel="00E26C8D">
                <w:rPr>
                  <w:rFonts w:eastAsia="DengXian"/>
                  <w:color w:val="000000" w:themeColor="text1"/>
                  <w:lang w:eastAsia="zh-CN"/>
                </w:rPr>
                <w:delText>0.2</w:delText>
              </w:r>
            </w:del>
          </w:p>
        </w:tc>
        <w:tc>
          <w:tcPr>
            <w:tcW w:w="1948" w:type="dxa"/>
            <w:vAlign w:val="center"/>
          </w:tcPr>
          <w:p w14:paraId="7EC87B8B" w14:textId="398B30A5" w:rsidR="00E26C8D" w:rsidRPr="006E4F19" w:rsidDel="00E26C8D" w:rsidRDefault="00E26C8D" w:rsidP="00D90C17">
            <w:pPr>
              <w:pStyle w:val="TAC"/>
              <w:rPr>
                <w:del w:id="2102" w:author="Apple" w:date="2024-07-26T13:10:00Z"/>
                <w:rFonts w:eastAsia="DengXian"/>
                <w:lang w:eastAsia="zh-CN"/>
              </w:rPr>
            </w:pPr>
            <w:del w:id="2103" w:author="Apple" w:date="2024-07-26T13:10:00Z">
              <w:r w:rsidRPr="006E4F19" w:rsidDel="00E26C8D">
                <w:rPr>
                  <w:rFonts w:eastAsia="DengXian"/>
                  <w:color w:val="000000" w:themeColor="text1"/>
                  <w:lang w:eastAsia="zh-CN"/>
                </w:rPr>
                <w:delText>0.5</w:delText>
              </w:r>
            </w:del>
          </w:p>
        </w:tc>
        <w:tc>
          <w:tcPr>
            <w:tcW w:w="1949" w:type="dxa"/>
            <w:vAlign w:val="center"/>
          </w:tcPr>
          <w:p w14:paraId="6C387E4D" w14:textId="4DD75042" w:rsidR="00E26C8D" w:rsidRPr="006E4F19" w:rsidDel="00E26C8D" w:rsidRDefault="00E26C8D" w:rsidP="00D90C17">
            <w:pPr>
              <w:pStyle w:val="TAC"/>
              <w:rPr>
                <w:del w:id="2104" w:author="Apple" w:date="2024-07-26T13:10:00Z"/>
                <w:rFonts w:eastAsia="DengXian"/>
                <w:color w:val="000000"/>
                <w:lang w:eastAsia="zh-CN"/>
              </w:rPr>
            </w:pPr>
            <w:del w:id="2105" w:author="Apple" w:date="2024-07-26T13:10:00Z">
              <w:r w:rsidRPr="006E4F19" w:rsidDel="00E26C8D">
                <w:rPr>
                  <w:rFonts w:eastAsia="DengXian"/>
                  <w:color w:val="000000" w:themeColor="text1"/>
                  <w:lang w:eastAsia="zh-CN"/>
                </w:rPr>
                <w:delText>0.3</w:delText>
              </w:r>
            </w:del>
          </w:p>
        </w:tc>
      </w:tr>
      <w:tr w:rsidR="00E26C8D" w:rsidRPr="006E4F19" w:rsidDel="00E26C8D" w14:paraId="698963E1" w14:textId="0AC3A524" w:rsidTr="00D90C17">
        <w:trPr>
          <w:trHeight w:val="187"/>
          <w:jc w:val="center"/>
          <w:del w:id="2106" w:author="Apple" w:date="2024-07-26T13:10:00Z"/>
        </w:trPr>
        <w:tc>
          <w:tcPr>
            <w:tcW w:w="1735" w:type="dxa"/>
            <w:tcBorders>
              <w:top w:val="single" w:sz="4" w:space="0" w:color="auto"/>
              <w:bottom w:val="single" w:sz="4" w:space="0" w:color="auto"/>
            </w:tcBorders>
            <w:shd w:val="clear" w:color="auto" w:fill="auto"/>
            <w:vAlign w:val="center"/>
          </w:tcPr>
          <w:p w14:paraId="4531333C" w14:textId="0D81E9B1" w:rsidR="00E26C8D" w:rsidRPr="006E4F19" w:rsidDel="00E26C8D" w:rsidRDefault="00E26C8D" w:rsidP="00D90C17">
            <w:pPr>
              <w:pStyle w:val="TAC"/>
              <w:rPr>
                <w:del w:id="2107" w:author="Apple" w:date="2024-07-26T13:10:00Z"/>
                <w:rFonts w:eastAsia="DengXian"/>
                <w:lang w:eastAsia="zh-CN"/>
              </w:rPr>
            </w:pPr>
            <w:del w:id="2108" w:author="Apple" w:date="2024-07-26T13:10:00Z">
              <w:r w:rsidRPr="006E4F19" w:rsidDel="00E26C8D">
                <w:rPr>
                  <w:rFonts w:eastAsia="DengXian" w:cs="Arial"/>
                  <w:lang w:eastAsia="zh-CN"/>
                </w:rPr>
                <w:delText>CA_n5-n7-n28</w:delText>
              </w:r>
            </w:del>
          </w:p>
        </w:tc>
        <w:tc>
          <w:tcPr>
            <w:tcW w:w="1807" w:type="dxa"/>
            <w:vAlign w:val="center"/>
          </w:tcPr>
          <w:p w14:paraId="0B876143" w14:textId="2466FB2B" w:rsidR="00E26C8D" w:rsidRPr="006E4F19" w:rsidDel="00E26C8D" w:rsidRDefault="00E26C8D" w:rsidP="00D90C17">
            <w:pPr>
              <w:pStyle w:val="TAC"/>
              <w:rPr>
                <w:del w:id="2109" w:author="Apple" w:date="2024-07-26T13:10:00Z"/>
                <w:rFonts w:eastAsia="DengXian"/>
                <w:lang w:eastAsia="zh-CN"/>
              </w:rPr>
            </w:pPr>
            <w:del w:id="2110" w:author="Apple" w:date="2024-07-26T13:10:00Z">
              <w:r w:rsidRPr="006E4F19" w:rsidDel="00E26C8D">
                <w:rPr>
                  <w:rFonts w:eastAsia="DengXian" w:cs="Arial"/>
                  <w:lang w:eastAsia="zh-CN"/>
                </w:rPr>
                <w:delText>-</w:delText>
              </w:r>
            </w:del>
          </w:p>
        </w:tc>
        <w:tc>
          <w:tcPr>
            <w:tcW w:w="1948" w:type="dxa"/>
            <w:vAlign w:val="center"/>
          </w:tcPr>
          <w:p w14:paraId="63AB005C" w14:textId="2B426285" w:rsidR="00E26C8D" w:rsidRPr="006E4F19" w:rsidDel="00E26C8D" w:rsidRDefault="00E26C8D" w:rsidP="00D90C17">
            <w:pPr>
              <w:pStyle w:val="TAC"/>
              <w:rPr>
                <w:del w:id="2111" w:author="Apple" w:date="2024-07-26T13:10:00Z"/>
                <w:rFonts w:eastAsia="DengXian"/>
                <w:lang w:eastAsia="zh-CN"/>
              </w:rPr>
            </w:pPr>
            <w:del w:id="2112" w:author="Apple" w:date="2024-07-26T13:10:00Z">
              <w:r w:rsidRPr="006E4F19" w:rsidDel="00E26C8D">
                <w:rPr>
                  <w:rFonts w:eastAsia="DengXian" w:hint="eastAsia"/>
                  <w:lang w:eastAsia="zh-CN"/>
                </w:rPr>
                <w:delText>-</w:delText>
              </w:r>
            </w:del>
          </w:p>
        </w:tc>
        <w:tc>
          <w:tcPr>
            <w:tcW w:w="1949" w:type="dxa"/>
            <w:vAlign w:val="center"/>
          </w:tcPr>
          <w:p w14:paraId="3239AC07" w14:textId="6A3B94AD" w:rsidR="00E26C8D" w:rsidRPr="006E4F19" w:rsidDel="00E26C8D" w:rsidRDefault="00E26C8D" w:rsidP="00D90C17">
            <w:pPr>
              <w:pStyle w:val="TAC"/>
              <w:rPr>
                <w:del w:id="2113" w:author="Apple" w:date="2024-07-26T13:10:00Z"/>
                <w:rFonts w:eastAsia="DengXian"/>
                <w:lang w:eastAsia="zh-CN"/>
              </w:rPr>
            </w:pPr>
            <w:del w:id="2114" w:author="Apple" w:date="2024-07-26T13:10:00Z">
              <w:r w:rsidRPr="006E4F19" w:rsidDel="00E26C8D">
                <w:rPr>
                  <w:rFonts w:eastAsia="DengXian" w:cs="Arial"/>
                  <w:lang w:eastAsia="zh-CN"/>
                </w:rPr>
                <w:delText>0.2</w:delText>
              </w:r>
            </w:del>
          </w:p>
        </w:tc>
      </w:tr>
      <w:tr w:rsidR="00E26C8D" w:rsidRPr="006E4F19" w:rsidDel="00E26C8D" w14:paraId="5E653BDC" w14:textId="1DA37C6F" w:rsidTr="00D90C17">
        <w:trPr>
          <w:trHeight w:val="187"/>
          <w:jc w:val="center"/>
          <w:del w:id="2115" w:author="Apple" w:date="2024-07-26T13:10:00Z"/>
        </w:trPr>
        <w:tc>
          <w:tcPr>
            <w:tcW w:w="1735" w:type="dxa"/>
            <w:tcBorders>
              <w:top w:val="single" w:sz="4" w:space="0" w:color="auto"/>
              <w:bottom w:val="single" w:sz="4" w:space="0" w:color="auto"/>
            </w:tcBorders>
            <w:shd w:val="clear" w:color="auto" w:fill="auto"/>
          </w:tcPr>
          <w:p w14:paraId="56C998B0" w14:textId="1C644FB4" w:rsidR="00E26C8D" w:rsidRPr="006E4F19" w:rsidDel="00E26C8D" w:rsidRDefault="00E26C8D" w:rsidP="00D90C17">
            <w:pPr>
              <w:pStyle w:val="TAC"/>
              <w:rPr>
                <w:del w:id="2116" w:author="Apple" w:date="2024-07-26T13:10:00Z"/>
                <w:rFonts w:eastAsia="DengXian" w:cs="Arial"/>
                <w:lang w:eastAsia="zh-CN"/>
              </w:rPr>
            </w:pPr>
            <w:del w:id="2117" w:author="Apple" w:date="2024-07-26T13:10:00Z">
              <w:r w:rsidRPr="006E4F19" w:rsidDel="00E26C8D">
                <w:rPr>
                  <w:rFonts w:eastAsia="DengXian"/>
                  <w:color w:val="000000" w:themeColor="text1"/>
                  <w:lang w:eastAsia="zh-CN"/>
                </w:rPr>
                <w:delText>CA</w:delText>
              </w:r>
              <w:r w:rsidRPr="006E4F19" w:rsidDel="00E26C8D">
                <w:rPr>
                  <w:rFonts w:eastAsia="DengXian"/>
                  <w:color w:val="000000" w:themeColor="text1"/>
                  <w:lang w:eastAsia="en-US"/>
                </w:rPr>
                <w:delText>_</w:delText>
              </w:r>
              <w:r w:rsidRPr="006E4F19" w:rsidDel="00E26C8D">
                <w:rPr>
                  <w:rFonts w:eastAsia="DengXian"/>
                  <w:color w:val="000000" w:themeColor="text1"/>
                  <w:lang w:eastAsia="zh-CN"/>
                </w:rPr>
                <w:delText>n5</w:delText>
              </w:r>
              <w:r w:rsidRPr="006E4F19" w:rsidDel="00E26C8D">
                <w:rPr>
                  <w:rFonts w:eastAsia="DengXian"/>
                  <w:color w:val="000000" w:themeColor="text1"/>
                  <w:lang w:val="sv-SE" w:eastAsia="ja-JP"/>
                </w:rPr>
                <w:delText>-</w:delText>
              </w:r>
              <w:r w:rsidRPr="006E4F19" w:rsidDel="00E26C8D">
                <w:rPr>
                  <w:rFonts w:eastAsia="DengXian"/>
                  <w:color w:val="000000" w:themeColor="text1"/>
                  <w:lang w:eastAsia="zh-CN"/>
                </w:rPr>
                <w:delText>n7</w:delText>
              </w:r>
              <w:r w:rsidRPr="006E4F19" w:rsidDel="00E26C8D">
                <w:rPr>
                  <w:rFonts w:eastAsia="DengXian"/>
                  <w:color w:val="000000" w:themeColor="text1"/>
                  <w:lang w:val="sv-SE" w:eastAsia="zh-CN"/>
                </w:rPr>
                <w:delText>-n40</w:delText>
              </w:r>
            </w:del>
          </w:p>
        </w:tc>
        <w:tc>
          <w:tcPr>
            <w:tcW w:w="1807" w:type="dxa"/>
          </w:tcPr>
          <w:p w14:paraId="0EF36BA3" w14:textId="2596806F" w:rsidR="00E26C8D" w:rsidRPr="006E4F19" w:rsidDel="00E26C8D" w:rsidRDefault="00E26C8D" w:rsidP="00D90C17">
            <w:pPr>
              <w:pStyle w:val="TAC"/>
              <w:rPr>
                <w:del w:id="2118" w:author="Apple" w:date="2024-07-26T13:10:00Z"/>
                <w:rFonts w:eastAsia="DengXian" w:cs="Arial"/>
                <w:lang w:eastAsia="zh-CN"/>
              </w:rPr>
            </w:pPr>
            <w:del w:id="2119" w:author="Apple" w:date="2024-07-26T13:10:00Z">
              <w:r w:rsidRPr="006E4F19" w:rsidDel="00E26C8D">
                <w:rPr>
                  <w:rFonts w:eastAsia="DengXian" w:cs="Arial"/>
                  <w:color w:val="000000" w:themeColor="text1"/>
                  <w:szCs w:val="18"/>
                  <w:lang w:eastAsia="zh-CN"/>
                </w:rPr>
                <w:delText>0.2</w:delText>
              </w:r>
            </w:del>
          </w:p>
        </w:tc>
        <w:tc>
          <w:tcPr>
            <w:tcW w:w="1948" w:type="dxa"/>
          </w:tcPr>
          <w:p w14:paraId="2B74FB92" w14:textId="74434FC8" w:rsidR="00E26C8D" w:rsidRPr="006E4F19" w:rsidDel="00E26C8D" w:rsidRDefault="00E26C8D" w:rsidP="00D90C17">
            <w:pPr>
              <w:pStyle w:val="TAC"/>
              <w:rPr>
                <w:del w:id="2120" w:author="Apple" w:date="2024-07-26T13:10:00Z"/>
                <w:rFonts w:eastAsia="DengXian"/>
                <w:lang w:eastAsia="zh-CN"/>
              </w:rPr>
            </w:pPr>
            <w:del w:id="2121" w:author="Apple" w:date="2024-07-26T13:10:00Z">
              <w:r w:rsidRPr="006E4F19" w:rsidDel="00E26C8D">
                <w:rPr>
                  <w:rFonts w:eastAsia="DengXian" w:cs="Arial"/>
                  <w:color w:val="000000" w:themeColor="text1"/>
                  <w:szCs w:val="18"/>
                  <w:lang w:eastAsia="zh-CN"/>
                </w:rPr>
                <w:delText>0.3</w:delText>
              </w:r>
            </w:del>
          </w:p>
        </w:tc>
        <w:tc>
          <w:tcPr>
            <w:tcW w:w="1949" w:type="dxa"/>
          </w:tcPr>
          <w:p w14:paraId="41E3E216" w14:textId="43F15DAD" w:rsidR="00E26C8D" w:rsidRPr="006E4F19" w:rsidDel="00E26C8D" w:rsidRDefault="00E26C8D" w:rsidP="00D90C17">
            <w:pPr>
              <w:pStyle w:val="TAC"/>
              <w:rPr>
                <w:del w:id="2122" w:author="Apple" w:date="2024-07-26T13:10:00Z"/>
                <w:rFonts w:eastAsia="DengXian" w:cs="Arial"/>
                <w:lang w:eastAsia="zh-CN"/>
              </w:rPr>
            </w:pPr>
            <w:del w:id="2123" w:author="Apple" w:date="2024-07-26T13:10:00Z">
              <w:r w:rsidRPr="006E4F19" w:rsidDel="00E26C8D">
                <w:rPr>
                  <w:rFonts w:eastAsia="DengXian" w:cs="Arial"/>
                  <w:color w:val="000000" w:themeColor="text1"/>
                  <w:szCs w:val="18"/>
                  <w:lang w:eastAsia="zh-CN"/>
                </w:rPr>
                <w:delText>0.7</w:delText>
              </w:r>
            </w:del>
          </w:p>
        </w:tc>
      </w:tr>
      <w:tr w:rsidR="00E26C8D" w:rsidRPr="006E4F19" w:rsidDel="00E26C8D" w14:paraId="16929F28" w14:textId="00BEC541" w:rsidTr="00D90C17">
        <w:trPr>
          <w:trHeight w:val="187"/>
          <w:jc w:val="center"/>
          <w:del w:id="2124" w:author="Apple" w:date="2024-07-26T13:10:00Z"/>
        </w:trPr>
        <w:tc>
          <w:tcPr>
            <w:tcW w:w="1735" w:type="dxa"/>
            <w:tcBorders>
              <w:top w:val="single" w:sz="4" w:space="0" w:color="auto"/>
              <w:bottom w:val="single" w:sz="4" w:space="0" w:color="auto"/>
            </w:tcBorders>
            <w:shd w:val="clear" w:color="auto" w:fill="auto"/>
            <w:vAlign w:val="center"/>
          </w:tcPr>
          <w:p w14:paraId="6CB646E7" w14:textId="4BF50029" w:rsidR="00E26C8D" w:rsidRPr="006E4F19" w:rsidDel="00E26C8D" w:rsidRDefault="00E26C8D" w:rsidP="00D90C17">
            <w:pPr>
              <w:pStyle w:val="TAC"/>
              <w:rPr>
                <w:del w:id="2125" w:author="Apple" w:date="2024-07-26T13:10:00Z"/>
                <w:rFonts w:eastAsia="DengXian"/>
                <w:lang w:eastAsia="zh-CN"/>
              </w:rPr>
            </w:pPr>
            <w:del w:id="2126" w:author="Apple" w:date="2024-07-26T13:10:00Z">
              <w:r w:rsidRPr="006E4F19" w:rsidDel="00E26C8D">
                <w:rPr>
                  <w:rFonts w:eastAsia="DengXian" w:cs="Arial"/>
                  <w:lang w:eastAsia="zh-CN"/>
                </w:rPr>
                <w:delText>CA_n5-n7-n66</w:delText>
              </w:r>
            </w:del>
          </w:p>
        </w:tc>
        <w:tc>
          <w:tcPr>
            <w:tcW w:w="1807" w:type="dxa"/>
            <w:vAlign w:val="center"/>
          </w:tcPr>
          <w:p w14:paraId="27CAFFE9" w14:textId="4834378E" w:rsidR="00E26C8D" w:rsidRPr="006E4F19" w:rsidDel="00E26C8D" w:rsidRDefault="00E26C8D" w:rsidP="00D90C17">
            <w:pPr>
              <w:pStyle w:val="TAC"/>
              <w:rPr>
                <w:del w:id="2127" w:author="Apple" w:date="2024-07-26T13:10:00Z"/>
                <w:rFonts w:eastAsia="DengXian" w:cs="Arial"/>
                <w:lang w:eastAsia="zh-CN"/>
              </w:rPr>
            </w:pPr>
            <w:del w:id="2128" w:author="Apple" w:date="2024-07-26T13:10:00Z">
              <w:r w:rsidRPr="006E4F19" w:rsidDel="00E26C8D">
                <w:rPr>
                  <w:rFonts w:eastAsia="DengXian" w:cs="Arial" w:hint="eastAsia"/>
                  <w:lang w:eastAsia="zh-CN"/>
                </w:rPr>
                <w:delText>-</w:delText>
              </w:r>
            </w:del>
          </w:p>
        </w:tc>
        <w:tc>
          <w:tcPr>
            <w:tcW w:w="1948" w:type="dxa"/>
            <w:vAlign w:val="center"/>
          </w:tcPr>
          <w:p w14:paraId="31C84804" w14:textId="6EF5AD9A" w:rsidR="00E26C8D" w:rsidRPr="006E4F19" w:rsidDel="00E26C8D" w:rsidRDefault="00E26C8D" w:rsidP="00D90C17">
            <w:pPr>
              <w:pStyle w:val="TAC"/>
              <w:rPr>
                <w:del w:id="2129" w:author="Apple" w:date="2024-07-26T13:10:00Z"/>
                <w:rFonts w:eastAsia="DengXian"/>
                <w:lang w:eastAsia="zh-CN"/>
              </w:rPr>
            </w:pPr>
            <w:del w:id="2130"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6B7F8809" w14:textId="0C10EF73" w:rsidR="00E26C8D" w:rsidRPr="006E4F19" w:rsidDel="00E26C8D" w:rsidRDefault="00E26C8D" w:rsidP="00D90C17">
            <w:pPr>
              <w:pStyle w:val="TAC"/>
              <w:rPr>
                <w:del w:id="2131" w:author="Apple" w:date="2024-07-26T13:10:00Z"/>
                <w:rFonts w:eastAsia="DengXian" w:cs="Arial"/>
                <w:lang w:eastAsia="zh-CN"/>
              </w:rPr>
            </w:pPr>
            <w:del w:id="2132"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.5</w:delText>
              </w:r>
            </w:del>
          </w:p>
        </w:tc>
      </w:tr>
      <w:tr w:rsidR="00E26C8D" w:rsidRPr="006E4F19" w:rsidDel="00E26C8D" w14:paraId="4239123E" w14:textId="50856039" w:rsidTr="00D90C17">
        <w:trPr>
          <w:trHeight w:val="187"/>
          <w:jc w:val="center"/>
          <w:del w:id="2133" w:author="Apple" w:date="2024-07-26T13:10:00Z"/>
        </w:trPr>
        <w:tc>
          <w:tcPr>
            <w:tcW w:w="1735" w:type="dxa"/>
            <w:tcBorders>
              <w:top w:val="single" w:sz="4" w:space="0" w:color="auto"/>
              <w:bottom w:val="single" w:sz="4" w:space="0" w:color="auto"/>
            </w:tcBorders>
            <w:shd w:val="clear" w:color="auto" w:fill="auto"/>
            <w:vAlign w:val="center"/>
          </w:tcPr>
          <w:p w14:paraId="11F08BF0" w14:textId="04EC53CF" w:rsidR="00E26C8D" w:rsidRPr="006E4F19" w:rsidDel="00E26C8D" w:rsidRDefault="00E26C8D" w:rsidP="00D90C17">
            <w:pPr>
              <w:pStyle w:val="TAC"/>
              <w:rPr>
                <w:del w:id="2134" w:author="Apple" w:date="2024-07-26T13:10:00Z"/>
                <w:rFonts w:eastAsia="DengXian" w:cs="Arial"/>
                <w:lang w:eastAsia="zh-CN"/>
              </w:rPr>
            </w:pPr>
            <w:del w:id="2135"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n5</w:delText>
              </w:r>
              <w:r w:rsidRPr="006E4F19" w:rsidDel="00E26C8D">
                <w:rPr>
                  <w:rFonts w:eastAsia="DengXian"/>
                  <w:lang w:val="sv-SE" w:eastAsia="ja-JP"/>
                </w:rPr>
                <w:delText>-</w:delText>
              </w:r>
              <w:r w:rsidRPr="006E4F19" w:rsidDel="00E26C8D">
                <w:rPr>
                  <w:rFonts w:eastAsia="DengXian"/>
                  <w:lang w:eastAsia="zh-CN"/>
                </w:rPr>
                <w:delText>n7</w:delText>
              </w:r>
              <w:r w:rsidRPr="006E4F19" w:rsidDel="00E26C8D">
                <w:rPr>
                  <w:rFonts w:eastAsia="DengXian"/>
                  <w:lang w:val="sv-SE" w:eastAsia="zh-CN"/>
                </w:rPr>
                <w:delText>-n77</w:delText>
              </w:r>
            </w:del>
          </w:p>
        </w:tc>
        <w:tc>
          <w:tcPr>
            <w:tcW w:w="1807" w:type="dxa"/>
            <w:vAlign w:val="center"/>
          </w:tcPr>
          <w:p w14:paraId="543537D3" w14:textId="23EBF763" w:rsidR="00E26C8D" w:rsidRPr="006E4F19" w:rsidDel="00E26C8D" w:rsidRDefault="00E26C8D" w:rsidP="00D90C17">
            <w:pPr>
              <w:pStyle w:val="TAC"/>
              <w:rPr>
                <w:del w:id="2136" w:author="Apple" w:date="2024-07-26T13:10:00Z"/>
                <w:rFonts w:eastAsia="DengXian" w:cs="Arial"/>
                <w:lang w:eastAsia="zh-CN"/>
              </w:rPr>
            </w:pPr>
            <w:del w:id="2137"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8" w:type="dxa"/>
            <w:vAlign w:val="center"/>
          </w:tcPr>
          <w:p w14:paraId="18AB77FD" w14:textId="2F174EFF" w:rsidR="00E26C8D" w:rsidRPr="006E4F19" w:rsidDel="00E26C8D" w:rsidRDefault="00E26C8D" w:rsidP="00D90C17">
            <w:pPr>
              <w:pStyle w:val="TAC"/>
              <w:rPr>
                <w:del w:id="2138" w:author="Apple" w:date="2024-07-26T13:10:00Z"/>
                <w:rFonts w:eastAsia="DengXian"/>
                <w:lang w:eastAsia="zh-CN"/>
              </w:rPr>
            </w:pPr>
            <w:del w:id="2139"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0526F2B1" w14:textId="60A2618E" w:rsidR="00E26C8D" w:rsidRPr="006E4F19" w:rsidDel="00E26C8D" w:rsidRDefault="00E26C8D" w:rsidP="00D90C17">
            <w:pPr>
              <w:pStyle w:val="TAC"/>
              <w:rPr>
                <w:del w:id="2140" w:author="Apple" w:date="2024-07-26T13:10:00Z"/>
                <w:rFonts w:eastAsia="DengXian" w:cs="Arial"/>
                <w:lang w:eastAsia="zh-CN"/>
              </w:rPr>
            </w:pPr>
            <w:del w:id="2141"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.5</w:delText>
              </w:r>
            </w:del>
          </w:p>
        </w:tc>
      </w:tr>
      <w:tr w:rsidR="00E26C8D" w:rsidRPr="006E4F19" w:rsidDel="00E26C8D" w14:paraId="4D511021" w14:textId="27CD24E5" w:rsidTr="00D90C17">
        <w:trPr>
          <w:trHeight w:val="187"/>
          <w:jc w:val="center"/>
          <w:del w:id="2142" w:author="Apple" w:date="2024-07-26T13:10:00Z"/>
        </w:trPr>
        <w:tc>
          <w:tcPr>
            <w:tcW w:w="1735" w:type="dxa"/>
            <w:tcBorders>
              <w:top w:val="single" w:sz="4" w:space="0" w:color="auto"/>
              <w:bottom w:val="single" w:sz="4" w:space="0" w:color="auto"/>
            </w:tcBorders>
            <w:shd w:val="clear" w:color="auto" w:fill="auto"/>
          </w:tcPr>
          <w:p w14:paraId="227DB93B" w14:textId="702F16D4" w:rsidR="00E26C8D" w:rsidRPr="006E4F19" w:rsidDel="00E26C8D" w:rsidRDefault="00E26C8D" w:rsidP="00D90C17">
            <w:pPr>
              <w:pStyle w:val="TAC"/>
              <w:rPr>
                <w:del w:id="2143" w:author="Apple" w:date="2024-07-26T13:10:00Z"/>
                <w:rFonts w:eastAsia="DengXian"/>
                <w:lang w:eastAsia="en-US"/>
              </w:rPr>
            </w:pPr>
            <w:del w:id="2144" w:author="Apple" w:date="2024-07-26T13:10:00Z">
              <w:r w:rsidRPr="006E4F19" w:rsidDel="00E26C8D">
                <w:rPr>
                  <w:rFonts w:eastAsia="DengXian"/>
                  <w:lang w:eastAsia="zh-CN"/>
                </w:rPr>
                <w:delText>CA_n5-n7-n78</w:delText>
              </w:r>
            </w:del>
          </w:p>
        </w:tc>
        <w:tc>
          <w:tcPr>
            <w:tcW w:w="1807" w:type="dxa"/>
            <w:vAlign w:val="center"/>
          </w:tcPr>
          <w:p w14:paraId="4C37C4B4" w14:textId="6168718A" w:rsidR="00E26C8D" w:rsidRPr="006E4F19" w:rsidDel="00E26C8D" w:rsidRDefault="00E26C8D" w:rsidP="00D90C17">
            <w:pPr>
              <w:pStyle w:val="TAC"/>
              <w:rPr>
                <w:del w:id="2145" w:author="Apple" w:date="2024-07-26T13:10:00Z"/>
                <w:rFonts w:eastAsia="DengXian"/>
                <w:lang w:eastAsia="zh-CN"/>
              </w:rPr>
            </w:pPr>
            <w:del w:id="2146" w:author="Apple" w:date="2024-07-26T13:10:00Z">
              <w:r w:rsidRPr="006E4F19" w:rsidDel="00E26C8D">
                <w:rPr>
                  <w:rFonts w:eastAsia="DengXian"/>
                  <w:lang w:eastAsia="zh-CN"/>
                </w:rPr>
                <w:delText>0.2</w:delText>
              </w:r>
            </w:del>
          </w:p>
        </w:tc>
        <w:tc>
          <w:tcPr>
            <w:tcW w:w="1948" w:type="dxa"/>
            <w:vAlign w:val="center"/>
          </w:tcPr>
          <w:p w14:paraId="1282170B" w14:textId="51FCC593" w:rsidR="00E26C8D" w:rsidRPr="006E4F19" w:rsidDel="00E26C8D" w:rsidRDefault="00E26C8D" w:rsidP="00D90C17">
            <w:pPr>
              <w:pStyle w:val="TAC"/>
              <w:rPr>
                <w:del w:id="2147" w:author="Apple" w:date="2024-07-26T13:10:00Z"/>
                <w:rFonts w:eastAsia="DengXian"/>
                <w:lang w:eastAsia="zh-CN"/>
              </w:rPr>
            </w:pPr>
            <w:del w:id="214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23BAB8D2" w14:textId="1F9EBD34" w:rsidR="00E26C8D" w:rsidRPr="006E4F19" w:rsidDel="00E26C8D" w:rsidRDefault="00E26C8D" w:rsidP="00D90C17">
            <w:pPr>
              <w:pStyle w:val="TAC"/>
              <w:rPr>
                <w:del w:id="2149" w:author="Apple" w:date="2024-07-26T13:10:00Z"/>
                <w:rFonts w:eastAsia="DengXian"/>
                <w:lang w:eastAsia="ja-JP"/>
              </w:rPr>
            </w:pPr>
            <w:del w:id="2150" w:author="Apple" w:date="2024-07-26T13:10:00Z">
              <w:r w:rsidRPr="006E4F19" w:rsidDel="00E26C8D">
                <w:rPr>
                  <w:rFonts w:eastAsia="DengXian"/>
                  <w:lang w:eastAsia="zh-CN"/>
                </w:rPr>
                <w:delText>0.5</w:delText>
              </w:r>
            </w:del>
          </w:p>
        </w:tc>
      </w:tr>
      <w:tr w:rsidR="00E26C8D" w:rsidRPr="006E4F19" w:rsidDel="00E26C8D" w14:paraId="6D418105" w14:textId="6F74BE9E" w:rsidTr="00D90C17">
        <w:trPr>
          <w:trHeight w:val="187"/>
          <w:jc w:val="center"/>
          <w:del w:id="2151" w:author="Apple" w:date="2024-07-26T13:10:00Z"/>
        </w:trPr>
        <w:tc>
          <w:tcPr>
            <w:tcW w:w="1735" w:type="dxa"/>
            <w:tcBorders>
              <w:top w:val="single" w:sz="4" w:space="0" w:color="auto"/>
              <w:bottom w:val="single" w:sz="4" w:space="0" w:color="auto"/>
            </w:tcBorders>
            <w:shd w:val="clear" w:color="auto" w:fill="auto"/>
          </w:tcPr>
          <w:p w14:paraId="39E49289" w14:textId="29E7CF1E" w:rsidR="00E26C8D" w:rsidRPr="006E4F19" w:rsidDel="00E26C8D" w:rsidRDefault="00E26C8D" w:rsidP="00D90C17">
            <w:pPr>
              <w:pStyle w:val="TAC"/>
              <w:rPr>
                <w:del w:id="2152" w:author="Apple" w:date="2024-07-26T13:10:00Z"/>
                <w:rFonts w:eastAsia="DengXian"/>
                <w:lang w:eastAsia="zh-CN"/>
              </w:rPr>
            </w:pPr>
            <w:del w:id="2153" w:author="Apple" w:date="2024-07-26T13:10:00Z">
              <w:r w:rsidRPr="006E4F19" w:rsidDel="00E26C8D">
                <w:rPr>
                  <w:rFonts w:eastAsia="DengXian"/>
                  <w:lang w:eastAsia="zh-CN"/>
                </w:rPr>
                <w:delText>CA_n5-n</w:delText>
              </w:r>
              <w:r w:rsidRPr="006E4F19" w:rsidDel="00E26C8D">
                <w:rPr>
                  <w:rFonts w:eastAsia="DengXian" w:hint="eastAsia"/>
                  <w:lang w:eastAsia="zh-CN"/>
                </w:rPr>
                <w:delText>12</w:delText>
              </w:r>
              <w:r w:rsidRPr="006E4F19" w:rsidDel="00E26C8D">
                <w:rPr>
                  <w:rFonts w:eastAsia="DengXian"/>
                  <w:lang w:eastAsia="zh-CN"/>
                </w:rPr>
                <w:delText>-n7</w:delText>
              </w:r>
              <w:r w:rsidRPr="006E4F19" w:rsidDel="00E26C8D">
                <w:rPr>
                  <w:rFonts w:eastAsia="DengXian" w:hint="eastAsia"/>
                  <w:lang w:eastAsia="zh-CN"/>
                </w:rPr>
                <w:delText>7</w:delText>
              </w:r>
            </w:del>
          </w:p>
        </w:tc>
        <w:tc>
          <w:tcPr>
            <w:tcW w:w="1807" w:type="dxa"/>
            <w:vAlign w:val="center"/>
          </w:tcPr>
          <w:p w14:paraId="10D675BA" w14:textId="7CFC3736" w:rsidR="00E26C8D" w:rsidRPr="006E4F19" w:rsidDel="00E26C8D" w:rsidRDefault="00E26C8D" w:rsidP="00D90C17">
            <w:pPr>
              <w:pStyle w:val="TAC"/>
              <w:rPr>
                <w:del w:id="2154" w:author="Apple" w:date="2024-07-26T13:10:00Z"/>
                <w:rFonts w:eastAsia="DengXian"/>
                <w:lang w:eastAsia="zh-CN"/>
              </w:rPr>
            </w:pPr>
            <w:del w:id="2155"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8" w:type="dxa"/>
            <w:vAlign w:val="center"/>
          </w:tcPr>
          <w:p w14:paraId="0E6F1FE3" w14:textId="0266C26B" w:rsidR="00E26C8D" w:rsidRPr="006E4F19" w:rsidDel="00E26C8D" w:rsidRDefault="00E26C8D" w:rsidP="00D90C17">
            <w:pPr>
              <w:pStyle w:val="TAC"/>
              <w:rPr>
                <w:del w:id="2156" w:author="Apple" w:date="2024-07-26T13:10:00Z"/>
                <w:rFonts w:eastAsia="DengXian"/>
                <w:lang w:eastAsia="zh-CN"/>
              </w:rPr>
            </w:pPr>
            <w:del w:id="2157"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58270D99" w14:textId="325B3108" w:rsidR="00E26C8D" w:rsidRPr="006E4F19" w:rsidDel="00E26C8D" w:rsidRDefault="00E26C8D" w:rsidP="00D90C17">
            <w:pPr>
              <w:pStyle w:val="TAC"/>
              <w:rPr>
                <w:del w:id="2158" w:author="Apple" w:date="2024-07-26T13:10:00Z"/>
                <w:rFonts w:eastAsia="DengXian"/>
                <w:lang w:eastAsia="zh-CN"/>
              </w:rPr>
            </w:pPr>
            <w:del w:id="2159"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15E9403E" w14:textId="5BE77000" w:rsidTr="00D90C17">
        <w:trPr>
          <w:trHeight w:val="187"/>
          <w:jc w:val="center"/>
          <w:del w:id="2160" w:author="Apple" w:date="2024-07-26T13:10:00Z"/>
        </w:trPr>
        <w:tc>
          <w:tcPr>
            <w:tcW w:w="1735" w:type="dxa"/>
            <w:tcBorders>
              <w:top w:val="single" w:sz="4" w:space="0" w:color="auto"/>
              <w:bottom w:val="single" w:sz="4" w:space="0" w:color="auto"/>
            </w:tcBorders>
            <w:shd w:val="clear" w:color="auto" w:fill="auto"/>
          </w:tcPr>
          <w:p w14:paraId="04FF7FE0" w14:textId="68EF9C96" w:rsidR="00E26C8D" w:rsidRPr="006E4F19" w:rsidDel="00E26C8D" w:rsidRDefault="00E26C8D" w:rsidP="00D90C17">
            <w:pPr>
              <w:pStyle w:val="TAC"/>
              <w:rPr>
                <w:del w:id="2161" w:author="Apple" w:date="2024-07-26T13:10:00Z"/>
                <w:rFonts w:eastAsia="DengXian"/>
                <w:lang w:eastAsia="zh-CN"/>
              </w:rPr>
            </w:pPr>
            <w:del w:id="2162" w:author="Apple" w:date="2024-07-26T13:10:00Z">
              <w:r w:rsidRPr="006E4F19" w:rsidDel="00E26C8D">
                <w:rPr>
                  <w:rFonts w:eastAsia="DengXian"/>
                  <w:lang w:eastAsia="zh-CN"/>
                </w:rPr>
                <w:delText>CA_n5-n</w:delText>
              </w:r>
              <w:r w:rsidRPr="006E4F19" w:rsidDel="00E26C8D">
                <w:rPr>
                  <w:rFonts w:eastAsia="DengXian" w:hint="eastAsia"/>
                  <w:lang w:eastAsia="zh-CN"/>
                </w:rPr>
                <w:delText>14</w:delText>
              </w:r>
              <w:r w:rsidRPr="006E4F19" w:rsidDel="00E26C8D">
                <w:rPr>
                  <w:rFonts w:eastAsia="DengXian"/>
                  <w:lang w:eastAsia="zh-CN"/>
                </w:rPr>
                <w:delText>-n7</w:delText>
              </w:r>
              <w:r w:rsidRPr="006E4F19" w:rsidDel="00E26C8D">
                <w:rPr>
                  <w:rFonts w:eastAsia="DengXian" w:hint="eastAsia"/>
                  <w:lang w:eastAsia="zh-CN"/>
                </w:rPr>
                <w:delText>7</w:delText>
              </w:r>
            </w:del>
          </w:p>
        </w:tc>
        <w:tc>
          <w:tcPr>
            <w:tcW w:w="1807" w:type="dxa"/>
            <w:vAlign w:val="center"/>
          </w:tcPr>
          <w:p w14:paraId="58D96CCB" w14:textId="66AE4C47" w:rsidR="00E26C8D" w:rsidRPr="006E4F19" w:rsidDel="00E26C8D" w:rsidRDefault="00E26C8D" w:rsidP="00D90C17">
            <w:pPr>
              <w:pStyle w:val="TAC"/>
              <w:rPr>
                <w:del w:id="2163" w:author="Apple" w:date="2024-07-26T13:10:00Z"/>
                <w:rFonts w:eastAsia="DengXian"/>
                <w:lang w:eastAsia="zh-CN"/>
              </w:rPr>
            </w:pPr>
            <w:del w:id="2164" w:author="Apple" w:date="2024-07-26T13:10:00Z">
              <w:r w:rsidRPr="006E4F19" w:rsidDel="00E26C8D">
                <w:rPr>
                  <w:rFonts w:eastAsia="DengXian"/>
                  <w:lang w:eastAsia="zh-CN"/>
                </w:rPr>
                <w:delText>0.2</w:delText>
              </w:r>
            </w:del>
          </w:p>
        </w:tc>
        <w:tc>
          <w:tcPr>
            <w:tcW w:w="1948" w:type="dxa"/>
            <w:vAlign w:val="center"/>
          </w:tcPr>
          <w:p w14:paraId="282F9F55" w14:textId="2D1CB7E1" w:rsidR="00E26C8D" w:rsidRPr="006E4F19" w:rsidDel="00E26C8D" w:rsidRDefault="00E26C8D" w:rsidP="00D90C17">
            <w:pPr>
              <w:pStyle w:val="TAC"/>
              <w:rPr>
                <w:del w:id="2165" w:author="Apple" w:date="2024-07-26T13:10:00Z"/>
                <w:rFonts w:eastAsia="DengXian"/>
                <w:lang w:eastAsia="zh-CN"/>
              </w:rPr>
            </w:pPr>
            <w:del w:id="2166"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460055D2" w14:textId="083B097B" w:rsidR="00E26C8D" w:rsidRPr="006E4F19" w:rsidDel="00E26C8D" w:rsidRDefault="00E26C8D" w:rsidP="00D90C17">
            <w:pPr>
              <w:pStyle w:val="TAC"/>
              <w:rPr>
                <w:del w:id="2167" w:author="Apple" w:date="2024-07-26T13:10:00Z"/>
                <w:rFonts w:eastAsia="DengXian"/>
                <w:lang w:eastAsia="zh-CN"/>
              </w:rPr>
            </w:pPr>
            <w:del w:id="2168" w:author="Apple" w:date="2024-07-26T13:10:00Z">
              <w:r w:rsidRPr="006E4F19" w:rsidDel="00E26C8D">
                <w:rPr>
                  <w:rFonts w:eastAsia="DengXian"/>
                  <w:lang w:eastAsia="zh-CN"/>
                </w:rPr>
                <w:delText>0.5</w:delText>
              </w:r>
            </w:del>
          </w:p>
        </w:tc>
      </w:tr>
      <w:tr w:rsidR="00E26C8D" w:rsidRPr="006E4F19" w:rsidDel="00E26C8D" w14:paraId="07224330" w14:textId="0C9B658A" w:rsidTr="00D90C17">
        <w:trPr>
          <w:trHeight w:val="187"/>
          <w:jc w:val="center"/>
          <w:del w:id="2169" w:author="Apple" w:date="2024-07-26T13:10:00Z"/>
        </w:trPr>
        <w:tc>
          <w:tcPr>
            <w:tcW w:w="1735" w:type="dxa"/>
            <w:tcBorders>
              <w:top w:val="single" w:sz="4" w:space="0" w:color="auto"/>
              <w:bottom w:val="single" w:sz="4" w:space="0" w:color="auto"/>
            </w:tcBorders>
            <w:shd w:val="clear" w:color="auto" w:fill="auto"/>
          </w:tcPr>
          <w:p w14:paraId="30525408" w14:textId="0B7AFFB3" w:rsidR="00E26C8D" w:rsidRPr="006E4F19" w:rsidDel="00E26C8D" w:rsidRDefault="00E26C8D" w:rsidP="00D90C17">
            <w:pPr>
              <w:pStyle w:val="TAC"/>
              <w:rPr>
                <w:del w:id="2170" w:author="Apple" w:date="2024-07-26T13:10:00Z"/>
                <w:rFonts w:eastAsia="DengXian"/>
                <w:lang w:eastAsia="zh-CN"/>
              </w:rPr>
            </w:pPr>
            <w:del w:id="2171" w:author="Apple" w:date="2024-07-26T13:10:00Z">
              <w:r w:rsidRPr="006E4F19" w:rsidDel="00E26C8D">
                <w:rPr>
                  <w:rFonts w:eastAsia="DengXian" w:cs="Arial"/>
                  <w:szCs w:val="18"/>
                  <w:lang w:eastAsia="zh-CN"/>
                </w:rPr>
                <w:delText>CA</w:delText>
              </w:r>
              <w:r w:rsidRPr="006E4F19" w:rsidDel="00E26C8D">
                <w:rPr>
                  <w:rFonts w:eastAsia="DengXian" w:cs="Arial"/>
                  <w:szCs w:val="18"/>
                  <w:lang w:eastAsia="en-US"/>
                </w:rPr>
                <w:delText>_</w:delText>
              </w:r>
              <w:r w:rsidRPr="006E4F19" w:rsidDel="00E26C8D">
                <w:rPr>
                  <w:rFonts w:eastAsia="DengXian" w:cs="Arial"/>
                  <w:szCs w:val="18"/>
                  <w:lang w:eastAsia="zh-CN"/>
                </w:rPr>
                <w:delText>n5</w:delText>
              </w:r>
              <w:r w:rsidRPr="006E4F19" w:rsidDel="00E26C8D">
                <w:rPr>
                  <w:rFonts w:eastAsia="DengXian" w:cs="Arial"/>
                  <w:szCs w:val="18"/>
                  <w:lang w:val="sv-SE" w:eastAsia="ja-JP"/>
                </w:rPr>
                <w:delText>-</w:delText>
              </w:r>
              <w:r w:rsidRPr="006E4F19" w:rsidDel="00E26C8D">
                <w:rPr>
                  <w:rFonts w:eastAsia="DengXian" w:cs="Arial"/>
                  <w:szCs w:val="18"/>
                  <w:lang w:eastAsia="zh-CN"/>
                </w:rPr>
                <w:delText>n25</w:delText>
              </w:r>
              <w:r w:rsidRPr="006E4F19" w:rsidDel="00E26C8D">
                <w:rPr>
                  <w:rFonts w:eastAsia="DengXian" w:cs="Arial"/>
                  <w:szCs w:val="18"/>
                  <w:lang w:val="sv-SE" w:eastAsia="zh-CN"/>
                </w:rPr>
                <w:delText>-n29</w:delText>
              </w:r>
            </w:del>
          </w:p>
        </w:tc>
        <w:tc>
          <w:tcPr>
            <w:tcW w:w="1807" w:type="dxa"/>
            <w:vAlign w:val="center"/>
          </w:tcPr>
          <w:p w14:paraId="616E71A6" w14:textId="692F4BCB" w:rsidR="00E26C8D" w:rsidRPr="006E4F19" w:rsidDel="00E26C8D" w:rsidRDefault="00E26C8D" w:rsidP="00D90C17">
            <w:pPr>
              <w:pStyle w:val="TAC"/>
              <w:rPr>
                <w:del w:id="2172" w:author="Apple" w:date="2024-07-26T13:10:00Z"/>
                <w:rFonts w:eastAsia="DengXian"/>
                <w:lang w:eastAsia="zh-CN"/>
              </w:rPr>
            </w:pPr>
            <w:del w:id="2173" w:author="Apple" w:date="2024-07-26T13:10:00Z">
              <w:r w:rsidRPr="006E4F19" w:rsidDel="00E26C8D">
                <w:rPr>
                  <w:rFonts w:eastAsia="DengXian" w:cs="Arial"/>
                  <w:szCs w:val="18"/>
                  <w:lang w:eastAsia="zh-CN"/>
                </w:rPr>
                <w:delText>0.5</w:delText>
              </w:r>
            </w:del>
          </w:p>
        </w:tc>
        <w:tc>
          <w:tcPr>
            <w:tcW w:w="1948" w:type="dxa"/>
            <w:vAlign w:val="center"/>
          </w:tcPr>
          <w:p w14:paraId="650AD6BA" w14:textId="5CC532B6" w:rsidR="00E26C8D" w:rsidRPr="006E4F19" w:rsidDel="00E26C8D" w:rsidRDefault="00E26C8D" w:rsidP="00D90C17">
            <w:pPr>
              <w:pStyle w:val="TAC"/>
              <w:rPr>
                <w:del w:id="2174" w:author="Apple" w:date="2024-07-26T13:10:00Z"/>
                <w:rFonts w:eastAsia="DengXian"/>
                <w:lang w:eastAsia="zh-CN"/>
              </w:rPr>
            </w:pPr>
            <w:del w:id="2175" w:author="Apple" w:date="2024-07-26T13:10:00Z">
              <w:r w:rsidRPr="006E4F19" w:rsidDel="00E26C8D">
                <w:rPr>
                  <w:rFonts w:eastAsia="DengXian" w:cs="Arial"/>
                  <w:szCs w:val="18"/>
                  <w:lang w:eastAsia="zh-CN"/>
                </w:rPr>
                <w:delText>-</w:delText>
              </w:r>
            </w:del>
          </w:p>
        </w:tc>
        <w:tc>
          <w:tcPr>
            <w:tcW w:w="1949" w:type="dxa"/>
            <w:vAlign w:val="center"/>
          </w:tcPr>
          <w:p w14:paraId="6BDC8D36" w14:textId="2CCE979E" w:rsidR="00E26C8D" w:rsidRPr="006E4F19" w:rsidDel="00E26C8D" w:rsidRDefault="00E26C8D" w:rsidP="00D90C17">
            <w:pPr>
              <w:pStyle w:val="TAC"/>
              <w:rPr>
                <w:del w:id="2176" w:author="Apple" w:date="2024-07-26T13:10:00Z"/>
                <w:rFonts w:eastAsia="DengXian"/>
                <w:lang w:eastAsia="zh-CN"/>
              </w:rPr>
            </w:pPr>
            <w:del w:id="2177" w:author="Apple" w:date="2024-07-26T13:10:00Z">
              <w:r w:rsidRPr="006E4F19" w:rsidDel="00E26C8D">
                <w:rPr>
                  <w:rFonts w:eastAsia="DengXian" w:cs="Arial"/>
                  <w:szCs w:val="18"/>
                  <w:lang w:eastAsia="zh-CN"/>
                </w:rPr>
                <w:delText>0.3</w:delText>
              </w:r>
            </w:del>
          </w:p>
        </w:tc>
      </w:tr>
      <w:tr w:rsidR="00E26C8D" w:rsidRPr="006E4F19" w:rsidDel="00E26C8D" w14:paraId="7A2445D0" w14:textId="7AA88848" w:rsidTr="00D90C17">
        <w:trPr>
          <w:trHeight w:val="187"/>
          <w:jc w:val="center"/>
          <w:del w:id="2178" w:author="Apple" w:date="2024-07-26T13:10:00Z"/>
        </w:trPr>
        <w:tc>
          <w:tcPr>
            <w:tcW w:w="1735" w:type="dxa"/>
            <w:tcBorders>
              <w:top w:val="single" w:sz="4" w:space="0" w:color="auto"/>
              <w:bottom w:val="single" w:sz="4" w:space="0" w:color="auto"/>
            </w:tcBorders>
            <w:shd w:val="clear" w:color="auto" w:fill="auto"/>
          </w:tcPr>
          <w:p w14:paraId="48783193" w14:textId="2031C807" w:rsidR="00E26C8D" w:rsidRPr="006E4F19" w:rsidDel="00E26C8D" w:rsidRDefault="00E26C8D" w:rsidP="00D90C17">
            <w:pPr>
              <w:pStyle w:val="TAC"/>
              <w:rPr>
                <w:del w:id="2179" w:author="Apple" w:date="2024-07-26T13:10:00Z"/>
                <w:rFonts w:eastAsia="DengXian" w:cs="Arial"/>
                <w:szCs w:val="18"/>
                <w:lang w:eastAsia="zh-CN"/>
              </w:rPr>
            </w:pPr>
            <w:del w:id="2180" w:author="Apple" w:date="2024-07-26T13:10:00Z">
              <w:r w:rsidRPr="006E4F19" w:rsidDel="00E26C8D">
                <w:rPr>
                  <w:rFonts w:eastAsia="DengXian" w:cs="Arial"/>
                  <w:szCs w:val="18"/>
                  <w:lang w:eastAsia="zh-CN"/>
                </w:rPr>
                <w:delText>CA</w:delText>
              </w:r>
              <w:r w:rsidRPr="006E4F19" w:rsidDel="00E26C8D">
                <w:rPr>
                  <w:rFonts w:eastAsia="DengXian" w:cs="Arial"/>
                  <w:szCs w:val="18"/>
                  <w:lang w:eastAsia="en-US"/>
                </w:rPr>
                <w:delText>_</w:delText>
              </w:r>
              <w:r w:rsidRPr="006E4F19" w:rsidDel="00E26C8D">
                <w:rPr>
                  <w:rFonts w:eastAsia="DengXian" w:cs="Arial"/>
                  <w:szCs w:val="18"/>
                  <w:lang w:eastAsia="zh-CN"/>
                </w:rPr>
                <w:delText>n5</w:delText>
              </w:r>
              <w:r w:rsidRPr="006E4F19" w:rsidDel="00E26C8D">
                <w:rPr>
                  <w:rFonts w:eastAsia="DengXian" w:cs="Arial"/>
                  <w:szCs w:val="18"/>
                  <w:lang w:val="sv-SE" w:eastAsia="ja-JP"/>
                </w:rPr>
                <w:delText>-</w:delText>
              </w:r>
              <w:r w:rsidRPr="006E4F19" w:rsidDel="00E26C8D">
                <w:rPr>
                  <w:rFonts w:eastAsia="DengXian" w:cs="Arial"/>
                  <w:szCs w:val="18"/>
                  <w:lang w:eastAsia="zh-CN"/>
                </w:rPr>
                <w:delText>n25</w:delText>
              </w:r>
              <w:r w:rsidRPr="006E4F19" w:rsidDel="00E26C8D">
                <w:rPr>
                  <w:rFonts w:eastAsia="DengXian" w:cs="Arial"/>
                  <w:szCs w:val="18"/>
                  <w:lang w:val="sv-SE" w:eastAsia="zh-CN"/>
                </w:rPr>
                <w:delText>-n41</w:delText>
              </w:r>
            </w:del>
          </w:p>
        </w:tc>
        <w:tc>
          <w:tcPr>
            <w:tcW w:w="1807" w:type="dxa"/>
            <w:vAlign w:val="center"/>
          </w:tcPr>
          <w:p w14:paraId="4612A387" w14:textId="32A9C921" w:rsidR="00E26C8D" w:rsidRPr="006E4F19" w:rsidDel="00E26C8D" w:rsidRDefault="00E26C8D" w:rsidP="00D90C17">
            <w:pPr>
              <w:pStyle w:val="TAC"/>
              <w:rPr>
                <w:del w:id="2181" w:author="Apple" w:date="2024-07-26T13:10:00Z"/>
                <w:rFonts w:eastAsia="DengXian" w:cs="Arial"/>
                <w:szCs w:val="18"/>
                <w:lang w:eastAsia="zh-CN"/>
              </w:rPr>
            </w:pPr>
            <w:del w:id="2182" w:author="Apple" w:date="2024-07-26T13:10:00Z">
              <w:r w:rsidRPr="006E4F19" w:rsidDel="00E26C8D">
                <w:rPr>
                  <w:rFonts w:eastAsia="DengXian" w:cs="Arial" w:hint="eastAsia"/>
                  <w:szCs w:val="18"/>
                  <w:lang w:eastAsia="zh-CN"/>
                </w:rPr>
                <w:delText>0</w:delText>
              </w:r>
              <w:r w:rsidRPr="006E4F19" w:rsidDel="00E26C8D">
                <w:rPr>
                  <w:rFonts w:eastAsia="DengXian" w:cs="Arial"/>
                  <w:szCs w:val="18"/>
                  <w:lang w:eastAsia="zh-CN"/>
                </w:rPr>
                <w:delText>.2</w:delText>
              </w:r>
            </w:del>
          </w:p>
        </w:tc>
        <w:tc>
          <w:tcPr>
            <w:tcW w:w="1948" w:type="dxa"/>
            <w:vAlign w:val="center"/>
          </w:tcPr>
          <w:p w14:paraId="541844B0" w14:textId="289F330C" w:rsidR="00E26C8D" w:rsidRPr="006E4F19" w:rsidDel="00E26C8D" w:rsidRDefault="00E26C8D" w:rsidP="00D90C17">
            <w:pPr>
              <w:pStyle w:val="TAC"/>
              <w:rPr>
                <w:del w:id="2183" w:author="Apple" w:date="2024-07-26T13:10:00Z"/>
                <w:rFonts w:eastAsia="DengXian" w:cs="Arial"/>
                <w:szCs w:val="18"/>
                <w:lang w:eastAsia="zh-CN"/>
              </w:rPr>
            </w:pPr>
            <w:del w:id="2184" w:author="Apple" w:date="2024-07-26T13:10:00Z">
              <w:r w:rsidRPr="006E4F19" w:rsidDel="00E26C8D">
                <w:rPr>
                  <w:rFonts w:eastAsia="DengXian" w:cs="Arial" w:hint="eastAsia"/>
                  <w:szCs w:val="18"/>
                  <w:lang w:eastAsia="zh-CN"/>
                </w:rPr>
                <w:delText>-</w:delText>
              </w:r>
            </w:del>
          </w:p>
        </w:tc>
        <w:tc>
          <w:tcPr>
            <w:tcW w:w="1949" w:type="dxa"/>
            <w:vAlign w:val="center"/>
          </w:tcPr>
          <w:p w14:paraId="420FFB30" w14:textId="15BC7A32" w:rsidR="00E26C8D" w:rsidRPr="006E4F19" w:rsidDel="00E26C8D" w:rsidRDefault="00E26C8D" w:rsidP="00D90C17">
            <w:pPr>
              <w:pStyle w:val="TAC"/>
              <w:rPr>
                <w:del w:id="2185" w:author="Apple" w:date="2024-07-26T13:10:00Z"/>
                <w:rFonts w:eastAsia="DengXian" w:cs="Arial"/>
                <w:szCs w:val="18"/>
                <w:lang w:eastAsia="zh-CN"/>
              </w:rPr>
            </w:pPr>
            <w:del w:id="2186" w:author="Apple" w:date="2024-07-26T13:10:00Z">
              <w:r w:rsidRPr="006E4F19" w:rsidDel="00E26C8D">
                <w:rPr>
                  <w:rFonts w:eastAsia="DengXian" w:cs="Arial" w:hint="eastAsia"/>
                  <w:szCs w:val="18"/>
                  <w:lang w:eastAsia="zh-CN"/>
                </w:rPr>
                <w:delText>-</w:delText>
              </w:r>
            </w:del>
          </w:p>
        </w:tc>
      </w:tr>
      <w:tr w:rsidR="00E26C8D" w:rsidRPr="006E4F19" w:rsidDel="00E26C8D" w14:paraId="3C784C54" w14:textId="0485837D" w:rsidTr="00D90C17">
        <w:trPr>
          <w:trHeight w:val="187"/>
          <w:jc w:val="center"/>
          <w:del w:id="2187" w:author="Apple" w:date="2024-07-26T13:10:00Z"/>
        </w:trPr>
        <w:tc>
          <w:tcPr>
            <w:tcW w:w="1735" w:type="dxa"/>
            <w:tcBorders>
              <w:top w:val="single" w:sz="4" w:space="0" w:color="auto"/>
              <w:bottom w:val="single" w:sz="4" w:space="0" w:color="auto"/>
            </w:tcBorders>
            <w:shd w:val="clear" w:color="auto" w:fill="auto"/>
          </w:tcPr>
          <w:p w14:paraId="5C97338C" w14:textId="2DBDA1DD" w:rsidR="00E26C8D" w:rsidRPr="006E4F19" w:rsidDel="00E26C8D" w:rsidRDefault="00E26C8D" w:rsidP="00D90C17">
            <w:pPr>
              <w:pStyle w:val="TAC"/>
              <w:rPr>
                <w:del w:id="2188" w:author="Apple" w:date="2024-07-26T13:10:00Z"/>
                <w:rFonts w:eastAsia="DengXian"/>
                <w:lang w:eastAsia="en-US"/>
              </w:rPr>
            </w:pPr>
            <w:del w:id="2189" w:author="Apple" w:date="2024-07-26T13:10:00Z">
              <w:r w:rsidRPr="006E4F19" w:rsidDel="00E26C8D">
                <w:rPr>
                  <w:rFonts w:eastAsia="DengXian"/>
                  <w:lang w:eastAsia="en-US"/>
                </w:rPr>
                <w:delText>CA_n5-n25-n77</w:delText>
              </w:r>
            </w:del>
          </w:p>
        </w:tc>
        <w:tc>
          <w:tcPr>
            <w:tcW w:w="1807" w:type="dxa"/>
            <w:vAlign w:val="center"/>
          </w:tcPr>
          <w:p w14:paraId="2FA16CC9" w14:textId="5252EC77" w:rsidR="00E26C8D" w:rsidRPr="006E4F19" w:rsidDel="00E26C8D" w:rsidRDefault="00E26C8D" w:rsidP="00D90C17">
            <w:pPr>
              <w:pStyle w:val="TAC"/>
              <w:rPr>
                <w:del w:id="2190" w:author="Apple" w:date="2024-07-26T13:10:00Z"/>
                <w:rFonts w:eastAsia="DengXian"/>
                <w:lang w:eastAsia="zh-CN"/>
              </w:rPr>
            </w:pPr>
            <w:del w:id="2191" w:author="Apple" w:date="2024-07-26T13:10:00Z">
              <w:r w:rsidRPr="006E4F19" w:rsidDel="00E26C8D">
                <w:rPr>
                  <w:rFonts w:eastAsia="DengXian"/>
                  <w:lang w:eastAsia="zh-CN"/>
                </w:rPr>
                <w:delText>0.2</w:delText>
              </w:r>
            </w:del>
          </w:p>
        </w:tc>
        <w:tc>
          <w:tcPr>
            <w:tcW w:w="1948" w:type="dxa"/>
            <w:vAlign w:val="center"/>
          </w:tcPr>
          <w:p w14:paraId="5ED71636" w14:textId="2E2E7718" w:rsidR="00E26C8D" w:rsidRPr="006E4F19" w:rsidDel="00E26C8D" w:rsidRDefault="00E26C8D" w:rsidP="00D90C17">
            <w:pPr>
              <w:pStyle w:val="TAC"/>
              <w:rPr>
                <w:del w:id="2192" w:author="Apple" w:date="2024-07-26T13:10:00Z"/>
                <w:rFonts w:eastAsia="DengXian"/>
                <w:lang w:eastAsia="zh-CN"/>
              </w:rPr>
            </w:pPr>
            <w:del w:id="2193"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7C7C027C" w14:textId="36D7813B" w:rsidR="00E26C8D" w:rsidRPr="006E4F19" w:rsidDel="00E26C8D" w:rsidRDefault="00E26C8D" w:rsidP="00D90C17">
            <w:pPr>
              <w:pStyle w:val="TAC"/>
              <w:rPr>
                <w:del w:id="2194" w:author="Apple" w:date="2024-07-26T13:10:00Z"/>
                <w:rFonts w:eastAsia="DengXian"/>
                <w:lang w:eastAsia="zh-CN"/>
              </w:rPr>
            </w:pPr>
            <w:del w:id="2195" w:author="Apple" w:date="2024-07-26T13:10:00Z">
              <w:r w:rsidRPr="006E4F19" w:rsidDel="00E26C8D">
                <w:rPr>
                  <w:rFonts w:eastAsia="DengXian"/>
                  <w:lang w:eastAsia="zh-CN"/>
                </w:rPr>
                <w:delText>0.5</w:delText>
              </w:r>
            </w:del>
          </w:p>
        </w:tc>
      </w:tr>
      <w:tr w:rsidR="00E26C8D" w:rsidRPr="006E4F19" w:rsidDel="00E26C8D" w14:paraId="48DC21E7" w14:textId="5B77AF25" w:rsidTr="00D90C17">
        <w:trPr>
          <w:trHeight w:val="187"/>
          <w:jc w:val="center"/>
          <w:del w:id="2196" w:author="Apple" w:date="2024-07-26T13:10:00Z"/>
        </w:trPr>
        <w:tc>
          <w:tcPr>
            <w:tcW w:w="1735" w:type="dxa"/>
            <w:tcBorders>
              <w:top w:val="single" w:sz="4" w:space="0" w:color="auto"/>
              <w:bottom w:val="single" w:sz="4" w:space="0" w:color="auto"/>
            </w:tcBorders>
            <w:shd w:val="clear" w:color="auto" w:fill="auto"/>
          </w:tcPr>
          <w:p w14:paraId="6E1500F7" w14:textId="7E41981C" w:rsidR="00E26C8D" w:rsidRPr="006E4F19" w:rsidDel="00E26C8D" w:rsidRDefault="00E26C8D" w:rsidP="00D90C17">
            <w:pPr>
              <w:pStyle w:val="TAC"/>
              <w:rPr>
                <w:del w:id="2197" w:author="Apple" w:date="2024-07-26T13:10:00Z"/>
                <w:rFonts w:eastAsia="DengXian"/>
                <w:lang w:eastAsia="en-US"/>
              </w:rPr>
            </w:pPr>
            <w:del w:id="2198" w:author="Apple" w:date="2024-07-26T13:10:00Z">
              <w:r w:rsidRPr="006E4F19" w:rsidDel="00E26C8D">
                <w:rPr>
                  <w:rFonts w:eastAsia="DengXian" w:hint="eastAsia"/>
                  <w:bCs/>
                  <w:lang w:eastAsia="ja-JP"/>
                </w:rPr>
                <w:delText>CA_n</w:delText>
              </w:r>
              <w:r w:rsidRPr="006E4F19" w:rsidDel="00E26C8D">
                <w:rPr>
                  <w:rFonts w:eastAsia="DengXian"/>
                  <w:bCs/>
                  <w:lang w:eastAsia="ja-JP"/>
                </w:rPr>
                <w:delText>5</w:delText>
              </w:r>
              <w:r w:rsidRPr="006E4F19" w:rsidDel="00E26C8D">
                <w:rPr>
                  <w:rFonts w:eastAsia="DengXian" w:hint="eastAsia"/>
                  <w:bCs/>
                  <w:lang w:eastAsia="ja-JP"/>
                </w:rPr>
                <w:delText>-n</w:delText>
              </w:r>
              <w:r w:rsidRPr="006E4F19" w:rsidDel="00E26C8D">
                <w:rPr>
                  <w:rFonts w:eastAsia="DengXian"/>
                  <w:bCs/>
                  <w:lang w:eastAsia="ja-JP"/>
                </w:rPr>
                <w:delText>25</w:delText>
              </w:r>
              <w:r w:rsidRPr="006E4F19" w:rsidDel="00E26C8D">
                <w:rPr>
                  <w:rFonts w:eastAsia="DengXian" w:hint="eastAsia"/>
                  <w:bCs/>
                  <w:lang w:eastAsia="ja-JP"/>
                </w:rPr>
                <w:delText>-n</w:delText>
              </w:r>
              <w:r w:rsidRPr="006E4F19" w:rsidDel="00E26C8D">
                <w:rPr>
                  <w:rFonts w:eastAsia="DengXian"/>
                  <w:bCs/>
                  <w:lang w:eastAsia="ja-JP"/>
                </w:rPr>
                <w:delText>78</w:delText>
              </w:r>
            </w:del>
          </w:p>
        </w:tc>
        <w:tc>
          <w:tcPr>
            <w:tcW w:w="1807" w:type="dxa"/>
            <w:vAlign w:val="center"/>
          </w:tcPr>
          <w:p w14:paraId="36D2E464" w14:textId="724E2FC3" w:rsidR="00E26C8D" w:rsidRPr="006E4F19" w:rsidDel="00E26C8D" w:rsidRDefault="00E26C8D" w:rsidP="00D90C17">
            <w:pPr>
              <w:pStyle w:val="TAC"/>
              <w:rPr>
                <w:del w:id="2199" w:author="Apple" w:date="2024-07-26T13:10:00Z"/>
                <w:rFonts w:eastAsia="DengXian"/>
                <w:lang w:eastAsia="zh-CN"/>
              </w:rPr>
            </w:pPr>
            <w:del w:id="2200" w:author="Apple" w:date="2024-07-26T13:10:00Z">
              <w:r w:rsidRPr="006E4F19" w:rsidDel="00E26C8D">
                <w:rPr>
                  <w:rFonts w:eastAsia="DengXian"/>
                  <w:lang w:eastAsia="zh-CN"/>
                </w:rPr>
                <w:delText>0.2</w:delText>
              </w:r>
            </w:del>
          </w:p>
        </w:tc>
        <w:tc>
          <w:tcPr>
            <w:tcW w:w="1948" w:type="dxa"/>
            <w:vAlign w:val="center"/>
          </w:tcPr>
          <w:p w14:paraId="53908FF1" w14:textId="7278BA1E" w:rsidR="00E26C8D" w:rsidRPr="006E4F19" w:rsidDel="00E26C8D" w:rsidRDefault="00E26C8D" w:rsidP="00D90C17">
            <w:pPr>
              <w:pStyle w:val="TAC"/>
              <w:rPr>
                <w:del w:id="2201" w:author="Apple" w:date="2024-07-26T13:10:00Z"/>
                <w:rFonts w:eastAsia="DengXian"/>
                <w:lang w:eastAsia="zh-CN"/>
              </w:rPr>
            </w:pPr>
            <w:del w:id="2202"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6BEEF28E" w14:textId="4DCA0D93" w:rsidR="00E26C8D" w:rsidRPr="006E4F19" w:rsidDel="00E26C8D" w:rsidRDefault="00E26C8D" w:rsidP="00D90C17">
            <w:pPr>
              <w:pStyle w:val="TAC"/>
              <w:rPr>
                <w:del w:id="2203" w:author="Apple" w:date="2024-07-26T13:10:00Z"/>
                <w:rFonts w:eastAsia="DengXian"/>
                <w:lang w:eastAsia="ja-JP"/>
              </w:rPr>
            </w:pPr>
            <w:del w:id="2204" w:author="Apple" w:date="2024-07-26T13:10:00Z">
              <w:r w:rsidRPr="006E4F19" w:rsidDel="00E26C8D">
                <w:rPr>
                  <w:rFonts w:eastAsia="DengXian"/>
                  <w:lang w:eastAsia="zh-CN"/>
                </w:rPr>
                <w:delText>0.5</w:delText>
              </w:r>
            </w:del>
          </w:p>
        </w:tc>
      </w:tr>
      <w:tr w:rsidR="00E26C8D" w:rsidRPr="006E4F19" w:rsidDel="00E26C8D" w14:paraId="3903D437" w14:textId="2321FE45" w:rsidTr="00D90C17">
        <w:trPr>
          <w:trHeight w:val="187"/>
          <w:jc w:val="center"/>
          <w:del w:id="2205" w:author="Apple" w:date="2024-07-26T13:10:00Z"/>
        </w:trPr>
        <w:tc>
          <w:tcPr>
            <w:tcW w:w="1735" w:type="dxa"/>
            <w:tcBorders>
              <w:top w:val="single" w:sz="4" w:space="0" w:color="auto"/>
              <w:bottom w:val="single" w:sz="4" w:space="0" w:color="auto"/>
            </w:tcBorders>
            <w:shd w:val="clear" w:color="auto" w:fill="auto"/>
          </w:tcPr>
          <w:p w14:paraId="400D7F8C" w14:textId="21BABC3E" w:rsidR="00E26C8D" w:rsidRPr="006E4F19" w:rsidDel="00E26C8D" w:rsidRDefault="00E26C8D" w:rsidP="00D90C17">
            <w:pPr>
              <w:pStyle w:val="TAC"/>
              <w:rPr>
                <w:del w:id="2206" w:author="Apple" w:date="2024-07-26T13:10:00Z"/>
                <w:rFonts w:eastAsia="DengXian"/>
                <w:bCs/>
                <w:lang w:eastAsia="ja-JP"/>
              </w:rPr>
            </w:pPr>
            <w:del w:id="2207" w:author="Apple" w:date="2024-07-26T13:10:00Z">
              <w:r w:rsidRPr="006E4F19" w:rsidDel="00E26C8D">
                <w:rPr>
                  <w:rFonts w:eastAsia="DengXian" w:hint="eastAsia"/>
                  <w:bCs/>
                  <w:lang w:eastAsia="ja-JP"/>
                </w:rPr>
                <w:delText>CA_n</w:delText>
              </w:r>
              <w:r w:rsidRPr="006E4F19" w:rsidDel="00E26C8D">
                <w:rPr>
                  <w:rFonts w:eastAsia="DengXian"/>
                  <w:bCs/>
                  <w:lang w:eastAsia="ja-JP"/>
                </w:rPr>
                <w:delText>5</w:delText>
              </w:r>
              <w:r w:rsidRPr="006E4F19" w:rsidDel="00E26C8D">
                <w:rPr>
                  <w:rFonts w:eastAsia="DengXian" w:hint="eastAsia"/>
                  <w:bCs/>
                  <w:lang w:eastAsia="ja-JP"/>
                </w:rPr>
                <w:delText>-n</w:delText>
              </w:r>
              <w:r w:rsidRPr="006E4F19" w:rsidDel="00E26C8D">
                <w:rPr>
                  <w:rFonts w:eastAsia="DengXian"/>
                  <w:bCs/>
                  <w:lang w:eastAsia="ja-JP"/>
                </w:rPr>
                <w:delText>28</w:delText>
              </w:r>
              <w:r w:rsidRPr="006E4F19" w:rsidDel="00E26C8D">
                <w:rPr>
                  <w:rFonts w:eastAsia="DengXian" w:hint="eastAsia"/>
                  <w:bCs/>
                  <w:lang w:eastAsia="ja-JP"/>
                </w:rPr>
                <w:delText>-n</w:delText>
              </w:r>
              <w:r w:rsidRPr="006E4F19" w:rsidDel="00E26C8D">
                <w:rPr>
                  <w:rFonts w:eastAsia="DengXian"/>
                  <w:bCs/>
                  <w:lang w:eastAsia="ja-JP"/>
                </w:rPr>
                <w:delText>78</w:delText>
              </w:r>
            </w:del>
          </w:p>
        </w:tc>
        <w:tc>
          <w:tcPr>
            <w:tcW w:w="1807" w:type="dxa"/>
            <w:vAlign w:val="center"/>
          </w:tcPr>
          <w:p w14:paraId="60E2F586" w14:textId="02F52923" w:rsidR="00E26C8D" w:rsidRPr="006E4F19" w:rsidDel="00E26C8D" w:rsidRDefault="00E26C8D" w:rsidP="00D90C17">
            <w:pPr>
              <w:pStyle w:val="TAC"/>
              <w:rPr>
                <w:del w:id="2208" w:author="Apple" w:date="2024-07-26T13:10:00Z"/>
                <w:rFonts w:eastAsia="DengXian"/>
                <w:lang w:eastAsia="zh-CN"/>
              </w:rPr>
            </w:pPr>
            <w:del w:id="2209"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vAlign w:val="center"/>
          </w:tcPr>
          <w:p w14:paraId="7DF20372" w14:textId="57E3A48F" w:rsidR="00E26C8D" w:rsidRPr="006E4F19" w:rsidDel="00E26C8D" w:rsidRDefault="00E26C8D" w:rsidP="00D90C17">
            <w:pPr>
              <w:pStyle w:val="TAC"/>
              <w:rPr>
                <w:del w:id="2210" w:author="Apple" w:date="2024-07-26T13:10:00Z"/>
                <w:rFonts w:eastAsia="DengXian"/>
                <w:lang w:eastAsia="zh-CN"/>
              </w:rPr>
            </w:pPr>
            <w:del w:id="2211"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487B3096" w14:textId="1635A5B0" w:rsidR="00E26C8D" w:rsidRPr="006E4F19" w:rsidDel="00E26C8D" w:rsidRDefault="00E26C8D" w:rsidP="00D90C17">
            <w:pPr>
              <w:pStyle w:val="TAC"/>
              <w:rPr>
                <w:del w:id="2212" w:author="Apple" w:date="2024-07-26T13:10:00Z"/>
                <w:rFonts w:eastAsia="DengXian"/>
                <w:lang w:eastAsia="zh-CN"/>
              </w:rPr>
            </w:pPr>
            <w:del w:id="2213"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657C8BEF" w14:textId="482704E0" w:rsidTr="00D90C17">
        <w:trPr>
          <w:trHeight w:val="187"/>
          <w:jc w:val="center"/>
          <w:del w:id="2214" w:author="Apple" w:date="2024-07-26T13:10:00Z"/>
        </w:trPr>
        <w:tc>
          <w:tcPr>
            <w:tcW w:w="1735" w:type="dxa"/>
            <w:tcBorders>
              <w:top w:val="single" w:sz="4" w:space="0" w:color="auto"/>
              <w:bottom w:val="single" w:sz="4" w:space="0" w:color="auto"/>
            </w:tcBorders>
            <w:shd w:val="clear" w:color="auto" w:fill="auto"/>
          </w:tcPr>
          <w:p w14:paraId="62F12722" w14:textId="5F11DC68" w:rsidR="00E26C8D" w:rsidRPr="006E4F19" w:rsidDel="00E26C8D" w:rsidRDefault="00E26C8D" w:rsidP="00D90C17">
            <w:pPr>
              <w:pStyle w:val="TAC"/>
              <w:rPr>
                <w:del w:id="2215" w:author="Apple" w:date="2024-07-26T13:10:00Z"/>
                <w:rFonts w:eastAsia="DengXian"/>
                <w:bCs/>
                <w:lang w:eastAsia="ja-JP"/>
              </w:rPr>
            </w:pPr>
            <w:del w:id="2216" w:author="Apple" w:date="2024-07-26T13:10:00Z">
              <w:r w:rsidRPr="006E4F19" w:rsidDel="00E26C8D">
                <w:rPr>
                  <w:rFonts w:eastAsia="DengXian" w:hint="eastAsia"/>
                  <w:bCs/>
                  <w:lang w:eastAsia="ja-JP"/>
                </w:rPr>
                <w:delText>CA_n</w:delText>
              </w:r>
              <w:r w:rsidRPr="006E4F19" w:rsidDel="00E26C8D">
                <w:rPr>
                  <w:rFonts w:eastAsia="DengXian"/>
                  <w:bCs/>
                  <w:lang w:eastAsia="ja-JP"/>
                </w:rPr>
                <w:delText>5</w:delText>
              </w:r>
              <w:r w:rsidRPr="006E4F19" w:rsidDel="00E26C8D">
                <w:rPr>
                  <w:rFonts w:eastAsia="DengXian" w:hint="eastAsia"/>
                  <w:bCs/>
                  <w:lang w:eastAsia="ja-JP"/>
                </w:rPr>
                <w:delText>-n</w:delText>
              </w:r>
              <w:r w:rsidRPr="006E4F19" w:rsidDel="00E26C8D">
                <w:rPr>
                  <w:rFonts w:eastAsia="DengXian"/>
                  <w:bCs/>
                  <w:lang w:eastAsia="ja-JP"/>
                </w:rPr>
                <w:delText>28</w:delText>
              </w:r>
              <w:r w:rsidRPr="006E4F19" w:rsidDel="00E26C8D">
                <w:rPr>
                  <w:rFonts w:eastAsia="DengXian" w:hint="eastAsia"/>
                  <w:bCs/>
                  <w:lang w:eastAsia="ja-JP"/>
                </w:rPr>
                <w:delText>-n</w:delText>
              </w:r>
              <w:r w:rsidRPr="006E4F19" w:rsidDel="00E26C8D">
                <w:rPr>
                  <w:rFonts w:eastAsia="DengXian"/>
                  <w:bCs/>
                  <w:lang w:eastAsia="ja-JP"/>
                </w:rPr>
                <w:delText>79</w:delText>
              </w:r>
            </w:del>
          </w:p>
        </w:tc>
        <w:tc>
          <w:tcPr>
            <w:tcW w:w="1807" w:type="dxa"/>
            <w:vAlign w:val="center"/>
          </w:tcPr>
          <w:p w14:paraId="5877256E" w14:textId="664535CF" w:rsidR="00E26C8D" w:rsidRPr="006E4F19" w:rsidDel="00E26C8D" w:rsidRDefault="00E26C8D" w:rsidP="00D90C17">
            <w:pPr>
              <w:pStyle w:val="TAC"/>
              <w:rPr>
                <w:del w:id="2217" w:author="Apple" w:date="2024-07-26T13:10:00Z"/>
                <w:rFonts w:eastAsia="DengXian"/>
                <w:lang w:eastAsia="zh-CN"/>
              </w:rPr>
            </w:pPr>
            <w:del w:id="2218"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vAlign w:val="center"/>
          </w:tcPr>
          <w:p w14:paraId="6DE3E43F" w14:textId="72CAA826" w:rsidR="00E26C8D" w:rsidRPr="006E4F19" w:rsidDel="00E26C8D" w:rsidRDefault="00E26C8D" w:rsidP="00D90C17">
            <w:pPr>
              <w:pStyle w:val="TAC"/>
              <w:rPr>
                <w:del w:id="2219" w:author="Apple" w:date="2024-07-26T13:10:00Z"/>
                <w:rFonts w:eastAsia="DengXian"/>
                <w:lang w:eastAsia="zh-CN"/>
              </w:rPr>
            </w:pPr>
            <w:del w:id="2220"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5AB82551" w14:textId="2655E460" w:rsidR="00E26C8D" w:rsidRPr="006E4F19" w:rsidDel="00E26C8D" w:rsidRDefault="00E26C8D" w:rsidP="00D90C17">
            <w:pPr>
              <w:pStyle w:val="TAC"/>
              <w:rPr>
                <w:del w:id="2221" w:author="Apple" w:date="2024-07-26T13:10:00Z"/>
                <w:rFonts w:eastAsia="DengXian"/>
                <w:lang w:eastAsia="zh-CN"/>
              </w:rPr>
            </w:pPr>
            <w:del w:id="2222"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5535E2CC" w14:textId="67D9684E" w:rsidTr="00D90C17">
        <w:trPr>
          <w:trHeight w:val="187"/>
          <w:jc w:val="center"/>
          <w:del w:id="2223" w:author="Apple" w:date="2024-07-26T13:10:00Z"/>
        </w:trPr>
        <w:tc>
          <w:tcPr>
            <w:tcW w:w="1735" w:type="dxa"/>
            <w:tcBorders>
              <w:top w:val="single" w:sz="4" w:space="0" w:color="auto"/>
              <w:left w:val="single" w:sz="4" w:space="0" w:color="auto"/>
              <w:bottom w:val="single" w:sz="4" w:space="0" w:color="auto"/>
              <w:right w:val="single" w:sz="4" w:space="0" w:color="auto"/>
            </w:tcBorders>
          </w:tcPr>
          <w:p w14:paraId="76114529" w14:textId="4FEB6CD5" w:rsidR="00E26C8D" w:rsidRPr="006E4F19" w:rsidDel="00E26C8D" w:rsidRDefault="00E26C8D" w:rsidP="00D90C17">
            <w:pPr>
              <w:pStyle w:val="TAC"/>
              <w:rPr>
                <w:del w:id="2224" w:author="Apple" w:date="2024-07-26T13:10:00Z"/>
                <w:rFonts w:eastAsia="DengXian" w:cs="Arial"/>
                <w:szCs w:val="18"/>
                <w:lang w:eastAsia="zh-CN"/>
              </w:rPr>
            </w:pPr>
            <w:del w:id="2225" w:author="Apple" w:date="2024-07-26T13:10:00Z">
              <w:r w:rsidRPr="006E4F19" w:rsidDel="00E26C8D">
                <w:rPr>
                  <w:rFonts w:eastAsia="DengXian"/>
                  <w:lang w:eastAsia="ja-JP"/>
                </w:rPr>
                <w:delText>CA_n5-n28-n105</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F9720F8" w14:textId="430DA8CD" w:rsidR="00E26C8D" w:rsidRPr="006E4F19" w:rsidDel="00E26C8D" w:rsidRDefault="00E26C8D" w:rsidP="00D90C17">
            <w:pPr>
              <w:pStyle w:val="TAC"/>
              <w:rPr>
                <w:del w:id="2226" w:author="Apple" w:date="2024-07-26T13:10:00Z"/>
                <w:rFonts w:eastAsia="DengXian" w:cs="Arial"/>
                <w:szCs w:val="18"/>
                <w:lang w:eastAsia="zh-CN"/>
              </w:rPr>
            </w:pPr>
            <w:del w:id="2227" w:author="Apple" w:date="2024-07-26T13:10:00Z">
              <w:r w:rsidRPr="006E4F19" w:rsidDel="00E26C8D">
                <w:rPr>
                  <w:rFonts w:eastAsia="DengXian"/>
                  <w:lang w:eastAsia="zh-CN"/>
                </w:rPr>
                <w:delText>0.2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3D8934D" w14:textId="017CC1B7" w:rsidR="00E26C8D" w:rsidRPr="006E4F19" w:rsidDel="00E26C8D" w:rsidRDefault="00E26C8D" w:rsidP="00D90C17">
            <w:pPr>
              <w:pStyle w:val="TAC"/>
              <w:rPr>
                <w:del w:id="2228" w:author="Apple" w:date="2024-07-26T13:10:00Z"/>
                <w:rFonts w:eastAsia="DengXian" w:cs="Arial"/>
                <w:szCs w:val="18"/>
                <w:lang w:eastAsia="zh-CN"/>
              </w:rPr>
            </w:pPr>
            <w:del w:id="2229" w:author="Apple" w:date="2024-07-26T13:10:00Z">
              <w:r w:rsidRPr="006E4F19" w:rsidDel="00E26C8D">
                <w:rPr>
                  <w:rFonts w:eastAsia="DengXian"/>
                  <w:lang w:eastAsia="zh-CN"/>
                </w:rPr>
                <w:delText>0.7</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1697B636" w14:textId="3402BB55" w:rsidR="00E26C8D" w:rsidRPr="006E4F19" w:rsidDel="00E26C8D" w:rsidRDefault="00E26C8D" w:rsidP="00D90C17">
            <w:pPr>
              <w:pStyle w:val="TAC"/>
              <w:rPr>
                <w:del w:id="2230" w:author="Apple" w:date="2024-07-26T13:10:00Z"/>
                <w:rFonts w:eastAsia="DengXian" w:cs="Arial"/>
                <w:szCs w:val="18"/>
                <w:lang w:eastAsia="zh-CN"/>
              </w:rPr>
            </w:pPr>
            <w:del w:id="2231" w:author="Apple" w:date="2024-07-26T13:10:00Z">
              <w:r w:rsidRPr="006E4F19" w:rsidDel="00E26C8D">
                <w:rPr>
                  <w:rFonts w:eastAsia="DengXian"/>
                  <w:lang w:eastAsia="zh-CN"/>
                </w:rPr>
                <w:delText>0.7</w:delText>
              </w:r>
            </w:del>
          </w:p>
        </w:tc>
      </w:tr>
      <w:tr w:rsidR="00E26C8D" w:rsidRPr="006E4F19" w:rsidDel="00E26C8D" w14:paraId="1C346C16" w14:textId="3D4E3674" w:rsidTr="00D90C17">
        <w:trPr>
          <w:trHeight w:val="187"/>
          <w:jc w:val="center"/>
          <w:del w:id="2232" w:author="Apple" w:date="2024-07-26T13:10:00Z"/>
        </w:trPr>
        <w:tc>
          <w:tcPr>
            <w:tcW w:w="1735" w:type="dxa"/>
            <w:tcBorders>
              <w:top w:val="single" w:sz="4" w:space="0" w:color="auto"/>
              <w:bottom w:val="single" w:sz="4" w:space="0" w:color="auto"/>
            </w:tcBorders>
            <w:shd w:val="clear" w:color="auto" w:fill="auto"/>
          </w:tcPr>
          <w:p w14:paraId="0F4A9A42" w14:textId="21B66EA3" w:rsidR="00E26C8D" w:rsidRPr="006E4F19" w:rsidDel="00E26C8D" w:rsidRDefault="00E26C8D" w:rsidP="00D90C17">
            <w:pPr>
              <w:pStyle w:val="TAC"/>
              <w:rPr>
                <w:del w:id="2233" w:author="Apple" w:date="2024-07-26T13:10:00Z"/>
                <w:rFonts w:eastAsia="DengXian"/>
                <w:bCs/>
                <w:lang w:eastAsia="ja-JP"/>
              </w:rPr>
            </w:pPr>
            <w:del w:id="2234" w:author="Apple" w:date="2024-07-26T13:10:00Z">
              <w:r w:rsidRPr="006E4F19" w:rsidDel="00E26C8D">
                <w:rPr>
                  <w:rFonts w:eastAsia="DengXian" w:cs="Arial"/>
                  <w:szCs w:val="18"/>
                  <w:lang w:eastAsia="zh-CN"/>
                </w:rPr>
                <w:delText>CA</w:delText>
              </w:r>
              <w:r w:rsidRPr="006E4F19" w:rsidDel="00E26C8D">
                <w:rPr>
                  <w:rFonts w:eastAsia="DengXian" w:cs="Arial"/>
                  <w:szCs w:val="18"/>
                  <w:lang w:eastAsia="en-US"/>
                </w:rPr>
                <w:delText>_</w:delText>
              </w:r>
              <w:r w:rsidRPr="006E4F19" w:rsidDel="00E26C8D">
                <w:rPr>
                  <w:rFonts w:eastAsia="DengXian" w:cs="Arial"/>
                  <w:szCs w:val="18"/>
                  <w:lang w:eastAsia="zh-CN"/>
                </w:rPr>
                <w:delText>n5</w:delText>
              </w:r>
              <w:r w:rsidRPr="006E4F19" w:rsidDel="00E26C8D">
                <w:rPr>
                  <w:rFonts w:eastAsia="DengXian" w:cs="Arial"/>
                  <w:szCs w:val="18"/>
                  <w:lang w:val="sv-SE" w:eastAsia="ja-JP"/>
                </w:rPr>
                <w:delText>-</w:delText>
              </w:r>
              <w:r w:rsidRPr="006E4F19" w:rsidDel="00E26C8D">
                <w:rPr>
                  <w:rFonts w:eastAsia="DengXian" w:cs="Arial"/>
                  <w:szCs w:val="18"/>
                  <w:lang w:eastAsia="zh-CN"/>
                </w:rPr>
                <w:delText>n29</w:delText>
              </w:r>
              <w:r w:rsidRPr="006E4F19" w:rsidDel="00E26C8D">
                <w:rPr>
                  <w:rFonts w:eastAsia="DengXian" w:cs="Arial"/>
                  <w:szCs w:val="18"/>
                  <w:lang w:val="sv-SE" w:eastAsia="zh-CN"/>
                </w:rPr>
                <w:delText>-n66</w:delText>
              </w:r>
            </w:del>
          </w:p>
        </w:tc>
        <w:tc>
          <w:tcPr>
            <w:tcW w:w="1807" w:type="dxa"/>
            <w:vAlign w:val="center"/>
          </w:tcPr>
          <w:p w14:paraId="3C0C89E7" w14:textId="36AAB562" w:rsidR="00E26C8D" w:rsidRPr="006E4F19" w:rsidDel="00E26C8D" w:rsidRDefault="00E26C8D" w:rsidP="00D90C17">
            <w:pPr>
              <w:pStyle w:val="TAC"/>
              <w:rPr>
                <w:del w:id="2235" w:author="Apple" w:date="2024-07-26T13:10:00Z"/>
                <w:rFonts w:eastAsia="DengXian"/>
                <w:lang w:eastAsia="zh-CN"/>
              </w:rPr>
            </w:pPr>
            <w:del w:id="2236" w:author="Apple" w:date="2024-07-26T13:10:00Z">
              <w:r w:rsidRPr="006E4F19" w:rsidDel="00E26C8D">
                <w:rPr>
                  <w:rFonts w:eastAsia="DengXian" w:cs="Arial"/>
                  <w:szCs w:val="18"/>
                  <w:lang w:eastAsia="zh-CN"/>
                </w:rPr>
                <w:delText>0.5</w:delText>
              </w:r>
            </w:del>
          </w:p>
        </w:tc>
        <w:tc>
          <w:tcPr>
            <w:tcW w:w="1948" w:type="dxa"/>
            <w:vAlign w:val="center"/>
          </w:tcPr>
          <w:p w14:paraId="48133809" w14:textId="08A4E828" w:rsidR="00E26C8D" w:rsidRPr="006E4F19" w:rsidDel="00E26C8D" w:rsidRDefault="00E26C8D" w:rsidP="00D90C17">
            <w:pPr>
              <w:pStyle w:val="TAC"/>
              <w:rPr>
                <w:del w:id="2237" w:author="Apple" w:date="2024-07-26T13:10:00Z"/>
                <w:rFonts w:eastAsia="DengXian"/>
                <w:lang w:eastAsia="zh-CN"/>
              </w:rPr>
            </w:pPr>
            <w:del w:id="2238" w:author="Apple" w:date="2024-07-26T13:10:00Z">
              <w:r w:rsidRPr="006E4F19" w:rsidDel="00E26C8D">
                <w:rPr>
                  <w:rFonts w:eastAsia="DengXian" w:cs="Arial"/>
                  <w:szCs w:val="18"/>
                  <w:lang w:eastAsia="zh-CN"/>
                </w:rPr>
                <w:delText>0.3</w:delText>
              </w:r>
            </w:del>
          </w:p>
        </w:tc>
        <w:tc>
          <w:tcPr>
            <w:tcW w:w="1949" w:type="dxa"/>
            <w:vAlign w:val="center"/>
          </w:tcPr>
          <w:p w14:paraId="2459984C" w14:textId="5AE5CF4A" w:rsidR="00E26C8D" w:rsidRPr="006E4F19" w:rsidDel="00E26C8D" w:rsidRDefault="00E26C8D" w:rsidP="00D90C17">
            <w:pPr>
              <w:pStyle w:val="TAC"/>
              <w:rPr>
                <w:del w:id="2239" w:author="Apple" w:date="2024-07-26T13:10:00Z"/>
                <w:rFonts w:eastAsia="DengXian"/>
                <w:lang w:eastAsia="zh-CN"/>
              </w:rPr>
            </w:pPr>
            <w:del w:id="2240" w:author="Apple" w:date="2024-07-26T13:10:00Z">
              <w:r w:rsidRPr="006E4F19" w:rsidDel="00E26C8D">
                <w:rPr>
                  <w:rFonts w:eastAsia="DengXian" w:cs="Arial"/>
                  <w:szCs w:val="18"/>
                  <w:lang w:eastAsia="zh-CN"/>
                </w:rPr>
                <w:delText>-</w:delText>
              </w:r>
            </w:del>
          </w:p>
        </w:tc>
      </w:tr>
      <w:tr w:rsidR="00E26C8D" w:rsidRPr="006E4F19" w:rsidDel="00E26C8D" w14:paraId="2D68792A" w14:textId="35A5252D" w:rsidTr="00D90C17">
        <w:trPr>
          <w:trHeight w:val="187"/>
          <w:jc w:val="center"/>
          <w:del w:id="2241" w:author="Apple" w:date="2024-07-26T13:10:00Z"/>
        </w:trPr>
        <w:tc>
          <w:tcPr>
            <w:tcW w:w="1735" w:type="dxa"/>
            <w:tcBorders>
              <w:top w:val="single" w:sz="4" w:space="0" w:color="auto"/>
              <w:bottom w:val="single" w:sz="4" w:space="0" w:color="auto"/>
            </w:tcBorders>
            <w:shd w:val="clear" w:color="auto" w:fill="auto"/>
            <w:vAlign w:val="center"/>
          </w:tcPr>
          <w:p w14:paraId="22233E9E" w14:textId="1D5896CC" w:rsidR="00E26C8D" w:rsidRPr="006E4F19" w:rsidDel="00E26C8D" w:rsidRDefault="00E26C8D" w:rsidP="00D90C17">
            <w:pPr>
              <w:pStyle w:val="TAC"/>
              <w:rPr>
                <w:del w:id="2242" w:author="Apple" w:date="2024-07-26T13:10:00Z"/>
                <w:rFonts w:eastAsia="DengXian"/>
                <w:bCs/>
                <w:lang w:eastAsia="ja-JP"/>
              </w:rPr>
            </w:pPr>
            <w:del w:id="2243" w:author="Apple" w:date="2024-07-26T13:10:00Z">
              <w:r w:rsidRPr="006E4F19" w:rsidDel="00E26C8D">
                <w:rPr>
                  <w:rFonts w:eastAsia="DengXian" w:cs="Arial"/>
                  <w:lang w:eastAsia="zh-CN"/>
                </w:rPr>
                <w:delText>CA_n5-n29-n77</w:delText>
              </w:r>
            </w:del>
          </w:p>
        </w:tc>
        <w:tc>
          <w:tcPr>
            <w:tcW w:w="1807" w:type="dxa"/>
            <w:vAlign w:val="center"/>
          </w:tcPr>
          <w:p w14:paraId="3D25F6D6" w14:textId="423419DA" w:rsidR="00E26C8D" w:rsidRPr="006E4F19" w:rsidDel="00E26C8D" w:rsidRDefault="00E26C8D" w:rsidP="00D90C17">
            <w:pPr>
              <w:pStyle w:val="TAC"/>
              <w:rPr>
                <w:del w:id="2244" w:author="Apple" w:date="2024-07-26T13:10:00Z"/>
                <w:rFonts w:eastAsia="DengXian"/>
                <w:bCs/>
                <w:lang w:eastAsia="zh-CN"/>
              </w:rPr>
            </w:pPr>
            <w:del w:id="2245" w:author="Apple" w:date="2024-07-26T13:10:00Z">
              <w:r w:rsidRPr="006E4F19" w:rsidDel="00E26C8D">
                <w:rPr>
                  <w:rFonts w:eastAsia="DengXian" w:cs="Arial"/>
                  <w:lang w:eastAsia="zh-CN"/>
                </w:rPr>
                <w:delText>0.5</w:delText>
              </w:r>
            </w:del>
          </w:p>
        </w:tc>
        <w:tc>
          <w:tcPr>
            <w:tcW w:w="1948" w:type="dxa"/>
            <w:vAlign w:val="center"/>
          </w:tcPr>
          <w:p w14:paraId="747B357F" w14:textId="4FCEE8BA" w:rsidR="00E26C8D" w:rsidRPr="006E4F19" w:rsidDel="00E26C8D" w:rsidRDefault="00E26C8D" w:rsidP="00D90C17">
            <w:pPr>
              <w:pStyle w:val="TAC"/>
              <w:rPr>
                <w:del w:id="2246" w:author="Apple" w:date="2024-07-26T13:10:00Z"/>
                <w:rFonts w:eastAsia="DengXian"/>
                <w:bCs/>
                <w:lang w:eastAsia="zh-CN"/>
              </w:rPr>
            </w:pPr>
            <w:del w:id="2247" w:author="Apple" w:date="2024-07-26T13:10:00Z">
              <w:r w:rsidRPr="006E4F19" w:rsidDel="00E26C8D">
                <w:rPr>
                  <w:rFonts w:eastAsia="DengXian" w:hint="eastAsia"/>
                  <w:bCs/>
                  <w:lang w:eastAsia="zh-CN"/>
                </w:rPr>
                <w:delText>0</w:delText>
              </w:r>
              <w:r w:rsidRPr="006E4F19" w:rsidDel="00E26C8D">
                <w:rPr>
                  <w:rFonts w:eastAsia="DengXian"/>
                  <w:bCs/>
                  <w:lang w:eastAsia="zh-CN"/>
                </w:rPr>
                <w:delText>.3</w:delText>
              </w:r>
            </w:del>
          </w:p>
        </w:tc>
        <w:tc>
          <w:tcPr>
            <w:tcW w:w="1949" w:type="dxa"/>
            <w:vAlign w:val="center"/>
          </w:tcPr>
          <w:p w14:paraId="35C04D76" w14:textId="06E90D05" w:rsidR="00E26C8D" w:rsidRPr="006E4F19" w:rsidDel="00E26C8D" w:rsidRDefault="00E26C8D" w:rsidP="00D90C17">
            <w:pPr>
              <w:pStyle w:val="TAC"/>
              <w:rPr>
                <w:del w:id="2248" w:author="Apple" w:date="2024-07-26T13:10:00Z"/>
                <w:rFonts w:eastAsia="DengXian"/>
                <w:color w:val="000000"/>
                <w:lang w:eastAsia="zh-CN"/>
              </w:rPr>
            </w:pPr>
            <w:del w:id="2249" w:author="Apple" w:date="2024-07-26T13:10:00Z">
              <w:r w:rsidRPr="006E4F19" w:rsidDel="00E26C8D">
                <w:rPr>
                  <w:rFonts w:eastAsia="DengXian" w:cs="Arial"/>
                  <w:color w:val="000000"/>
                  <w:lang w:eastAsia="zh-CN"/>
                </w:rPr>
                <w:delText>0.5</w:delText>
              </w:r>
            </w:del>
          </w:p>
        </w:tc>
      </w:tr>
      <w:tr w:rsidR="00E26C8D" w:rsidRPr="006E4F19" w:rsidDel="00E26C8D" w14:paraId="06D92A3E" w14:textId="67CEC5C4" w:rsidTr="00D90C17">
        <w:trPr>
          <w:trHeight w:val="187"/>
          <w:jc w:val="center"/>
          <w:del w:id="2250" w:author="Apple" w:date="2024-07-26T13:10:00Z"/>
        </w:trPr>
        <w:tc>
          <w:tcPr>
            <w:tcW w:w="1735" w:type="dxa"/>
            <w:tcBorders>
              <w:top w:val="single" w:sz="4" w:space="0" w:color="auto"/>
              <w:bottom w:val="single" w:sz="4" w:space="0" w:color="auto"/>
            </w:tcBorders>
            <w:shd w:val="clear" w:color="auto" w:fill="auto"/>
            <w:vAlign w:val="center"/>
          </w:tcPr>
          <w:p w14:paraId="1BFD1D2C" w14:textId="257B66CA" w:rsidR="00E26C8D" w:rsidRPr="006E4F19" w:rsidDel="00E26C8D" w:rsidRDefault="00E26C8D" w:rsidP="00D90C17">
            <w:pPr>
              <w:pStyle w:val="TAC"/>
              <w:rPr>
                <w:del w:id="2251" w:author="Apple" w:date="2024-07-26T13:10:00Z"/>
                <w:rFonts w:eastAsia="DengXian" w:cs="Arial"/>
                <w:lang w:eastAsia="zh-CN"/>
              </w:rPr>
            </w:pPr>
            <w:del w:id="2252"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5</w:delText>
              </w:r>
              <w:r w:rsidRPr="006E4F19" w:rsidDel="00E26C8D">
                <w:rPr>
                  <w:rFonts w:eastAsia="DengXian" w:hint="eastAsia"/>
                  <w:bCs/>
                  <w:lang w:eastAsia="ja-JP"/>
                </w:rPr>
                <w:delText>-n</w:delText>
              </w:r>
              <w:r w:rsidRPr="006E4F19" w:rsidDel="00E26C8D">
                <w:rPr>
                  <w:rFonts w:eastAsia="DengXian" w:hint="eastAsia"/>
                  <w:bCs/>
                  <w:lang w:eastAsia="zh-CN"/>
                </w:rPr>
                <w:delText>30-n</w:delText>
              </w:r>
              <w:r w:rsidRPr="006E4F19" w:rsidDel="00E26C8D">
                <w:rPr>
                  <w:rFonts w:eastAsia="DengXian"/>
                  <w:bCs/>
                  <w:lang w:eastAsia="ja-JP"/>
                </w:rPr>
                <w:delText>66</w:delText>
              </w:r>
            </w:del>
          </w:p>
        </w:tc>
        <w:tc>
          <w:tcPr>
            <w:tcW w:w="1807" w:type="dxa"/>
            <w:vAlign w:val="center"/>
          </w:tcPr>
          <w:p w14:paraId="5854DD73" w14:textId="7F85782A" w:rsidR="00E26C8D" w:rsidRPr="006E4F19" w:rsidDel="00E26C8D" w:rsidRDefault="00E26C8D" w:rsidP="00D90C17">
            <w:pPr>
              <w:pStyle w:val="TAC"/>
              <w:rPr>
                <w:del w:id="2253" w:author="Apple" w:date="2024-07-26T13:10:00Z"/>
                <w:rFonts w:eastAsia="DengXian" w:cs="Arial"/>
                <w:lang w:eastAsia="zh-CN"/>
              </w:rPr>
            </w:pPr>
            <w:del w:id="2254" w:author="Apple" w:date="2024-07-26T13:10:00Z">
              <w:r w:rsidRPr="006E4F19" w:rsidDel="00E26C8D">
                <w:rPr>
                  <w:rFonts w:eastAsia="DengXian"/>
                  <w:bCs/>
                  <w:lang w:eastAsia="zh-CN"/>
                </w:rPr>
                <w:delText>-</w:delText>
              </w:r>
            </w:del>
          </w:p>
        </w:tc>
        <w:tc>
          <w:tcPr>
            <w:tcW w:w="1948" w:type="dxa"/>
            <w:vAlign w:val="center"/>
          </w:tcPr>
          <w:p w14:paraId="4AC07505" w14:textId="32DBDAF9" w:rsidR="00E26C8D" w:rsidRPr="006E4F19" w:rsidDel="00E26C8D" w:rsidRDefault="00E26C8D" w:rsidP="00D90C17">
            <w:pPr>
              <w:pStyle w:val="TAC"/>
              <w:rPr>
                <w:del w:id="2255" w:author="Apple" w:date="2024-07-26T13:10:00Z"/>
                <w:rFonts w:eastAsia="DengXian"/>
                <w:bCs/>
                <w:lang w:eastAsia="zh-CN"/>
              </w:rPr>
            </w:pPr>
            <w:del w:id="2256"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54561E67" w14:textId="53CFD943" w:rsidR="00E26C8D" w:rsidRPr="006E4F19" w:rsidDel="00E26C8D" w:rsidRDefault="00E26C8D" w:rsidP="00D90C17">
            <w:pPr>
              <w:pStyle w:val="TAC"/>
              <w:rPr>
                <w:del w:id="2257" w:author="Apple" w:date="2024-07-26T13:10:00Z"/>
                <w:rFonts w:eastAsia="DengXian" w:cs="Arial"/>
                <w:color w:val="000000"/>
                <w:lang w:eastAsia="zh-CN"/>
              </w:rPr>
            </w:pPr>
            <w:del w:id="2258" w:author="Apple" w:date="2024-07-26T13:10:00Z">
              <w:r w:rsidRPr="006E4F19" w:rsidDel="00E26C8D">
                <w:rPr>
                  <w:rFonts w:eastAsia="DengXian"/>
                  <w:color w:val="000000"/>
                  <w:lang w:eastAsia="zh-CN"/>
                </w:rPr>
                <w:delText>0.4</w:delText>
              </w:r>
            </w:del>
          </w:p>
        </w:tc>
      </w:tr>
      <w:tr w:rsidR="00E26C8D" w:rsidRPr="006E4F19" w:rsidDel="00E26C8D" w14:paraId="2139AA60" w14:textId="53E9242E" w:rsidTr="00D90C17">
        <w:trPr>
          <w:trHeight w:val="187"/>
          <w:jc w:val="center"/>
          <w:del w:id="2259" w:author="Apple" w:date="2024-07-26T13:10:00Z"/>
        </w:trPr>
        <w:tc>
          <w:tcPr>
            <w:tcW w:w="1735" w:type="dxa"/>
            <w:tcBorders>
              <w:top w:val="single" w:sz="4" w:space="0" w:color="auto"/>
              <w:bottom w:val="single" w:sz="4" w:space="0" w:color="auto"/>
            </w:tcBorders>
            <w:shd w:val="clear" w:color="auto" w:fill="auto"/>
            <w:vAlign w:val="center"/>
          </w:tcPr>
          <w:p w14:paraId="54363150" w14:textId="598D8D2B" w:rsidR="00E26C8D" w:rsidRPr="006E4F19" w:rsidDel="00E26C8D" w:rsidRDefault="00E26C8D" w:rsidP="00D90C17">
            <w:pPr>
              <w:pStyle w:val="TAC"/>
              <w:rPr>
                <w:del w:id="2260" w:author="Apple" w:date="2024-07-26T13:10:00Z"/>
                <w:rFonts w:eastAsia="DengXian"/>
                <w:bCs/>
                <w:lang w:eastAsia="ja-JP"/>
              </w:rPr>
            </w:pPr>
            <w:del w:id="2261"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5</w:delText>
              </w:r>
              <w:r w:rsidRPr="006E4F19" w:rsidDel="00E26C8D">
                <w:rPr>
                  <w:rFonts w:eastAsia="DengXian" w:hint="eastAsia"/>
                  <w:bCs/>
                  <w:lang w:eastAsia="ja-JP"/>
                </w:rPr>
                <w:delText>-n</w:delText>
              </w:r>
              <w:r w:rsidRPr="006E4F19" w:rsidDel="00E26C8D">
                <w:rPr>
                  <w:rFonts w:eastAsia="DengXian" w:hint="eastAsia"/>
                  <w:bCs/>
                  <w:lang w:eastAsia="zh-CN"/>
                </w:rPr>
                <w:delText>30-n77</w:delText>
              </w:r>
            </w:del>
          </w:p>
        </w:tc>
        <w:tc>
          <w:tcPr>
            <w:tcW w:w="1807" w:type="dxa"/>
            <w:vAlign w:val="center"/>
          </w:tcPr>
          <w:p w14:paraId="3E0EAB05" w14:textId="7469888F" w:rsidR="00E26C8D" w:rsidRPr="006E4F19" w:rsidDel="00E26C8D" w:rsidRDefault="00E26C8D" w:rsidP="00D90C17">
            <w:pPr>
              <w:pStyle w:val="TAC"/>
              <w:rPr>
                <w:del w:id="2262" w:author="Apple" w:date="2024-07-26T13:10:00Z"/>
                <w:rFonts w:eastAsia="DengXian"/>
                <w:bCs/>
                <w:lang w:eastAsia="zh-CN"/>
              </w:rPr>
            </w:pPr>
            <w:del w:id="2263" w:author="Apple" w:date="2024-07-26T13:10:00Z">
              <w:r w:rsidRPr="006E4F19" w:rsidDel="00E26C8D">
                <w:rPr>
                  <w:rFonts w:eastAsia="DengXian" w:hint="eastAsia"/>
                  <w:bCs/>
                  <w:lang w:eastAsia="zh-CN"/>
                </w:rPr>
                <w:delText>0</w:delText>
              </w:r>
              <w:r w:rsidRPr="006E4F19" w:rsidDel="00E26C8D">
                <w:rPr>
                  <w:rFonts w:eastAsia="DengXian"/>
                  <w:bCs/>
                  <w:lang w:eastAsia="zh-CN"/>
                </w:rPr>
                <w:delText>.2</w:delText>
              </w:r>
            </w:del>
          </w:p>
        </w:tc>
        <w:tc>
          <w:tcPr>
            <w:tcW w:w="1948" w:type="dxa"/>
            <w:vAlign w:val="center"/>
          </w:tcPr>
          <w:p w14:paraId="53C3BA4E" w14:textId="59B99886" w:rsidR="00E26C8D" w:rsidRPr="006E4F19" w:rsidDel="00E26C8D" w:rsidRDefault="00E26C8D" w:rsidP="00D90C17">
            <w:pPr>
              <w:pStyle w:val="TAC"/>
              <w:rPr>
                <w:del w:id="2264" w:author="Apple" w:date="2024-07-26T13:10:00Z"/>
                <w:rFonts w:eastAsia="DengXian"/>
                <w:color w:val="000000"/>
                <w:lang w:eastAsia="zh-CN"/>
              </w:rPr>
            </w:pPr>
            <w:del w:id="2265" w:author="Apple" w:date="2024-07-26T13:10:00Z">
              <w:r w:rsidRPr="006E4F19" w:rsidDel="00E26C8D">
                <w:rPr>
                  <w:rFonts w:eastAsia="DengXian" w:hint="eastAsia"/>
                  <w:color w:val="000000"/>
                  <w:lang w:eastAsia="zh-CN"/>
                </w:rPr>
                <w:delText>-</w:delText>
              </w:r>
            </w:del>
          </w:p>
        </w:tc>
        <w:tc>
          <w:tcPr>
            <w:tcW w:w="1949" w:type="dxa"/>
            <w:vAlign w:val="center"/>
          </w:tcPr>
          <w:p w14:paraId="16CF13DC" w14:textId="00A84EF1" w:rsidR="00E26C8D" w:rsidRPr="006E4F19" w:rsidDel="00E26C8D" w:rsidRDefault="00E26C8D" w:rsidP="00D90C17">
            <w:pPr>
              <w:pStyle w:val="TAC"/>
              <w:rPr>
                <w:del w:id="2266" w:author="Apple" w:date="2024-07-26T13:10:00Z"/>
                <w:rFonts w:eastAsia="DengXian"/>
                <w:color w:val="000000"/>
                <w:lang w:eastAsia="zh-CN"/>
              </w:rPr>
            </w:pPr>
            <w:del w:id="226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4E53077F" w14:textId="36F112E2" w:rsidTr="00D90C17">
        <w:trPr>
          <w:trHeight w:val="187"/>
          <w:jc w:val="center"/>
          <w:del w:id="2268" w:author="Apple" w:date="2024-07-26T13:10:00Z"/>
        </w:trPr>
        <w:tc>
          <w:tcPr>
            <w:tcW w:w="1735" w:type="dxa"/>
            <w:tcBorders>
              <w:top w:val="single" w:sz="4" w:space="0" w:color="auto"/>
              <w:bottom w:val="single" w:sz="4" w:space="0" w:color="auto"/>
            </w:tcBorders>
            <w:shd w:val="clear" w:color="auto" w:fill="auto"/>
            <w:vAlign w:val="center"/>
          </w:tcPr>
          <w:p w14:paraId="3C49FB58" w14:textId="58FCB984" w:rsidR="00E26C8D" w:rsidRPr="006E4F19" w:rsidDel="00E26C8D" w:rsidRDefault="00E26C8D" w:rsidP="00D90C17">
            <w:pPr>
              <w:pStyle w:val="TAC"/>
              <w:rPr>
                <w:del w:id="2269" w:author="Apple" w:date="2024-07-26T13:10:00Z"/>
                <w:rFonts w:eastAsia="DengXian"/>
                <w:lang w:eastAsia="zh-CN"/>
              </w:rPr>
            </w:pPr>
            <w:del w:id="2270" w:author="Apple" w:date="2024-07-26T13:10:00Z">
              <w:r w:rsidRPr="006E4F19" w:rsidDel="00E26C8D">
                <w:rPr>
                  <w:rFonts w:eastAsia="SimSun"/>
                  <w:color w:val="000000"/>
                  <w:kern w:val="2"/>
                  <w:lang w:eastAsia="en-US"/>
                </w:rPr>
                <w:delText>CA_</w:delText>
              </w:r>
              <w:r w:rsidRPr="006E4F19" w:rsidDel="00E26C8D">
                <w:rPr>
                  <w:rFonts w:eastAsia="SimSun"/>
                  <w:color w:val="000000"/>
                  <w:kern w:val="2"/>
                  <w:lang w:eastAsia="zh-CN"/>
                </w:rPr>
                <w:delText>n</w:delText>
              </w:r>
              <w:r w:rsidRPr="006E4F19" w:rsidDel="00E26C8D">
                <w:rPr>
                  <w:rFonts w:eastAsia="Yu Mincho"/>
                  <w:color w:val="000000"/>
                  <w:kern w:val="2"/>
                  <w:lang w:eastAsia="en-US"/>
                </w:rPr>
                <w:delText>5</w:delText>
              </w:r>
              <w:r w:rsidRPr="006E4F19" w:rsidDel="00E26C8D">
                <w:rPr>
                  <w:rFonts w:eastAsia="SimSun"/>
                  <w:color w:val="000000"/>
                  <w:kern w:val="2"/>
                  <w:lang w:eastAsia="en-US"/>
                </w:rPr>
                <w:delText>-</w:delText>
              </w:r>
              <w:r w:rsidRPr="006E4F19" w:rsidDel="00E26C8D">
                <w:rPr>
                  <w:rFonts w:eastAsia="SimSun"/>
                  <w:color w:val="000000"/>
                  <w:kern w:val="2"/>
                  <w:lang w:eastAsia="zh-CN"/>
                </w:rPr>
                <w:delText>n40-n78</w:delText>
              </w:r>
            </w:del>
          </w:p>
        </w:tc>
        <w:tc>
          <w:tcPr>
            <w:tcW w:w="1807" w:type="dxa"/>
            <w:vAlign w:val="center"/>
          </w:tcPr>
          <w:p w14:paraId="7D3C29F8" w14:textId="48A5F324" w:rsidR="00E26C8D" w:rsidRPr="006E4F19" w:rsidDel="00E26C8D" w:rsidRDefault="00E26C8D" w:rsidP="00D90C17">
            <w:pPr>
              <w:pStyle w:val="TAC"/>
              <w:rPr>
                <w:del w:id="2271" w:author="Apple" w:date="2024-07-26T13:10:00Z"/>
                <w:rFonts w:eastAsia="DengXian"/>
                <w:color w:val="000000"/>
                <w:lang w:eastAsia="zh-CN"/>
              </w:rPr>
            </w:pPr>
            <w:del w:id="2272" w:author="Apple" w:date="2024-07-26T13:10:00Z">
              <w:r w:rsidRPr="006E4F19" w:rsidDel="00E26C8D">
                <w:rPr>
                  <w:rFonts w:eastAsia="SimSun"/>
                  <w:color w:val="000000"/>
                  <w:kern w:val="2"/>
                  <w:lang w:eastAsia="zh-CN"/>
                </w:rPr>
                <w:delText>0.2</w:delText>
              </w:r>
            </w:del>
          </w:p>
        </w:tc>
        <w:tc>
          <w:tcPr>
            <w:tcW w:w="1948" w:type="dxa"/>
            <w:vAlign w:val="center"/>
          </w:tcPr>
          <w:p w14:paraId="0823087B" w14:textId="025E128C" w:rsidR="00E26C8D" w:rsidRPr="006E4F19" w:rsidDel="00E26C8D" w:rsidRDefault="00E26C8D" w:rsidP="00D90C17">
            <w:pPr>
              <w:pStyle w:val="TAC"/>
              <w:rPr>
                <w:del w:id="2273" w:author="Apple" w:date="2024-07-26T13:10:00Z"/>
                <w:rFonts w:eastAsia="DengXian"/>
                <w:color w:val="000000"/>
                <w:lang w:eastAsia="zh-CN"/>
              </w:rPr>
            </w:pPr>
            <w:del w:id="2274" w:author="Apple" w:date="2024-07-26T13:10:00Z">
              <w:r w:rsidRPr="006E4F19" w:rsidDel="00E26C8D">
                <w:rPr>
                  <w:rFonts w:eastAsia="DengXian" w:hint="eastAsia"/>
                  <w:color w:val="000000"/>
                  <w:lang w:eastAsia="zh-CN"/>
                </w:rPr>
                <w:delText>0.4</w:delText>
              </w:r>
            </w:del>
          </w:p>
        </w:tc>
        <w:tc>
          <w:tcPr>
            <w:tcW w:w="1949" w:type="dxa"/>
            <w:vAlign w:val="center"/>
          </w:tcPr>
          <w:p w14:paraId="4309140D" w14:textId="31EB9CF4" w:rsidR="00E26C8D" w:rsidRPr="006E4F19" w:rsidDel="00E26C8D" w:rsidRDefault="00E26C8D" w:rsidP="00D90C17">
            <w:pPr>
              <w:pStyle w:val="TAC"/>
              <w:rPr>
                <w:del w:id="2275" w:author="Apple" w:date="2024-07-26T13:10:00Z"/>
                <w:rFonts w:eastAsia="DengXian" w:cs="Arial"/>
                <w:szCs w:val="18"/>
                <w:lang w:eastAsia="ja-JP"/>
              </w:rPr>
            </w:pPr>
            <w:del w:id="2276" w:author="Apple" w:date="2024-07-26T13:10:00Z">
              <w:r w:rsidRPr="006E4F19" w:rsidDel="00E26C8D">
                <w:rPr>
                  <w:rFonts w:eastAsia="SimSun"/>
                  <w:color w:val="000000"/>
                  <w:kern w:val="2"/>
                  <w:lang w:eastAsia="zh-CN"/>
                </w:rPr>
                <w:delText>0.5</w:delText>
              </w:r>
            </w:del>
          </w:p>
        </w:tc>
      </w:tr>
      <w:tr w:rsidR="00E26C8D" w:rsidRPr="006E4F19" w:rsidDel="00E26C8D" w14:paraId="79F66AA2" w14:textId="00D77E5B" w:rsidTr="00D90C17">
        <w:trPr>
          <w:trHeight w:val="187"/>
          <w:jc w:val="center"/>
          <w:del w:id="2277" w:author="Apple" w:date="2024-07-26T13:10:00Z"/>
        </w:trPr>
        <w:tc>
          <w:tcPr>
            <w:tcW w:w="1735" w:type="dxa"/>
            <w:tcBorders>
              <w:top w:val="single" w:sz="4" w:space="0" w:color="auto"/>
              <w:bottom w:val="single" w:sz="4" w:space="0" w:color="auto"/>
            </w:tcBorders>
            <w:shd w:val="clear" w:color="auto" w:fill="auto"/>
          </w:tcPr>
          <w:p w14:paraId="625365A2" w14:textId="0D7CF815" w:rsidR="00E26C8D" w:rsidRPr="006E4F19" w:rsidDel="00E26C8D" w:rsidRDefault="00E26C8D" w:rsidP="00D90C17">
            <w:pPr>
              <w:pStyle w:val="TAC"/>
              <w:rPr>
                <w:del w:id="2278" w:author="Apple" w:date="2024-07-26T13:10:00Z"/>
                <w:rFonts w:eastAsia="SimSun"/>
                <w:color w:val="000000"/>
                <w:kern w:val="2"/>
                <w:lang w:eastAsia="en-US"/>
              </w:rPr>
            </w:pPr>
            <w:del w:id="2279" w:author="Apple" w:date="2024-07-26T13:10:00Z">
              <w:r w:rsidRPr="006E4F19" w:rsidDel="00E26C8D">
                <w:rPr>
                  <w:rFonts w:eastAsia="DengXian"/>
                  <w:color w:val="000000" w:themeColor="text1"/>
                  <w:lang w:eastAsia="zh-CN"/>
                </w:rPr>
                <w:delText>CA</w:delText>
              </w:r>
              <w:r w:rsidRPr="006E4F19" w:rsidDel="00E26C8D">
                <w:rPr>
                  <w:rFonts w:eastAsia="DengXian"/>
                  <w:color w:val="000000" w:themeColor="text1"/>
                  <w:lang w:eastAsia="en-US"/>
                </w:rPr>
                <w:delText>_</w:delText>
              </w:r>
              <w:r w:rsidRPr="006E4F19" w:rsidDel="00E26C8D">
                <w:rPr>
                  <w:rFonts w:eastAsia="DengXian"/>
                  <w:color w:val="000000" w:themeColor="text1"/>
                  <w:lang w:eastAsia="zh-CN"/>
                </w:rPr>
                <w:delText>n5</w:delText>
              </w:r>
              <w:r w:rsidRPr="006E4F19" w:rsidDel="00E26C8D">
                <w:rPr>
                  <w:rFonts w:eastAsia="DengXian"/>
                  <w:color w:val="000000" w:themeColor="text1"/>
                  <w:lang w:val="sv-SE" w:eastAsia="ja-JP"/>
                </w:rPr>
                <w:delText>-</w:delText>
              </w:r>
              <w:r w:rsidRPr="006E4F19" w:rsidDel="00E26C8D">
                <w:rPr>
                  <w:rFonts w:eastAsia="DengXian"/>
                  <w:color w:val="000000" w:themeColor="text1"/>
                  <w:lang w:eastAsia="zh-CN"/>
                </w:rPr>
                <w:delText>n40</w:delText>
              </w:r>
              <w:r w:rsidRPr="006E4F19" w:rsidDel="00E26C8D">
                <w:rPr>
                  <w:rFonts w:eastAsia="DengXian"/>
                  <w:color w:val="000000" w:themeColor="text1"/>
                  <w:lang w:val="sv-SE" w:eastAsia="zh-CN"/>
                </w:rPr>
                <w:delText>-n105</w:delText>
              </w:r>
            </w:del>
          </w:p>
        </w:tc>
        <w:tc>
          <w:tcPr>
            <w:tcW w:w="1807" w:type="dxa"/>
          </w:tcPr>
          <w:p w14:paraId="346ED12B" w14:textId="2B22D749" w:rsidR="00E26C8D" w:rsidRPr="006E4F19" w:rsidDel="00E26C8D" w:rsidRDefault="00E26C8D" w:rsidP="00D90C17">
            <w:pPr>
              <w:pStyle w:val="TAC"/>
              <w:rPr>
                <w:del w:id="2280" w:author="Apple" w:date="2024-07-26T13:10:00Z"/>
                <w:rFonts w:eastAsia="SimSun"/>
                <w:color w:val="000000"/>
                <w:kern w:val="2"/>
                <w:lang w:eastAsia="zh-CN"/>
              </w:rPr>
            </w:pPr>
            <w:del w:id="2281" w:author="Apple" w:date="2024-07-26T13:10:00Z">
              <w:r w:rsidRPr="006E4F19" w:rsidDel="00E26C8D">
                <w:rPr>
                  <w:rFonts w:eastAsiaTheme="minorEastAsia" w:cs="Arial"/>
                  <w:szCs w:val="18"/>
                  <w:lang w:eastAsia="en-US"/>
                </w:rPr>
                <w:delText>0.2</w:delText>
              </w:r>
            </w:del>
          </w:p>
        </w:tc>
        <w:tc>
          <w:tcPr>
            <w:tcW w:w="1948" w:type="dxa"/>
          </w:tcPr>
          <w:p w14:paraId="1A5B25E1" w14:textId="78A6050D" w:rsidR="00E26C8D" w:rsidRPr="006E4F19" w:rsidDel="00E26C8D" w:rsidRDefault="00E26C8D" w:rsidP="00D90C17">
            <w:pPr>
              <w:pStyle w:val="TAC"/>
              <w:rPr>
                <w:del w:id="2282" w:author="Apple" w:date="2024-07-26T13:10:00Z"/>
                <w:rFonts w:eastAsia="DengXian"/>
                <w:color w:val="000000"/>
                <w:lang w:eastAsia="zh-CN"/>
              </w:rPr>
            </w:pPr>
            <w:del w:id="2283" w:author="Apple" w:date="2024-07-26T13:10:00Z">
              <w:r w:rsidRPr="006E4F19" w:rsidDel="00E26C8D">
                <w:rPr>
                  <w:rFonts w:eastAsiaTheme="minorEastAsia" w:cs="Arial"/>
                  <w:szCs w:val="18"/>
                  <w:lang w:eastAsia="en-US"/>
                </w:rPr>
                <w:delText>0.8</w:delText>
              </w:r>
            </w:del>
          </w:p>
        </w:tc>
        <w:tc>
          <w:tcPr>
            <w:tcW w:w="1949" w:type="dxa"/>
          </w:tcPr>
          <w:p w14:paraId="35C8F89D" w14:textId="2CFCFF36" w:rsidR="00E26C8D" w:rsidRPr="006E4F19" w:rsidDel="00E26C8D" w:rsidRDefault="00E26C8D" w:rsidP="00D90C17">
            <w:pPr>
              <w:pStyle w:val="TAC"/>
              <w:rPr>
                <w:del w:id="2284" w:author="Apple" w:date="2024-07-26T13:10:00Z"/>
                <w:rFonts w:eastAsia="SimSun"/>
                <w:color w:val="000000"/>
                <w:kern w:val="2"/>
                <w:lang w:eastAsia="zh-CN"/>
              </w:rPr>
            </w:pPr>
            <w:del w:id="2285" w:author="Apple" w:date="2024-07-26T13:10:00Z">
              <w:r w:rsidRPr="006E4F19" w:rsidDel="00E26C8D">
                <w:rPr>
                  <w:rFonts w:eastAsiaTheme="minorEastAsia" w:cs="Arial"/>
                  <w:szCs w:val="18"/>
                  <w:lang w:eastAsia="en-US"/>
                </w:rPr>
                <w:delText>0.2</w:delText>
              </w:r>
            </w:del>
          </w:p>
        </w:tc>
      </w:tr>
      <w:tr w:rsidR="00E26C8D" w:rsidRPr="006E4F19" w:rsidDel="00E26C8D" w14:paraId="01EF1E0D" w14:textId="1BC9CBE3" w:rsidTr="00D90C17">
        <w:trPr>
          <w:trHeight w:val="187"/>
          <w:jc w:val="center"/>
          <w:del w:id="2286" w:author="Apple" w:date="2024-07-26T13:10:00Z"/>
        </w:trPr>
        <w:tc>
          <w:tcPr>
            <w:tcW w:w="1735" w:type="dxa"/>
            <w:tcBorders>
              <w:top w:val="single" w:sz="4" w:space="0" w:color="auto"/>
              <w:bottom w:val="single" w:sz="4" w:space="0" w:color="auto"/>
            </w:tcBorders>
            <w:shd w:val="clear" w:color="auto" w:fill="auto"/>
          </w:tcPr>
          <w:p w14:paraId="7D65D39E" w14:textId="20D977FF" w:rsidR="00E26C8D" w:rsidRPr="006E4F19" w:rsidDel="00E26C8D" w:rsidRDefault="00E26C8D" w:rsidP="00D90C17">
            <w:pPr>
              <w:pStyle w:val="TAC"/>
              <w:rPr>
                <w:del w:id="2287" w:author="Apple" w:date="2024-07-26T13:10:00Z"/>
                <w:rFonts w:eastAsia="SimSun"/>
                <w:color w:val="000000"/>
                <w:kern w:val="2"/>
                <w:lang w:eastAsia="en-US"/>
              </w:rPr>
            </w:pPr>
            <w:del w:id="2288" w:author="Apple" w:date="2024-07-26T13:10:00Z">
              <w:r w:rsidRPr="006E4F19" w:rsidDel="00E26C8D">
                <w:rPr>
                  <w:rFonts w:eastAsiaTheme="minorEastAsia"/>
                  <w:color w:val="000000"/>
                  <w:lang w:eastAsia="en-US"/>
                </w:rPr>
                <w:delText>CA_n5-n41-n66</w:delText>
              </w:r>
            </w:del>
          </w:p>
        </w:tc>
        <w:tc>
          <w:tcPr>
            <w:tcW w:w="1807" w:type="dxa"/>
            <w:vAlign w:val="center"/>
          </w:tcPr>
          <w:p w14:paraId="46743D86" w14:textId="2C8F3394" w:rsidR="00E26C8D" w:rsidRPr="006E4F19" w:rsidDel="00E26C8D" w:rsidRDefault="00E26C8D" w:rsidP="00D90C17">
            <w:pPr>
              <w:pStyle w:val="TAC"/>
              <w:rPr>
                <w:del w:id="2289" w:author="Apple" w:date="2024-07-26T13:10:00Z"/>
                <w:rFonts w:eastAsia="SimSun"/>
                <w:color w:val="000000"/>
                <w:kern w:val="2"/>
                <w:lang w:eastAsia="zh-CN"/>
              </w:rPr>
            </w:pPr>
            <w:del w:id="2290" w:author="Apple" w:date="2024-07-26T13:10:00Z">
              <w:r w:rsidRPr="006E4F19" w:rsidDel="00E26C8D">
                <w:rPr>
                  <w:rFonts w:eastAsiaTheme="minorEastAsia" w:cs="Arial"/>
                  <w:lang w:eastAsia="ja-JP"/>
                </w:rPr>
                <w:delText>0.2</w:delText>
              </w:r>
            </w:del>
          </w:p>
        </w:tc>
        <w:tc>
          <w:tcPr>
            <w:tcW w:w="1948" w:type="dxa"/>
            <w:vAlign w:val="center"/>
          </w:tcPr>
          <w:p w14:paraId="74691186" w14:textId="1A6C8131" w:rsidR="00E26C8D" w:rsidRPr="006E4F19" w:rsidDel="00E26C8D" w:rsidRDefault="00E26C8D" w:rsidP="00D90C17">
            <w:pPr>
              <w:pStyle w:val="TAC"/>
              <w:rPr>
                <w:del w:id="2291" w:author="Apple" w:date="2024-07-26T13:10:00Z"/>
                <w:rFonts w:eastAsia="DengXian"/>
                <w:color w:val="000000"/>
                <w:lang w:eastAsia="zh-CN"/>
              </w:rPr>
            </w:pPr>
            <w:del w:id="2292" w:author="Apple" w:date="2024-07-26T13:10:00Z">
              <w:r w:rsidRPr="006E4F19" w:rsidDel="00E26C8D">
                <w:rPr>
                  <w:rFonts w:eastAsiaTheme="minorEastAsia" w:cs="Arial"/>
                  <w:szCs w:val="18"/>
                  <w:lang w:eastAsia="zh-CN"/>
                </w:rPr>
                <w:delText>0.5</w:delText>
              </w:r>
              <w:r w:rsidRPr="006E4F19" w:rsidDel="00E26C8D">
                <w:rPr>
                  <w:rFonts w:eastAsiaTheme="minorEastAsia" w:cs="Arial"/>
                  <w:szCs w:val="18"/>
                  <w:vertAlign w:val="superscript"/>
                  <w:lang w:eastAsia="zh-CN"/>
                </w:rPr>
                <w:delText>5</w:delText>
              </w:r>
              <w:r w:rsidRPr="006E4F19" w:rsidDel="00E26C8D">
                <w:rPr>
                  <w:rFonts w:eastAsiaTheme="minorEastAsia" w:cs="Arial"/>
                  <w:szCs w:val="18"/>
                  <w:lang w:eastAsia="zh-CN"/>
                </w:rPr>
                <w:delText xml:space="preserve"> / 1</w:delText>
              </w:r>
              <w:r w:rsidRPr="006E4F19" w:rsidDel="00E26C8D">
                <w:rPr>
                  <w:rFonts w:eastAsiaTheme="minorEastAsia" w:cs="Arial"/>
                  <w:szCs w:val="18"/>
                  <w:vertAlign w:val="superscript"/>
                  <w:lang w:eastAsia="zh-CN"/>
                </w:rPr>
                <w:delText>6</w:delText>
              </w:r>
            </w:del>
          </w:p>
        </w:tc>
        <w:tc>
          <w:tcPr>
            <w:tcW w:w="1949" w:type="dxa"/>
            <w:vAlign w:val="center"/>
          </w:tcPr>
          <w:p w14:paraId="7DD22555" w14:textId="08ED89BD" w:rsidR="00E26C8D" w:rsidRPr="006E4F19" w:rsidDel="00E26C8D" w:rsidRDefault="00E26C8D" w:rsidP="00D90C17">
            <w:pPr>
              <w:pStyle w:val="TAC"/>
              <w:rPr>
                <w:del w:id="2293" w:author="Apple" w:date="2024-07-26T13:10:00Z"/>
                <w:rFonts w:eastAsia="SimSun"/>
                <w:color w:val="000000"/>
                <w:kern w:val="2"/>
                <w:lang w:eastAsia="zh-CN"/>
              </w:rPr>
            </w:pPr>
            <w:del w:id="2294" w:author="Apple" w:date="2024-07-26T13:10:00Z">
              <w:r w:rsidRPr="006E4F19" w:rsidDel="00E26C8D">
                <w:rPr>
                  <w:rFonts w:eastAsiaTheme="minorEastAsia" w:cs="Arial"/>
                  <w:lang w:eastAsia="ja-JP"/>
                </w:rPr>
                <w:delText>0.5</w:delText>
              </w:r>
            </w:del>
          </w:p>
        </w:tc>
      </w:tr>
      <w:tr w:rsidR="00E26C8D" w:rsidRPr="006E4F19" w:rsidDel="00E26C8D" w14:paraId="347CF045" w14:textId="2EE67129" w:rsidTr="00D90C17">
        <w:trPr>
          <w:trHeight w:val="187"/>
          <w:jc w:val="center"/>
          <w:del w:id="2295" w:author="Apple" w:date="2024-07-26T13:10:00Z"/>
        </w:trPr>
        <w:tc>
          <w:tcPr>
            <w:tcW w:w="1735" w:type="dxa"/>
            <w:tcBorders>
              <w:top w:val="single" w:sz="4" w:space="0" w:color="auto"/>
              <w:bottom w:val="single" w:sz="4" w:space="0" w:color="auto"/>
            </w:tcBorders>
            <w:shd w:val="clear" w:color="auto" w:fill="auto"/>
          </w:tcPr>
          <w:p w14:paraId="4D60890D" w14:textId="2F1B0543" w:rsidR="00E26C8D" w:rsidRPr="006E4F19" w:rsidDel="00E26C8D" w:rsidRDefault="00E26C8D" w:rsidP="00D90C17">
            <w:pPr>
              <w:pStyle w:val="TAC"/>
              <w:rPr>
                <w:del w:id="2296" w:author="Apple" w:date="2024-07-26T13:10:00Z"/>
                <w:rFonts w:eastAsiaTheme="minorEastAsia"/>
                <w:color w:val="000000"/>
                <w:lang w:eastAsia="en-US"/>
              </w:rPr>
            </w:pPr>
            <w:del w:id="2297" w:author="Apple" w:date="2024-07-26T13:10:00Z">
              <w:r w:rsidRPr="006E4F19" w:rsidDel="00E26C8D">
                <w:rPr>
                  <w:rFonts w:eastAsiaTheme="minorEastAsia"/>
                  <w:color w:val="000000"/>
                  <w:lang w:eastAsia="en-US"/>
                </w:rPr>
                <w:delText>CA_n5-n41-n77</w:delText>
              </w:r>
            </w:del>
          </w:p>
        </w:tc>
        <w:tc>
          <w:tcPr>
            <w:tcW w:w="1807" w:type="dxa"/>
            <w:vAlign w:val="center"/>
          </w:tcPr>
          <w:p w14:paraId="0B7697A3" w14:textId="11235579" w:rsidR="00E26C8D" w:rsidRPr="006E4F19" w:rsidDel="00E26C8D" w:rsidRDefault="00E26C8D" w:rsidP="00D90C17">
            <w:pPr>
              <w:pStyle w:val="TAC"/>
              <w:rPr>
                <w:del w:id="2298" w:author="Apple" w:date="2024-07-26T13:10:00Z"/>
                <w:rFonts w:eastAsiaTheme="minorEastAsia" w:cs="Arial"/>
                <w:lang w:eastAsia="ja-JP"/>
              </w:rPr>
            </w:pPr>
            <w:del w:id="2299" w:author="Apple" w:date="2024-07-26T13:10:00Z">
              <w:r w:rsidRPr="006E4F19" w:rsidDel="00E26C8D">
                <w:rPr>
                  <w:rFonts w:eastAsiaTheme="minorEastAsia" w:cs="Arial" w:hint="eastAsia"/>
                  <w:lang w:eastAsia="zh-CN"/>
                </w:rPr>
                <w:delText>0</w:delText>
              </w:r>
              <w:r w:rsidRPr="006E4F19" w:rsidDel="00E26C8D">
                <w:rPr>
                  <w:rFonts w:eastAsiaTheme="minorEastAsia" w:cs="Arial"/>
                  <w:lang w:eastAsia="zh-CN"/>
                </w:rPr>
                <w:delText>.2</w:delText>
              </w:r>
            </w:del>
          </w:p>
        </w:tc>
        <w:tc>
          <w:tcPr>
            <w:tcW w:w="1948" w:type="dxa"/>
            <w:vAlign w:val="center"/>
          </w:tcPr>
          <w:p w14:paraId="5FA3FF83" w14:textId="024A7103" w:rsidR="00E26C8D" w:rsidRPr="006E4F19" w:rsidDel="00E26C8D" w:rsidRDefault="00E26C8D" w:rsidP="00D90C17">
            <w:pPr>
              <w:pStyle w:val="TAC"/>
              <w:rPr>
                <w:del w:id="2300" w:author="Apple" w:date="2024-07-26T13:10:00Z"/>
                <w:rFonts w:eastAsiaTheme="minorEastAsia" w:cs="Arial"/>
                <w:szCs w:val="18"/>
                <w:lang w:eastAsia="zh-CN"/>
              </w:rPr>
            </w:pPr>
            <w:del w:id="2301" w:author="Apple" w:date="2024-07-26T13:10:00Z">
              <w:r w:rsidRPr="006E4F19" w:rsidDel="00E26C8D">
                <w:rPr>
                  <w:rFonts w:eastAsiaTheme="minorEastAsia" w:cs="Arial" w:hint="eastAsia"/>
                  <w:szCs w:val="18"/>
                  <w:lang w:eastAsia="zh-CN"/>
                </w:rPr>
                <w:delText>-</w:delText>
              </w:r>
            </w:del>
          </w:p>
        </w:tc>
        <w:tc>
          <w:tcPr>
            <w:tcW w:w="1949" w:type="dxa"/>
            <w:vAlign w:val="center"/>
          </w:tcPr>
          <w:p w14:paraId="318E2061" w14:textId="32457D58" w:rsidR="00E26C8D" w:rsidRPr="006E4F19" w:rsidDel="00E26C8D" w:rsidRDefault="00E26C8D" w:rsidP="00D90C17">
            <w:pPr>
              <w:pStyle w:val="TAC"/>
              <w:rPr>
                <w:del w:id="2302" w:author="Apple" w:date="2024-07-26T13:10:00Z"/>
                <w:rFonts w:eastAsiaTheme="minorEastAsia" w:cs="Arial"/>
                <w:lang w:eastAsia="ja-JP"/>
              </w:rPr>
            </w:pPr>
            <w:del w:id="2303" w:author="Apple" w:date="2024-07-26T13:10:00Z">
              <w:r w:rsidRPr="006E4F19" w:rsidDel="00E26C8D">
                <w:rPr>
                  <w:rFonts w:eastAsiaTheme="minorEastAsia" w:cs="Arial" w:hint="eastAsia"/>
                  <w:lang w:eastAsia="zh-CN"/>
                </w:rPr>
                <w:delText>0</w:delText>
              </w:r>
              <w:r w:rsidRPr="006E4F19" w:rsidDel="00E26C8D">
                <w:rPr>
                  <w:rFonts w:eastAsiaTheme="minorEastAsia" w:cs="Arial"/>
                  <w:lang w:eastAsia="zh-CN"/>
                </w:rPr>
                <w:delText>.5</w:delText>
              </w:r>
            </w:del>
          </w:p>
        </w:tc>
      </w:tr>
      <w:tr w:rsidR="00E26C8D" w:rsidRPr="006E4F19" w:rsidDel="00E26C8D" w14:paraId="72AEE500" w14:textId="59064AAE" w:rsidTr="00D90C17">
        <w:trPr>
          <w:trHeight w:val="187"/>
          <w:jc w:val="center"/>
          <w:del w:id="2304" w:author="Apple" w:date="2024-07-26T13:10:00Z"/>
        </w:trPr>
        <w:tc>
          <w:tcPr>
            <w:tcW w:w="1735" w:type="dxa"/>
            <w:tcBorders>
              <w:top w:val="single" w:sz="4" w:space="0" w:color="auto"/>
              <w:bottom w:val="single" w:sz="4" w:space="0" w:color="auto"/>
            </w:tcBorders>
            <w:shd w:val="clear" w:color="auto" w:fill="auto"/>
          </w:tcPr>
          <w:p w14:paraId="381A6866" w14:textId="63EC82B3" w:rsidR="00E26C8D" w:rsidRPr="006E4F19" w:rsidDel="00E26C8D" w:rsidRDefault="00E26C8D" w:rsidP="00D90C17">
            <w:pPr>
              <w:pStyle w:val="TAC"/>
              <w:rPr>
                <w:del w:id="2305" w:author="Apple" w:date="2024-07-26T13:10:00Z"/>
                <w:rFonts w:eastAsia="DengXian"/>
                <w:lang w:eastAsia="zh-CN"/>
              </w:rPr>
            </w:pPr>
            <w:del w:id="2306"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5</w:delText>
              </w:r>
              <w:r w:rsidRPr="006E4F19" w:rsidDel="00E26C8D">
                <w:rPr>
                  <w:rFonts w:eastAsia="DengXian" w:hint="eastAsia"/>
                  <w:bCs/>
                  <w:lang w:eastAsia="ja-JP"/>
                </w:rPr>
                <w:delText>-n</w:delText>
              </w:r>
              <w:r w:rsidRPr="006E4F19" w:rsidDel="00E26C8D">
                <w:rPr>
                  <w:rFonts w:eastAsia="DengXian" w:hint="eastAsia"/>
                  <w:bCs/>
                  <w:lang w:eastAsia="zh-CN"/>
                </w:rPr>
                <w:delText>48-n66</w:delText>
              </w:r>
            </w:del>
          </w:p>
        </w:tc>
        <w:tc>
          <w:tcPr>
            <w:tcW w:w="1807" w:type="dxa"/>
            <w:vAlign w:val="center"/>
          </w:tcPr>
          <w:p w14:paraId="6823E905" w14:textId="6B6C9D13" w:rsidR="00E26C8D" w:rsidRPr="006E4F19" w:rsidDel="00E26C8D" w:rsidRDefault="00E26C8D" w:rsidP="00D90C17">
            <w:pPr>
              <w:pStyle w:val="TAC"/>
              <w:rPr>
                <w:del w:id="2307" w:author="Apple" w:date="2024-07-26T13:10:00Z"/>
                <w:rFonts w:eastAsia="DengXian"/>
                <w:color w:val="000000"/>
                <w:lang w:eastAsia="zh-CN"/>
              </w:rPr>
            </w:pPr>
            <w:del w:id="2308" w:author="Apple" w:date="2024-07-26T13:10:00Z">
              <w:r w:rsidRPr="006E4F19" w:rsidDel="00E26C8D">
                <w:rPr>
                  <w:rFonts w:eastAsia="DengXian" w:cs="Arial"/>
                  <w:color w:val="000000"/>
                  <w:szCs w:val="18"/>
                  <w:lang w:eastAsia="en-US"/>
                </w:rPr>
                <w:delText>-</w:delText>
              </w:r>
            </w:del>
          </w:p>
        </w:tc>
        <w:tc>
          <w:tcPr>
            <w:tcW w:w="1948" w:type="dxa"/>
            <w:vAlign w:val="center"/>
          </w:tcPr>
          <w:p w14:paraId="44AF4819" w14:textId="7510B95D" w:rsidR="00E26C8D" w:rsidRPr="006E4F19" w:rsidDel="00E26C8D" w:rsidRDefault="00E26C8D" w:rsidP="00D90C17">
            <w:pPr>
              <w:pStyle w:val="TAC"/>
              <w:rPr>
                <w:del w:id="2309" w:author="Apple" w:date="2024-07-26T13:10:00Z"/>
                <w:rFonts w:eastAsia="DengXian"/>
                <w:color w:val="000000"/>
                <w:lang w:eastAsia="zh-CN"/>
              </w:rPr>
            </w:pPr>
            <w:del w:id="2310" w:author="Apple" w:date="2024-07-26T13:10:00Z">
              <w:r w:rsidRPr="006E4F19" w:rsidDel="00E26C8D">
                <w:rPr>
                  <w:rFonts w:eastAsia="DengXian" w:hint="eastAsia"/>
                  <w:color w:val="000000"/>
                  <w:lang w:eastAsia="zh-CN"/>
                </w:rPr>
                <w:delText>0.5</w:delText>
              </w:r>
            </w:del>
          </w:p>
        </w:tc>
        <w:tc>
          <w:tcPr>
            <w:tcW w:w="1949" w:type="dxa"/>
            <w:vAlign w:val="center"/>
          </w:tcPr>
          <w:p w14:paraId="136DB469" w14:textId="64D84CC7" w:rsidR="00E26C8D" w:rsidRPr="006E4F19" w:rsidDel="00E26C8D" w:rsidRDefault="00E26C8D" w:rsidP="00D90C17">
            <w:pPr>
              <w:pStyle w:val="TAC"/>
              <w:rPr>
                <w:del w:id="2311" w:author="Apple" w:date="2024-07-26T13:10:00Z"/>
                <w:rFonts w:eastAsia="DengXian" w:cs="Arial"/>
                <w:szCs w:val="18"/>
                <w:lang w:eastAsia="ja-JP"/>
              </w:rPr>
            </w:pPr>
            <w:del w:id="2312" w:author="Apple" w:date="2024-07-26T13:10:00Z">
              <w:r w:rsidRPr="006E4F19" w:rsidDel="00E26C8D">
                <w:rPr>
                  <w:rFonts w:eastAsia="DengXian" w:hint="eastAsia"/>
                  <w:bCs/>
                  <w:color w:val="000000"/>
                  <w:lang w:eastAsia="zh-CN"/>
                </w:rPr>
                <w:delText>0</w:delText>
              </w:r>
              <w:r w:rsidRPr="006E4F19" w:rsidDel="00E26C8D">
                <w:rPr>
                  <w:rFonts w:eastAsia="DengXian"/>
                  <w:bCs/>
                  <w:color w:val="000000"/>
                  <w:lang w:eastAsia="zh-CN"/>
                </w:rPr>
                <w:delText>.2</w:delText>
              </w:r>
            </w:del>
          </w:p>
        </w:tc>
      </w:tr>
      <w:tr w:rsidR="00E26C8D" w:rsidRPr="006E4F19" w:rsidDel="00E26C8D" w14:paraId="3E5D4580" w14:textId="63C2CF64" w:rsidTr="00D90C17">
        <w:trPr>
          <w:trHeight w:val="187"/>
          <w:jc w:val="center"/>
          <w:del w:id="2313" w:author="Apple" w:date="2024-07-26T13:10:00Z"/>
        </w:trPr>
        <w:tc>
          <w:tcPr>
            <w:tcW w:w="1735" w:type="dxa"/>
            <w:tcBorders>
              <w:top w:val="single" w:sz="4" w:space="0" w:color="auto"/>
              <w:bottom w:val="single" w:sz="4" w:space="0" w:color="auto"/>
            </w:tcBorders>
            <w:shd w:val="clear" w:color="auto" w:fill="auto"/>
          </w:tcPr>
          <w:p w14:paraId="3A942E6E" w14:textId="2BD69760" w:rsidR="00E26C8D" w:rsidRPr="006E4F19" w:rsidDel="00E26C8D" w:rsidRDefault="00E26C8D" w:rsidP="00D90C17">
            <w:pPr>
              <w:pStyle w:val="TAC"/>
              <w:rPr>
                <w:del w:id="2314" w:author="Apple" w:date="2024-07-26T13:10:00Z"/>
                <w:rFonts w:eastAsia="DengXian"/>
                <w:lang w:eastAsia="zh-CN"/>
              </w:rPr>
            </w:pPr>
            <w:del w:id="2315" w:author="Apple" w:date="2024-07-26T13:10:00Z">
              <w:r w:rsidRPr="006E4F19" w:rsidDel="00E26C8D">
                <w:rPr>
                  <w:rFonts w:eastAsia="DengXian" w:hint="eastAsia"/>
                  <w:bCs/>
                  <w:lang w:eastAsia="ja-JP"/>
                </w:rPr>
                <w:delText>CA_n</w:delText>
              </w:r>
              <w:r w:rsidRPr="006E4F19" w:rsidDel="00E26C8D">
                <w:rPr>
                  <w:rFonts w:eastAsia="DengXian" w:hint="eastAsia"/>
                  <w:bCs/>
                  <w:lang w:eastAsia="zh-CN"/>
                </w:rPr>
                <w:delText>5</w:delText>
              </w:r>
              <w:r w:rsidRPr="006E4F19" w:rsidDel="00E26C8D">
                <w:rPr>
                  <w:rFonts w:eastAsia="DengXian" w:hint="eastAsia"/>
                  <w:bCs/>
                  <w:lang w:eastAsia="ja-JP"/>
                </w:rPr>
                <w:delText>-n</w:delText>
              </w:r>
              <w:r w:rsidRPr="006E4F19" w:rsidDel="00E26C8D">
                <w:rPr>
                  <w:rFonts w:eastAsia="DengXian" w:hint="eastAsia"/>
                  <w:bCs/>
                  <w:lang w:eastAsia="zh-CN"/>
                </w:rPr>
                <w:delText>48-n77</w:delText>
              </w:r>
            </w:del>
          </w:p>
        </w:tc>
        <w:tc>
          <w:tcPr>
            <w:tcW w:w="1807" w:type="dxa"/>
            <w:vAlign w:val="center"/>
          </w:tcPr>
          <w:p w14:paraId="61C60E59" w14:textId="0114D759" w:rsidR="00E26C8D" w:rsidRPr="006E4F19" w:rsidDel="00E26C8D" w:rsidRDefault="00E26C8D" w:rsidP="00D90C17">
            <w:pPr>
              <w:pStyle w:val="TAC"/>
              <w:rPr>
                <w:del w:id="2316" w:author="Apple" w:date="2024-07-26T13:10:00Z"/>
                <w:rFonts w:eastAsia="DengXian"/>
                <w:color w:val="000000"/>
                <w:lang w:eastAsia="zh-CN"/>
              </w:rPr>
            </w:pPr>
            <w:del w:id="2317" w:author="Apple" w:date="2024-07-26T13:10:00Z">
              <w:r w:rsidRPr="006E4F19" w:rsidDel="00E26C8D">
                <w:rPr>
                  <w:rFonts w:eastAsia="DengXian" w:cs="Arial"/>
                  <w:color w:val="000000"/>
                  <w:szCs w:val="18"/>
                  <w:lang w:eastAsia="en-US"/>
                </w:rPr>
                <w:delText>0.2</w:delText>
              </w:r>
            </w:del>
          </w:p>
        </w:tc>
        <w:tc>
          <w:tcPr>
            <w:tcW w:w="1948" w:type="dxa"/>
            <w:vAlign w:val="center"/>
          </w:tcPr>
          <w:p w14:paraId="062144C0" w14:textId="73180D03" w:rsidR="00E26C8D" w:rsidRPr="006E4F19" w:rsidDel="00E26C8D" w:rsidRDefault="00E26C8D" w:rsidP="00D90C17">
            <w:pPr>
              <w:pStyle w:val="TAC"/>
              <w:rPr>
                <w:del w:id="2318" w:author="Apple" w:date="2024-07-26T13:10:00Z"/>
                <w:rFonts w:eastAsia="DengXian"/>
                <w:color w:val="000000"/>
                <w:lang w:eastAsia="zh-CN"/>
              </w:rPr>
            </w:pPr>
            <w:del w:id="2319" w:author="Apple" w:date="2024-07-26T13:10:00Z">
              <w:r w:rsidRPr="006E4F19" w:rsidDel="00E26C8D">
                <w:rPr>
                  <w:rFonts w:eastAsia="DengXian" w:hint="eastAsia"/>
                  <w:color w:val="000000"/>
                  <w:lang w:eastAsia="zh-CN"/>
                </w:rPr>
                <w:delText>0.5</w:delText>
              </w:r>
            </w:del>
          </w:p>
        </w:tc>
        <w:tc>
          <w:tcPr>
            <w:tcW w:w="1949" w:type="dxa"/>
            <w:vAlign w:val="center"/>
          </w:tcPr>
          <w:p w14:paraId="45573A1D" w14:textId="7D7099A2" w:rsidR="00E26C8D" w:rsidRPr="006E4F19" w:rsidDel="00E26C8D" w:rsidRDefault="00E26C8D" w:rsidP="00D90C17">
            <w:pPr>
              <w:pStyle w:val="TAC"/>
              <w:rPr>
                <w:del w:id="2320" w:author="Apple" w:date="2024-07-26T13:10:00Z"/>
                <w:rFonts w:eastAsia="DengXian" w:cs="Arial"/>
                <w:szCs w:val="18"/>
                <w:lang w:eastAsia="ja-JP"/>
              </w:rPr>
            </w:pPr>
            <w:del w:id="2321" w:author="Apple" w:date="2024-07-26T13:10:00Z">
              <w:r w:rsidRPr="006E4F19" w:rsidDel="00E26C8D">
                <w:rPr>
                  <w:rFonts w:eastAsia="DengXian" w:hint="eastAsia"/>
                  <w:bCs/>
                  <w:color w:val="000000"/>
                  <w:lang w:eastAsia="zh-CN"/>
                </w:rPr>
                <w:delText>0</w:delText>
              </w:r>
              <w:r w:rsidRPr="006E4F19" w:rsidDel="00E26C8D">
                <w:rPr>
                  <w:rFonts w:eastAsia="DengXian"/>
                  <w:bCs/>
                  <w:color w:val="000000"/>
                  <w:lang w:eastAsia="zh-CN"/>
                </w:rPr>
                <w:delText>.5</w:delText>
              </w:r>
            </w:del>
          </w:p>
        </w:tc>
      </w:tr>
      <w:tr w:rsidR="00E26C8D" w:rsidRPr="006E4F19" w:rsidDel="00E26C8D" w14:paraId="2F28C468" w14:textId="4923431D" w:rsidTr="00D90C17">
        <w:trPr>
          <w:trHeight w:val="187"/>
          <w:jc w:val="center"/>
          <w:del w:id="2322" w:author="Apple" w:date="2024-07-26T13:10:00Z"/>
        </w:trPr>
        <w:tc>
          <w:tcPr>
            <w:tcW w:w="1735" w:type="dxa"/>
            <w:tcBorders>
              <w:top w:val="single" w:sz="4" w:space="0" w:color="auto"/>
              <w:bottom w:val="single" w:sz="4" w:space="0" w:color="auto"/>
            </w:tcBorders>
            <w:shd w:val="clear" w:color="auto" w:fill="auto"/>
          </w:tcPr>
          <w:p w14:paraId="1B40069C" w14:textId="627E446B" w:rsidR="00E26C8D" w:rsidRPr="006E4F19" w:rsidDel="00E26C8D" w:rsidRDefault="00E26C8D" w:rsidP="00D90C17">
            <w:pPr>
              <w:pStyle w:val="TAC"/>
              <w:rPr>
                <w:del w:id="2323" w:author="Apple" w:date="2024-07-26T13:10:00Z"/>
                <w:rFonts w:eastAsia="DengXian"/>
                <w:lang w:eastAsia="en-US"/>
              </w:rPr>
            </w:pPr>
            <w:del w:id="2324" w:author="Apple" w:date="2024-07-26T13:10:00Z">
              <w:r w:rsidRPr="006E4F19" w:rsidDel="00E26C8D">
                <w:rPr>
                  <w:rFonts w:eastAsia="DengXian" w:hint="eastAsia"/>
                  <w:bCs/>
                  <w:lang w:eastAsia="ja-JP"/>
                </w:rPr>
                <w:delText>CA_n</w:delText>
              </w:r>
              <w:r w:rsidRPr="006E4F19" w:rsidDel="00E26C8D">
                <w:rPr>
                  <w:rFonts w:eastAsia="DengXian"/>
                  <w:bCs/>
                  <w:lang w:eastAsia="ja-JP"/>
                </w:rPr>
                <w:delText>5</w:delText>
              </w:r>
              <w:r w:rsidRPr="006E4F19" w:rsidDel="00E26C8D">
                <w:rPr>
                  <w:rFonts w:eastAsia="DengXian" w:hint="eastAsia"/>
                  <w:bCs/>
                  <w:lang w:eastAsia="ja-JP"/>
                </w:rPr>
                <w:delText>-n</w:delText>
              </w:r>
              <w:r w:rsidRPr="006E4F19" w:rsidDel="00E26C8D">
                <w:rPr>
                  <w:rFonts w:eastAsia="DengXian"/>
                  <w:bCs/>
                  <w:lang w:eastAsia="ja-JP"/>
                </w:rPr>
                <w:delText>66</w:delText>
              </w:r>
              <w:r w:rsidRPr="006E4F19" w:rsidDel="00E26C8D">
                <w:rPr>
                  <w:rFonts w:eastAsia="DengXian" w:hint="eastAsia"/>
                  <w:bCs/>
                  <w:lang w:eastAsia="ja-JP"/>
                </w:rPr>
                <w:delText>-n</w:delText>
              </w:r>
              <w:r w:rsidRPr="006E4F19" w:rsidDel="00E26C8D">
                <w:rPr>
                  <w:rFonts w:eastAsia="DengXian"/>
                  <w:bCs/>
                  <w:lang w:eastAsia="ja-JP"/>
                </w:rPr>
                <w:delText>77</w:delText>
              </w:r>
            </w:del>
          </w:p>
        </w:tc>
        <w:tc>
          <w:tcPr>
            <w:tcW w:w="1807" w:type="dxa"/>
            <w:vAlign w:val="center"/>
          </w:tcPr>
          <w:p w14:paraId="024A509D" w14:textId="0B386B60" w:rsidR="00E26C8D" w:rsidRPr="006E4F19" w:rsidDel="00E26C8D" w:rsidRDefault="00E26C8D" w:rsidP="00D90C17">
            <w:pPr>
              <w:pStyle w:val="TAC"/>
              <w:rPr>
                <w:del w:id="2325" w:author="Apple" w:date="2024-07-26T13:10:00Z"/>
                <w:rFonts w:eastAsia="DengXian"/>
                <w:lang w:eastAsia="zh-CN"/>
              </w:rPr>
            </w:pPr>
            <w:del w:id="2326" w:author="Apple" w:date="2024-07-26T13:10:00Z">
              <w:r w:rsidRPr="006E4F19" w:rsidDel="00E26C8D">
                <w:rPr>
                  <w:rFonts w:eastAsia="DengXian" w:hint="eastAsia"/>
                  <w:bCs/>
                  <w:lang w:eastAsia="zh-CN"/>
                </w:rPr>
                <w:delText>0.2</w:delText>
              </w:r>
            </w:del>
          </w:p>
        </w:tc>
        <w:tc>
          <w:tcPr>
            <w:tcW w:w="1948" w:type="dxa"/>
            <w:vAlign w:val="center"/>
          </w:tcPr>
          <w:p w14:paraId="78034483" w14:textId="43161FAA" w:rsidR="00E26C8D" w:rsidRPr="006E4F19" w:rsidDel="00E26C8D" w:rsidRDefault="00E26C8D" w:rsidP="00D90C17">
            <w:pPr>
              <w:pStyle w:val="TAC"/>
              <w:rPr>
                <w:del w:id="2327" w:author="Apple" w:date="2024-07-26T13:10:00Z"/>
                <w:rFonts w:eastAsia="DengXian"/>
                <w:lang w:eastAsia="zh-CN"/>
              </w:rPr>
            </w:pPr>
            <w:del w:id="2328" w:author="Apple" w:date="2024-07-26T13:10:00Z">
              <w:r w:rsidRPr="006E4F19" w:rsidDel="00E26C8D">
                <w:rPr>
                  <w:rFonts w:eastAsia="DengXian" w:hint="eastAsia"/>
                  <w:lang w:eastAsia="zh-CN"/>
                </w:rPr>
                <w:delText>0.2</w:delText>
              </w:r>
            </w:del>
          </w:p>
        </w:tc>
        <w:tc>
          <w:tcPr>
            <w:tcW w:w="1949" w:type="dxa"/>
            <w:vAlign w:val="center"/>
          </w:tcPr>
          <w:p w14:paraId="30685F9D" w14:textId="5854D2AE" w:rsidR="00E26C8D" w:rsidRPr="006E4F19" w:rsidDel="00E26C8D" w:rsidRDefault="00E26C8D" w:rsidP="00D90C17">
            <w:pPr>
              <w:pStyle w:val="TAC"/>
              <w:rPr>
                <w:del w:id="2329" w:author="Apple" w:date="2024-07-26T13:10:00Z"/>
                <w:rFonts w:eastAsia="DengXian"/>
                <w:lang w:eastAsia="ja-JP"/>
              </w:rPr>
            </w:pPr>
            <w:del w:id="2330" w:author="Apple" w:date="2024-07-26T13:10:00Z">
              <w:r w:rsidRPr="006E4F19" w:rsidDel="00E26C8D">
                <w:rPr>
                  <w:rFonts w:eastAsia="DengXian" w:hint="eastAsia"/>
                  <w:bCs/>
                  <w:lang w:eastAsia="ja-JP"/>
                </w:rPr>
                <w:delText>0</w:delText>
              </w:r>
              <w:r w:rsidRPr="006E4F19" w:rsidDel="00E26C8D">
                <w:rPr>
                  <w:rFonts w:eastAsia="DengXian"/>
                  <w:bCs/>
                  <w:lang w:eastAsia="ja-JP"/>
                </w:rPr>
                <w:delText>.5</w:delText>
              </w:r>
            </w:del>
          </w:p>
        </w:tc>
      </w:tr>
      <w:tr w:rsidR="00E26C8D" w:rsidRPr="006E4F19" w:rsidDel="00E26C8D" w14:paraId="0809A6AE" w14:textId="2EF0C979" w:rsidTr="00D90C17">
        <w:trPr>
          <w:trHeight w:val="187"/>
          <w:jc w:val="center"/>
          <w:del w:id="2331" w:author="Apple" w:date="2024-07-26T13:10:00Z"/>
        </w:trPr>
        <w:tc>
          <w:tcPr>
            <w:tcW w:w="1735" w:type="dxa"/>
            <w:tcBorders>
              <w:bottom w:val="single" w:sz="4" w:space="0" w:color="auto"/>
            </w:tcBorders>
            <w:shd w:val="clear" w:color="auto" w:fill="auto"/>
          </w:tcPr>
          <w:p w14:paraId="4A03905D" w14:textId="701AF77A" w:rsidR="00E26C8D" w:rsidRPr="006E4F19" w:rsidDel="00E26C8D" w:rsidRDefault="00E26C8D" w:rsidP="00D90C17">
            <w:pPr>
              <w:pStyle w:val="TAC"/>
              <w:rPr>
                <w:del w:id="2332" w:author="Apple" w:date="2024-07-26T13:10:00Z"/>
                <w:rFonts w:eastAsia="DengXian"/>
                <w:lang w:val="fr-FR" w:eastAsia="en-US"/>
              </w:rPr>
            </w:pPr>
            <w:del w:id="2333" w:author="Apple" w:date="2024-07-26T13:10:00Z">
              <w:r w:rsidRPr="006E4F19" w:rsidDel="00E26C8D">
                <w:rPr>
                  <w:rFonts w:eastAsia="DengXian"/>
                  <w:lang w:eastAsia="zh-CN"/>
                </w:rPr>
                <w:delText>CA_n5-n66-n78</w:delText>
              </w:r>
            </w:del>
          </w:p>
        </w:tc>
        <w:tc>
          <w:tcPr>
            <w:tcW w:w="1807" w:type="dxa"/>
            <w:vAlign w:val="center"/>
          </w:tcPr>
          <w:p w14:paraId="05C61DAD" w14:textId="4C81EDCB" w:rsidR="00E26C8D" w:rsidRPr="006E4F19" w:rsidDel="00E26C8D" w:rsidRDefault="00E26C8D" w:rsidP="00D90C17">
            <w:pPr>
              <w:pStyle w:val="TAC"/>
              <w:rPr>
                <w:del w:id="2334" w:author="Apple" w:date="2024-07-26T13:10:00Z"/>
                <w:rFonts w:eastAsia="DengXian"/>
                <w:lang w:val="fr-FR" w:eastAsia="zh-CN"/>
              </w:rPr>
            </w:pPr>
            <w:del w:id="2335" w:author="Apple" w:date="2024-07-26T13:10:00Z">
              <w:r w:rsidRPr="006E4F19" w:rsidDel="00E26C8D">
                <w:rPr>
                  <w:rFonts w:eastAsia="SimSun"/>
                  <w:lang w:eastAsia="zh-CN"/>
                </w:rPr>
                <w:delText>0.5</w:delText>
              </w:r>
            </w:del>
          </w:p>
        </w:tc>
        <w:tc>
          <w:tcPr>
            <w:tcW w:w="1948" w:type="dxa"/>
            <w:vAlign w:val="center"/>
          </w:tcPr>
          <w:p w14:paraId="1C6D19D1" w14:textId="39123B46" w:rsidR="00E26C8D" w:rsidRPr="006E4F19" w:rsidDel="00E26C8D" w:rsidRDefault="00E26C8D" w:rsidP="00D90C17">
            <w:pPr>
              <w:pStyle w:val="TAC"/>
              <w:rPr>
                <w:del w:id="2336" w:author="Apple" w:date="2024-07-26T13:10:00Z"/>
                <w:rFonts w:eastAsia="DengXian"/>
                <w:lang w:val="fr-FR" w:eastAsia="zh-CN"/>
              </w:rPr>
            </w:pPr>
            <w:del w:id="2337" w:author="Apple" w:date="2024-07-26T13:10:00Z">
              <w:r w:rsidRPr="006E4F19" w:rsidDel="00E26C8D">
                <w:rPr>
                  <w:rFonts w:eastAsia="DengXian" w:hint="eastAsia"/>
                  <w:lang w:val="fr-FR" w:eastAsia="zh-CN"/>
                </w:rPr>
                <w:delText>0.2</w:delText>
              </w:r>
            </w:del>
          </w:p>
        </w:tc>
        <w:tc>
          <w:tcPr>
            <w:tcW w:w="1949" w:type="dxa"/>
            <w:vAlign w:val="center"/>
          </w:tcPr>
          <w:p w14:paraId="20842199" w14:textId="3335B86C" w:rsidR="00E26C8D" w:rsidRPr="006E4F19" w:rsidDel="00E26C8D" w:rsidRDefault="00E26C8D" w:rsidP="00D90C17">
            <w:pPr>
              <w:pStyle w:val="TAC"/>
              <w:rPr>
                <w:del w:id="2338" w:author="Apple" w:date="2024-07-26T13:10:00Z"/>
                <w:rFonts w:eastAsia="DengXian"/>
                <w:lang w:val="fr-FR" w:eastAsia="zh-CN"/>
              </w:rPr>
            </w:pPr>
            <w:del w:id="2339" w:author="Apple" w:date="2024-07-26T13:10:00Z">
              <w:r w:rsidRPr="006E4F19" w:rsidDel="00E26C8D">
                <w:rPr>
                  <w:rFonts w:eastAsia="DengXian"/>
                  <w:lang w:eastAsia="zh-CN"/>
                </w:rPr>
                <w:delText>0.5</w:delText>
              </w:r>
            </w:del>
          </w:p>
        </w:tc>
      </w:tr>
      <w:tr w:rsidR="00E26C8D" w:rsidRPr="006E4F19" w:rsidDel="00E26C8D" w14:paraId="217866AC" w14:textId="6782C528" w:rsidTr="00D90C17">
        <w:trPr>
          <w:trHeight w:val="187"/>
          <w:jc w:val="center"/>
          <w:del w:id="2340" w:author="Apple" w:date="2024-07-26T13:10:00Z"/>
        </w:trPr>
        <w:tc>
          <w:tcPr>
            <w:tcW w:w="1735" w:type="dxa"/>
            <w:tcBorders>
              <w:bottom w:val="single" w:sz="4" w:space="0" w:color="auto"/>
            </w:tcBorders>
            <w:shd w:val="clear" w:color="auto" w:fill="auto"/>
          </w:tcPr>
          <w:p w14:paraId="754C083F" w14:textId="22A9003C" w:rsidR="00E26C8D" w:rsidRPr="006E4F19" w:rsidDel="00E26C8D" w:rsidRDefault="00E26C8D" w:rsidP="00D90C17">
            <w:pPr>
              <w:pStyle w:val="TAC"/>
              <w:rPr>
                <w:del w:id="2341" w:author="Apple" w:date="2024-07-26T13:10:00Z"/>
                <w:rFonts w:eastAsia="DengXian"/>
                <w:lang w:eastAsia="zh-CN"/>
              </w:rPr>
            </w:pPr>
            <w:del w:id="2342" w:author="Apple" w:date="2024-07-26T13:10:00Z">
              <w:r w:rsidRPr="006E4F19" w:rsidDel="00E26C8D">
                <w:rPr>
                  <w:rFonts w:eastAsia="DengXian"/>
                  <w:lang w:eastAsia="zh-CN"/>
                </w:rPr>
                <w:delText>CA_n5-n78-n79</w:delText>
              </w:r>
            </w:del>
          </w:p>
        </w:tc>
        <w:tc>
          <w:tcPr>
            <w:tcW w:w="1807" w:type="dxa"/>
            <w:vAlign w:val="center"/>
          </w:tcPr>
          <w:p w14:paraId="00E54B15" w14:textId="6FBBF410" w:rsidR="00E26C8D" w:rsidRPr="006E4F19" w:rsidDel="00E26C8D" w:rsidRDefault="00E26C8D" w:rsidP="00D90C17">
            <w:pPr>
              <w:pStyle w:val="TAC"/>
              <w:rPr>
                <w:del w:id="2343" w:author="Apple" w:date="2024-07-26T13:10:00Z"/>
                <w:rFonts w:eastAsia="SimSun"/>
                <w:lang w:eastAsia="zh-CN"/>
              </w:rPr>
            </w:pPr>
            <w:del w:id="2344" w:author="Apple" w:date="2024-07-26T13:10:00Z">
              <w:r w:rsidRPr="006E4F19" w:rsidDel="00E26C8D">
                <w:rPr>
                  <w:rFonts w:eastAsia="SimSun" w:hint="eastAsia"/>
                  <w:lang w:eastAsia="zh-CN"/>
                </w:rPr>
                <w:delText>0</w:delText>
              </w:r>
              <w:r w:rsidRPr="006E4F19" w:rsidDel="00E26C8D">
                <w:rPr>
                  <w:rFonts w:eastAsia="SimSun"/>
                  <w:lang w:eastAsia="zh-CN"/>
                </w:rPr>
                <w:delText>.2</w:delText>
              </w:r>
            </w:del>
          </w:p>
        </w:tc>
        <w:tc>
          <w:tcPr>
            <w:tcW w:w="1948" w:type="dxa"/>
            <w:vAlign w:val="center"/>
          </w:tcPr>
          <w:p w14:paraId="777E1135" w14:textId="43BC970F" w:rsidR="00E26C8D" w:rsidRPr="006E4F19" w:rsidDel="00E26C8D" w:rsidRDefault="00E26C8D" w:rsidP="00D90C17">
            <w:pPr>
              <w:pStyle w:val="TAC"/>
              <w:rPr>
                <w:del w:id="2345" w:author="Apple" w:date="2024-07-26T13:10:00Z"/>
                <w:rFonts w:eastAsia="DengXian"/>
                <w:lang w:val="fr-FR" w:eastAsia="zh-CN"/>
              </w:rPr>
            </w:pPr>
            <w:del w:id="2346"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.5</w:delText>
              </w:r>
            </w:del>
          </w:p>
        </w:tc>
        <w:tc>
          <w:tcPr>
            <w:tcW w:w="1949" w:type="dxa"/>
            <w:vAlign w:val="center"/>
          </w:tcPr>
          <w:p w14:paraId="3A672161" w14:textId="3F2E1FB2" w:rsidR="00E26C8D" w:rsidRPr="006E4F19" w:rsidDel="00E26C8D" w:rsidRDefault="00E26C8D" w:rsidP="00D90C17">
            <w:pPr>
              <w:pStyle w:val="TAC"/>
              <w:rPr>
                <w:del w:id="2347" w:author="Apple" w:date="2024-07-26T13:10:00Z"/>
                <w:rFonts w:eastAsia="DengXian"/>
                <w:lang w:eastAsia="zh-CN"/>
              </w:rPr>
            </w:pPr>
            <w:del w:id="2348" w:author="Apple" w:date="2024-07-26T13:10:00Z">
              <w:r w:rsidRPr="006E4F19" w:rsidDel="00E26C8D">
                <w:rPr>
                  <w:rFonts w:eastAsia="DengXian" w:hint="eastAsia"/>
                  <w:lang w:eastAsia="zh-CN"/>
                </w:rPr>
                <w:delText>-</w:delText>
              </w:r>
            </w:del>
          </w:p>
        </w:tc>
      </w:tr>
      <w:tr w:rsidR="00E26C8D" w:rsidRPr="006E4F19" w:rsidDel="00E26C8D" w14:paraId="051A974A" w14:textId="4C24C3A8" w:rsidTr="00D90C17">
        <w:trPr>
          <w:trHeight w:val="187"/>
          <w:jc w:val="center"/>
          <w:del w:id="2349" w:author="Apple" w:date="2024-07-26T13:10:00Z"/>
        </w:trPr>
        <w:tc>
          <w:tcPr>
            <w:tcW w:w="1735" w:type="dxa"/>
            <w:tcBorders>
              <w:bottom w:val="single" w:sz="4" w:space="0" w:color="auto"/>
            </w:tcBorders>
            <w:shd w:val="clear" w:color="auto" w:fill="auto"/>
          </w:tcPr>
          <w:p w14:paraId="2307A58F" w14:textId="0A12C058" w:rsidR="00E26C8D" w:rsidRPr="006E4F19" w:rsidDel="00E26C8D" w:rsidRDefault="00E26C8D" w:rsidP="00D90C17">
            <w:pPr>
              <w:pStyle w:val="TAC"/>
              <w:rPr>
                <w:del w:id="2350" w:author="Apple" w:date="2024-07-26T13:10:00Z"/>
                <w:rFonts w:eastAsia="DengXian"/>
                <w:lang w:eastAsia="zh-CN"/>
              </w:rPr>
            </w:pPr>
            <w:del w:id="2351" w:author="Apple" w:date="2024-07-26T13:10:00Z">
              <w:r w:rsidRPr="006E4F19" w:rsidDel="00E26C8D">
                <w:rPr>
                  <w:rFonts w:eastAsia="DengXian"/>
                  <w:color w:val="000000" w:themeColor="text1"/>
                  <w:lang w:eastAsia="zh-CN"/>
                </w:rPr>
                <w:delText>CA</w:delText>
              </w:r>
              <w:r w:rsidRPr="006E4F19" w:rsidDel="00E26C8D">
                <w:rPr>
                  <w:rFonts w:eastAsia="DengXian"/>
                  <w:color w:val="000000" w:themeColor="text1"/>
                  <w:lang w:eastAsia="en-US"/>
                </w:rPr>
                <w:delText>_</w:delText>
              </w:r>
              <w:r w:rsidRPr="006E4F19" w:rsidDel="00E26C8D">
                <w:rPr>
                  <w:rFonts w:eastAsia="DengXian"/>
                  <w:color w:val="000000" w:themeColor="text1"/>
                  <w:lang w:eastAsia="zh-CN"/>
                </w:rPr>
                <w:delText>n5</w:delText>
              </w:r>
              <w:r w:rsidRPr="006E4F19" w:rsidDel="00E26C8D">
                <w:rPr>
                  <w:rFonts w:eastAsia="DengXian"/>
                  <w:color w:val="000000" w:themeColor="text1"/>
                  <w:lang w:val="sv-SE" w:eastAsia="ja-JP"/>
                </w:rPr>
                <w:delText>-</w:delText>
              </w:r>
              <w:r w:rsidRPr="006E4F19" w:rsidDel="00E26C8D">
                <w:rPr>
                  <w:rFonts w:eastAsia="DengXian"/>
                  <w:color w:val="000000" w:themeColor="text1"/>
                  <w:lang w:eastAsia="zh-CN"/>
                </w:rPr>
                <w:delText>n78</w:delText>
              </w:r>
              <w:r w:rsidRPr="006E4F19" w:rsidDel="00E26C8D">
                <w:rPr>
                  <w:rFonts w:eastAsia="DengXian"/>
                  <w:color w:val="000000" w:themeColor="text1"/>
                  <w:lang w:val="sv-SE" w:eastAsia="zh-CN"/>
                </w:rPr>
                <w:delText>-n105</w:delText>
              </w:r>
            </w:del>
          </w:p>
        </w:tc>
        <w:tc>
          <w:tcPr>
            <w:tcW w:w="1807" w:type="dxa"/>
          </w:tcPr>
          <w:p w14:paraId="776726F4" w14:textId="49BED476" w:rsidR="00E26C8D" w:rsidRPr="006E4F19" w:rsidDel="00E26C8D" w:rsidRDefault="00E26C8D" w:rsidP="00D90C17">
            <w:pPr>
              <w:pStyle w:val="TAC"/>
              <w:rPr>
                <w:del w:id="2352" w:author="Apple" w:date="2024-07-26T13:10:00Z"/>
                <w:rFonts w:eastAsia="SimSun"/>
                <w:lang w:eastAsia="zh-CN"/>
              </w:rPr>
            </w:pPr>
            <w:del w:id="2353" w:author="Apple" w:date="2024-07-26T13:10:00Z">
              <w:r w:rsidRPr="006E4F19" w:rsidDel="00E26C8D">
                <w:rPr>
                  <w:rFonts w:eastAsiaTheme="minorEastAsia" w:cs="Arial"/>
                  <w:szCs w:val="18"/>
                  <w:lang w:eastAsia="en-US"/>
                </w:rPr>
                <w:delText>0.2</w:delText>
              </w:r>
            </w:del>
          </w:p>
        </w:tc>
        <w:tc>
          <w:tcPr>
            <w:tcW w:w="1948" w:type="dxa"/>
          </w:tcPr>
          <w:p w14:paraId="4B4E4DD5" w14:textId="705249BF" w:rsidR="00E26C8D" w:rsidRPr="006E4F19" w:rsidDel="00E26C8D" w:rsidRDefault="00E26C8D" w:rsidP="00D90C17">
            <w:pPr>
              <w:pStyle w:val="TAC"/>
              <w:rPr>
                <w:del w:id="2354" w:author="Apple" w:date="2024-07-26T13:10:00Z"/>
                <w:rFonts w:eastAsia="DengXian"/>
                <w:lang w:val="fr-FR" w:eastAsia="zh-CN"/>
              </w:rPr>
            </w:pPr>
            <w:del w:id="2355" w:author="Apple" w:date="2024-07-26T13:10:00Z">
              <w:r w:rsidRPr="006E4F19" w:rsidDel="00E26C8D">
                <w:rPr>
                  <w:rFonts w:eastAsiaTheme="minorEastAsia" w:cs="Arial"/>
                  <w:szCs w:val="18"/>
                  <w:lang w:eastAsia="en-US"/>
                </w:rPr>
                <w:delText>0.5</w:delText>
              </w:r>
            </w:del>
          </w:p>
        </w:tc>
        <w:tc>
          <w:tcPr>
            <w:tcW w:w="1949" w:type="dxa"/>
          </w:tcPr>
          <w:p w14:paraId="160CD380" w14:textId="0B90C6BC" w:rsidR="00E26C8D" w:rsidRPr="006E4F19" w:rsidDel="00E26C8D" w:rsidRDefault="00E26C8D" w:rsidP="00D90C17">
            <w:pPr>
              <w:pStyle w:val="TAC"/>
              <w:rPr>
                <w:del w:id="2356" w:author="Apple" w:date="2024-07-26T13:10:00Z"/>
                <w:rFonts w:eastAsia="DengXian"/>
                <w:lang w:eastAsia="zh-CN"/>
              </w:rPr>
            </w:pPr>
            <w:del w:id="2357" w:author="Apple" w:date="2024-07-26T13:10:00Z">
              <w:r w:rsidRPr="006E4F19" w:rsidDel="00E26C8D">
                <w:rPr>
                  <w:rFonts w:eastAsiaTheme="minorEastAsia" w:cs="Arial"/>
                  <w:szCs w:val="18"/>
                  <w:lang w:eastAsia="en-US"/>
                </w:rPr>
                <w:delText>0.2</w:delText>
              </w:r>
            </w:del>
          </w:p>
        </w:tc>
      </w:tr>
      <w:tr w:rsidR="00E26C8D" w:rsidRPr="006E4F19" w:rsidDel="00E26C8D" w14:paraId="2BBC4795" w14:textId="0F5D8A2E" w:rsidTr="00D90C17">
        <w:trPr>
          <w:trHeight w:val="187"/>
          <w:jc w:val="center"/>
          <w:del w:id="2358" w:author="Apple" w:date="2024-07-26T13:10:00Z"/>
        </w:trPr>
        <w:tc>
          <w:tcPr>
            <w:tcW w:w="1735" w:type="dxa"/>
            <w:tcBorders>
              <w:top w:val="single" w:sz="4" w:space="0" w:color="auto"/>
              <w:bottom w:val="single" w:sz="4" w:space="0" w:color="auto"/>
            </w:tcBorders>
            <w:shd w:val="clear" w:color="auto" w:fill="auto"/>
            <w:vAlign w:val="center"/>
          </w:tcPr>
          <w:p w14:paraId="682AB7CA" w14:textId="083D7419" w:rsidR="00E26C8D" w:rsidRPr="006E4F19" w:rsidDel="00E26C8D" w:rsidRDefault="00E26C8D" w:rsidP="00D90C17">
            <w:pPr>
              <w:pStyle w:val="TAC"/>
              <w:rPr>
                <w:del w:id="2359" w:author="Apple" w:date="2024-07-26T13:10:00Z"/>
                <w:rFonts w:eastAsia="DengXian"/>
                <w:lang w:eastAsia="zh-CN"/>
              </w:rPr>
            </w:pPr>
            <w:del w:id="2360" w:author="Apple" w:date="2024-07-26T13:10:00Z">
              <w:r w:rsidRPr="006E4F19" w:rsidDel="00E26C8D">
                <w:rPr>
                  <w:rFonts w:eastAsia="DengXian"/>
                  <w:lang w:eastAsia="zh-CN"/>
                </w:rPr>
                <w:delText>CA_n7-n8-n28</w:delText>
              </w:r>
            </w:del>
          </w:p>
        </w:tc>
        <w:tc>
          <w:tcPr>
            <w:tcW w:w="1807" w:type="dxa"/>
            <w:vAlign w:val="center"/>
          </w:tcPr>
          <w:p w14:paraId="49D9AC47" w14:textId="46196488" w:rsidR="00E26C8D" w:rsidRPr="006E4F19" w:rsidDel="00E26C8D" w:rsidRDefault="00E26C8D" w:rsidP="00D90C17">
            <w:pPr>
              <w:pStyle w:val="TAC"/>
              <w:rPr>
                <w:del w:id="2361" w:author="Apple" w:date="2024-07-26T13:10:00Z"/>
                <w:rFonts w:eastAsia="SimSun"/>
                <w:lang w:eastAsia="zh-CN"/>
              </w:rPr>
            </w:pPr>
            <w:del w:id="2362" w:author="Apple" w:date="2024-07-26T13:10:00Z">
              <w:r w:rsidRPr="006E4F19" w:rsidDel="00E26C8D">
                <w:rPr>
                  <w:rFonts w:eastAsia="DengXian"/>
                  <w:lang w:eastAsia="zh-CN"/>
                </w:rPr>
                <w:delText>-</w:delText>
              </w:r>
            </w:del>
          </w:p>
        </w:tc>
        <w:tc>
          <w:tcPr>
            <w:tcW w:w="1948" w:type="dxa"/>
            <w:vAlign w:val="center"/>
          </w:tcPr>
          <w:p w14:paraId="3EB30F36" w14:textId="4A88ABBB" w:rsidR="00E26C8D" w:rsidRPr="006E4F19" w:rsidDel="00E26C8D" w:rsidRDefault="00E26C8D" w:rsidP="00D90C17">
            <w:pPr>
              <w:pStyle w:val="TAC"/>
              <w:rPr>
                <w:del w:id="2363" w:author="Apple" w:date="2024-07-26T13:10:00Z"/>
                <w:rFonts w:eastAsia="SimSun"/>
                <w:lang w:eastAsia="zh-CN"/>
              </w:rPr>
            </w:pPr>
            <w:del w:id="2364" w:author="Apple" w:date="2024-07-26T13:10:00Z">
              <w:r w:rsidRPr="006E4F19" w:rsidDel="00E26C8D">
                <w:rPr>
                  <w:rFonts w:eastAsia="SimSun" w:hint="eastAsia"/>
                  <w:lang w:eastAsia="zh-CN"/>
                </w:rPr>
                <w:delText>0.2</w:delText>
              </w:r>
            </w:del>
          </w:p>
        </w:tc>
        <w:tc>
          <w:tcPr>
            <w:tcW w:w="1949" w:type="dxa"/>
            <w:vAlign w:val="center"/>
          </w:tcPr>
          <w:p w14:paraId="765B6846" w14:textId="09A80F3F" w:rsidR="00E26C8D" w:rsidRPr="006E4F19" w:rsidDel="00E26C8D" w:rsidRDefault="00E26C8D" w:rsidP="00D90C17">
            <w:pPr>
              <w:pStyle w:val="TAC"/>
              <w:rPr>
                <w:del w:id="2365" w:author="Apple" w:date="2024-07-26T13:10:00Z"/>
                <w:rFonts w:eastAsia="DengXian"/>
                <w:lang w:eastAsia="zh-CN"/>
              </w:rPr>
            </w:pPr>
            <w:del w:id="2366" w:author="Apple" w:date="2024-07-26T13:10:00Z">
              <w:r w:rsidRPr="006E4F19" w:rsidDel="00E26C8D">
                <w:rPr>
                  <w:rFonts w:eastAsia="DengXian"/>
                  <w:lang w:eastAsia="zh-CN"/>
                </w:rPr>
                <w:delText>0.1</w:delText>
              </w:r>
            </w:del>
          </w:p>
        </w:tc>
      </w:tr>
      <w:tr w:rsidR="00E26C8D" w:rsidRPr="006E4F19" w:rsidDel="00E26C8D" w14:paraId="74EDE6C9" w14:textId="5552E17D" w:rsidTr="00D90C17">
        <w:trPr>
          <w:trHeight w:val="187"/>
          <w:jc w:val="center"/>
          <w:del w:id="2367" w:author="Apple" w:date="2024-07-26T13:10:00Z"/>
        </w:trPr>
        <w:tc>
          <w:tcPr>
            <w:tcW w:w="1735" w:type="dxa"/>
            <w:tcBorders>
              <w:bottom w:val="single" w:sz="4" w:space="0" w:color="auto"/>
            </w:tcBorders>
            <w:shd w:val="clear" w:color="auto" w:fill="auto"/>
            <w:vAlign w:val="center"/>
          </w:tcPr>
          <w:p w14:paraId="7112E63C" w14:textId="6E0A4122" w:rsidR="00E26C8D" w:rsidRPr="006E4F19" w:rsidDel="00E26C8D" w:rsidRDefault="00E26C8D" w:rsidP="00D90C17">
            <w:pPr>
              <w:pStyle w:val="TAC"/>
              <w:rPr>
                <w:del w:id="2368" w:author="Apple" w:date="2024-07-26T13:10:00Z"/>
                <w:rFonts w:eastAsia="DengXian"/>
                <w:lang w:eastAsia="zh-CN"/>
              </w:rPr>
            </w:pPr>
            <w:del w:id="2369" w:author="Apple" w:date="2024-07-26T13:10:00Z">
              <w:r w:rsidRPr="006E4F19" w:rsidDel="00E26C8D">
                <w:rPr>
                  <w:rFonts w:eastAsia="DengXian"/>
                  <w:lang w:eastAsia="zh-CN"/>
                </w:rPr>
                <w:delText>CA_n7-n8-n40</w:delText>
              </w:r>
            </w:del>
          </w:p>
        </w:tc>
        <w:tc>
          <w:tcPr>
            <w:tcW w:w="1807" w:type="dxa"/>
            <w:vAlign w:val="center"/>
          </w:tcPr>
          <w:p w14:paraId="7D177418" w14:textId="172F3BAF" w:rsidR="00E26C8D" w:rsidRPr="006E4F19" w:rsidDel="00E26C8D" w:rsidRDefault="00E26C8D" w:rsidP="00D90C17">
            <w:pPr>
              <w:pStyle w:val="TAC"/>
              <w:rPr>
                <w:del w:id="2370" w:author="Apple" w:date="2024-07-26T13:10:00Z"/>
                <w:rFonts w:eastAsia="DengXian"/>
                <w:lang w:eastAsia="zh-CN"/>
              </w:rPr>
            </w:pPr>
            <w:del w:id="2371" w:author="Apple" w:date="2024-07-26T13:10:00Z">
              <w:r w:rsidRPr="006E4F19" w:rsidDel="00E26C8D">
                <w:rPr>
                  <w:rFonts w:eastAsia="DengXian"/>
                  <w:lang w:eastAsia="zh-CN"/>
                </w:rPr>
                <w:delText>-</w:delText>
              </w:r>
            </w:del>
          </w:p>
        </w:tc>
        <w:tc>
          <w:tcPr>
            <w:tcW w:w="1948" w:type="dxa"/>
            <w:vAlign w:val="center"/>
          </w:tcPr>
          <w:p w14:paraId="07CDB6EE" w14:textId="57FF4524" w:rsidR="00E26C8D" w:rsidRPr="006E4F19" w:rsidDel="00E26C8D" w:rsidRDefault="00E26C8D" w:rsidP="00D90C17">
            <w:pPr>
              <w:pStyle w:val="TAC"/>
              <w:rPr>
                <w:del w:id="2372" w:author="Apple" w:date="2024-07-26T13:10:00Z"/>
                <w:rFonts w:eastAsia="DengXian"/>
                <w:lang w:eastAsia="zh-CN"/>
              </w:rPr>
            </w:pPr>
            <w:del w:id="2373" w:author="Apple" w:date="2024-07-26T13:10:00Z">
              <w:r w:rsidRPr="006E4F19" w:rsidDel="00E26C8D">
                <w:rPr>
                  <w:rFonts w:eastAsia="DengXian" w:hint="eastAsia"/>
                  <w:lang w:eastAsia="zh-CN"/>
                </w:rPr>
                <w:delText>0.2</w:delText>
              </w:r>
            </w:del>
          </w:p>
        </w:tc>
        <w:tc>
          <w:tcPr>
            <w:tcW w:w="1949" w:type="dxa"/>
            <w:vAlign w:val="center"/>
          </w:tcPr>
          <w:p w14:paraId="79EF85D3" w14:textId="3214717F" w:rsidR="00E26C8D" w:rsidRPr="006E4F19" w:rsidDel="00E26C8D" w:rsidRDefault="00E26C8D" w:rsidP="00D90C17">
            <w:pPr>
              <w:pStyle w:val="TAC"/>
              <w:rPr>
                <w:del w:id="2374" w:author="Apple" w:date="2024-07-26T13:10:00Z"/>
                <w:rFonts w:eastAsia="DengXian"/>
                <w:lang w:eastAsia="zh-CN"/>
              </w:rPr>
            </w:pPr>
            <w:del w:id="2375" w:author="Apple" w:date="2024-07-26T13:10:00Z">
              <w:r w:rsidRPr="006E4F19" w:rsidDel="00E26C8D">
                <w:rPr>
                  <w:rFonts w:eastAsia="DengXian"/>
                  <w:lang w:eastAsia="zh-CN"/>
                </w:rPr>
                <w:delText>0.5</w:delText>
              </w:r>
            </w:del>
          </w:p>
        </w:tc>
      </w:tr>
      <w:tr w:rsidR="00E26C8D" w:rsidRPr="006E4F19" w:rsidDel="00E26C8D" w14:paraId="46988746" w14:textId="0933AF2D" w:rsidTr="00D90C17">
        <w:trPr>
          <w:trHeight w:val="187"/>
          <w:jc w:val="center"/>
          <w:del w:id="2376" w:author="Apple" w:date="2024-07-26T13:10:00Z"/>
        </w:trPr>
        <w:tc>
          <w:tcPr>
            <w:tcW w:w="1735" w:type="dxa"/>
            <w:tcBorders>
              <w:top w:val="single" w:sz="4" w:space="0" w:color="auto"/>
              <w:bottom w:val="single" w:sz="4" w:space="0" w:color="auto"/>
            </w:tcBorders>
            <w:shd w:val="clear" w:color="auto" w:fill="auto"/>
            <w:vAlign w:val="center"/>
          </w:tcPr>
          <w:p w14:paraId="65BBA5E0" w14:textId="33644CD8" w:rsidR="00E26C8D" w:rsidRPr="006E4F19" w:rsidDel="00E26C8D" w:rsidRDefault="00E26C8D" w:rsidP="00D90C17">
            <w:pPr>
              <w:pStyle w:val="TAC"/>
              <w:rPr>
                <w:del w:id="2377" w:author="Apple" w:date="2024-07-26T13:10:00Z"/>
                <w:rFonts w:eastAsia="DengXian"/>
                <w:lang w:eastAsia="zh-CN"/>
              </w:rPr>
            </w:pPr>
            <w:del w:id="2378" w:author="Apple" w:date="2024-07-26T13:10:00Z">
              <w:r w:rsidRPr="006E4F19" w:rsidDel="00E26C8D">
                <w:rPr>
                  <w:rFonts w:eastAsia="DengXian"/>
                  <w:lang w:eastAsia="zh-CN"/>
                </w:rPr>
                <w:delText>CA_n7-n8-n78</w:delText>
              </w:r>
            </w:del>
          </w:p>
        </w:tc>
        <w:tc>
          <w:tcPr>
            <w:tcW w:w="1807" w:type="dxa"/>
            <w:vAlign w:val="center"/>
          </w:tcPr>
          <w:p w14:paraId="6AD78220" w14:textId="4A589061" w:rsidR="00E26C8D" w:rsidRPr="006E4F19" w:rsidDel="00E26C8D" w:rsidRDefault="00E26C8D" w:rsidP="00D90C17">
            <w:pPr>
              <w:pStyle w:val="TAC"/>
              <w:rPr>
                <w:del w:id="2379" w:author="Apple" w:date="2024-07-26T13:10:00Z"/>
                <w:rFonts w:eastAsia="SimSun"/>
                <w:lang w:eastAsia="zh-CN"/>
              </w:rPr>
            </w:pPr>
            <w:del w:id="2380" w:author="Apple" w:date="2024-07-26T13:10:00Z">
              <w:r w:rsidRPr="006E4F19" w:rsidDel="00E26C8D">
                <w:rPr>
                  <w:rFonts w:eastAsia="DengXian"/>
                  <w:lang w:eastAsia="zh-CN"/>
                </w:rPr>
                <w:delText>-</w:delText>
              </w:r>
            </w:del>
          </w:p>
        </w:tc>
        <w:tc>
          <w:tcPr>
            <w:tcW w:w="1948" w:type="dxa"/>
            <w:vAlign w:val="center"/>
          </w:tcPr>
          <w:p w14:paraId="68A7FA36" w14:textId="386262DC" w:rsidR="00E26C8D" w:rsidRPr="006E4F19" w:rsidDel="00E26C8D" w:rsidRDefault="00E26C8D" w:rsidP="00D90C17">
            <w:pPr>
              <w:pStyle w:val="TAC"/>
              <w:rPr>
                <w:del w:id="2381" w:author="Apple" w:date="2024-07-26T13:10:00Z"/>
                <w:rFonts w:eastAsia="SimSun"/>
                <w:lang w:eastAsia="zh-CN"/>
              </w:rPr>
            </w:pPr>
            <w:del w:id="2382" w:author="Apple" w:date="2024-07-26T13:10:00Z">
              <w:r w:rsidRPr="006E4F19" w:rsidDel="00E26C8D">
                <w:rPr>
                  <w:rFonts w:eastAsia="SimSun" w:hint="eastAsia"/>
                  <w:lang w:eastAsia="zh-CN"/>
                </w:rPr>
                <w:delText>0.2</w:delText>
              </w:r>
            </w:del>
          </w:p>
        </w:tc>
        <w:tc>
          <w:tcPr>
            <w:tcW w:w="1949" w:type="dxa"/>
            <w:vAlign w:val="center"/>
          </w:tcPr>
          <w:p w14:paraId="0F36DBBC" w14:textId="4A6E6C0B" w:rsidR="00E26C8D" w:rsidRPr="006E4F19" w:rsidDel="00E26C8D" w:rsidRDefault="00E26C8D" w:rsidP="00D90C17">
            <w:pPr>
              <w:pStyle w:val="TAC"/>
              <w:rPr>
                <w:del w:id="2383" w:author="Apple" w:date="2024-07-26T13:10:00Z"/>
                <w:rFonts w:eastAsia="DengXian"/>
                <w:lang w:eastAsia="zh-CN"/>
              </w:rPr>
            </w:pPr>
            <w:del w:id="2384" w:author="Apple" w:date="2024-07-26T13:10:00Z">
              <w:r w:rsidRPr="006E4F19" w:rsidDel="00E26C8D">
                <w:rPr>
                  <w:rFonts w:eastAsia="DengXian"/>
                  <w:lang w:eastAsia="zh-CN"/>
                </w:rPr>
                <w:delText>0.5</w:delText>
              </w:r>
            </w:del>
          </w:p>
        </w:tc>
      </w:tr>
      <w:tr w:rsidR="00E26C8D" w:rsidRPr="006E4F19" w:rsidDel="00E26C8D" w14:paraId="350760B7" w14:textId="157CD9FC" w:rsidTr="00D90C17">
        <w:trPr>
          <w:trHeight w:val="187"/>
          <w:jc w:val="center"/>
          <w:del w:id="2385" w:author="Apple" w:date="2024-07-26T13:10:00Z"/>
        </w:trPr>
        <w:tc>
          <w:tcPr>
            <w:tcW w:w="1735" w:type="dxa"/>
            <w:tcBorders>
              <w:top w:val="single" w:sz="4" w:space="0" w:color="auto"/>
              <w:bottom w:val="single" w:sz="4" w:space="0" w:color="auto"/>
            </w:tcBorders>
            <w:shd w:val="clear" w:color="auto" w:fill="auto"/>
            <w:vAlign w:val="center"/>
          </w:tcPr>
          <w:p w14:paraId="648A694F" w14:textId="474E1E60" w:rsidR="00E26C8D" w:rsidRPr="006E4F19" w:rsidDel="00E26C8D" w:rsidRDefault="00E26C8D" w:rsidP="00D90C17">
            <w:pPr>
              <w:pStyle w:val="TAC"/>
              <w:rPr>
                <w:del w:id="2386" w:author="Apple" w:date="2024-07-26T13:10:00Z"/>
                <w:rFonts w:eastAsia="DengXian"/>
                <w:lang w:eastAsia="zh-CN"/>
              </w:rPr>
            </w:pPr>
            <w:del w:id="2387" w:author="Apple" w:date="2024-07-26T13:10:00Z">
              <w:r w:rsidRPr="006E4F19" w:rsidDel="00E26C8D">
                <w:rPr>
                  <w:rFonts w:eastAsia="DengXian"/>
                  <w:lang w:eastAsia="zh-CN"/>
                </w:rPr>
                <w:delText>CA_n7-n12-n71</w:delText>
              </w:r>
            </w:del>
          </w:p>
        </w:tc>
        <w:tc>
          <w:tcPr>
            <w:tcW w:w="1807" w:type="dxa"/>
            <w:vAlign w:val="center"/>
          </w:tcPr>
          <w:p w14:paraId="2CF6F695" w14:textId="1623D6F0" w:rsidR="00E26C8D" w:rsidRPr="006E4F19" w:rsidDel="00E26C8D" w:rsidRDefault="00E26C8D" w:rsidP="00D90C17">
            <w:pPr>
              <w:pStyle w:val="TAC"/>
              <w:rPr>
                <w:del w:id="2388" w:author="Apple" w:date="2024-07-26T13:10:00Z"/>
                <w:rFonts w:eastAsia="DengXian"/>
                <w:lang w:eastAsia="zh-CN"/>
              </w:rPr>
            </w:pPr>
            <w:del w:id="2389"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vAlign w:val="center"/>
          </w:tcPr>
          <w:p w14:paraId="195E87C6" w14:textId="0022C242" w:rsidR="00E26C8D" w:rsidRPr="006E4F19" w:rsidDel="00E26C8D" w:rsidRDefault="00E26C8D" w:rsidP="00D90C17">
            <w:pPr>
              <w:pStyle w:val="TAC"/>
              <w:rPr>
                <w:del w:id="2390" w:author="Apple" w:date="2024-07-26T13:10:00Z"/>
                <w:rFonts w:eastAsia="SimSun"/>
                <w:lang w:eastAsia="zh-CN"/>
              </w:rPr>
            </w:pPr>
            <w:del w:id="2391" w:author="Apple" w:date="2024-07-26T13:10:00Z">
              <w:r w:rsidRPr="006E4F19" w:rsidDel="00E26C8D">
                <w:rPr>
                  <w:rFonts w:eastAsia="SimSun" w:hint="eastAsia"/>
                  <w:lang w:eastAsia="zh-CN"/>
                </w:rPr>
                <w:delText>0</w:delText>
              </w:r>
              <w:r w:rsidRPr="006E4F19" w:rsidDel="00E26C8D">
                <w:rPr>
                  <w:rFonts w:eastAsia="SimSun"/>
                  <w:lang w:eastAsia="zh-CN"/>
                </w:rPr>
                <w:delText>.8</w:delText>
              </w:r>
            </w:del>
          </w:p>
        </w:tc>
        <w:tc>
          <w:tcPr>
            <w:tcW w:w="1949" w:type="dxa"/>
            <w:vAlign w:val="center"/>
          </w:tcPr>
          <w:p w14:paraId="5A8B8202" w14:textId="02FBEB41" w:rsidR="00E26C8D" w:rsidRPr="006E4F19" w:rsidDel="00E26C8D" w:rsidRDefault="00E26C8D" w:rsidP="00D90C17">
            <w:pPr>
              <w:pStyle w:val="TAC"/>
              <w:rPr>
                <w:del w:id="2392" w:author="Apple" w:date="2024-07-26T13:10:00Z"/>
                <w:rFonts w:eastAsia="DengXian"/>
                <w:lang w:eastAsia="zh-CN"/>
              </w:rPr>
            </w:pPr>
            <w:del w:id="2393" w:author="Apple" w:date="2024-07-26T13:10:00Z">
              <w:r w:rsidRPr="006E4F19" w:rsidDel="00E26C8D">
                <w:rPr>
                  <w:rFonts w:eastAsia="DengXian" w:hint="eastAsia"/>
                  <w:lang w:eastAsia="zh-CN"/>
                </w:rPr>
                <w:delText>0</w:delText>
              </w:r>
              <w:r w:rsidRPr="006E4F19" w:rsidDel="00E26C8D">
                <w:rPr>
                  <w:rFonts w:eastAsia="DengXian"/>
                  <w:lang w:eastAsia="zh-CN"/>
                </w:rPr>
                <w:delText>.8</w:delText>
              </w:r>
            </w:del>
          </w:p>
        </w:tc>
      </w:tr>
      <w:tr w:rsidR="00E26C8D" w:rsidRPr="006E4F19" w:rsidDel="00E26C8D" w14:paraId="52BBC6F2" w14:textId="0002EFCB" w:rsidTr="00D90C17">
        <w:trPr>
          <w:trHeight w:val="187"/>
          <w:jc w:val="center"/>
          <w:del w:id="2394" w:author="Apple" w:date="2024-07-26T13:10:00Z"/>
        </w:trPr>
        <w:tc>
          <w:tcPr>
            <w:tcW w:w="1735" w:type="dxa"/>
            <w:tcBorders>
              <w:top w:val="single" w:sz="4" w:space="0" w:color="auto"/>
              <w:bottom w:val="single" w:sz="4" w:space="0" w:color="auto"/>
            </w:tcBorders>
            <w:shd w:val="clear" w:color="auto" w:fill="auto"/>
            <w:vAlign w:val="center"/>
          </w:tcPr>
          <w:p w14:paraId="77162C16" w14:textId="6AEC9A80" w:rsidR="00E26C8D" w:rsidRPr="006E4F19" w:rsidDel="00E26C8D" w:rsidRDefault="00E26C8D" w:rsidP="00D90C17">
            <w:pPr>
              <w:pStyle w:val="TAC"/>
              <w:rPr>
                <w:del w:id="2395" w:author="Apple" w:date="2024-07-26T13:10:00Z"/>
                <w:rFonts w:eastAsia="DengXian"/>
                <w:lang w:eastAsia="zh-CN"/>
              </w:rPr>
            </w:pPr>
            <w:del w:id="2396" w:author="Apple" w:date="2024-07-26T13:10:00Z">
              <w:r w:rsidRPr="006E4F19" w:rsidDel="00E26C8D">
                <w:rPr>
                  <w:rFonts w:eastAsia="DengXian"/>
                  <w:lang w:eastAsia="zh-CN"/>
                </w:rPr>
                <w:delText>CA_n7-n12-n77</w:delText>
              </w:r>
            </w:del>
          </w:p>
        </w:tc>
        <w:tc>
          <w:tcPr>
            <w:tcW w:w="1807" w:type="dxa"/>
            <w:vAlign w:val="center"/>
          </w:tcPr>
          <w:p w14:paraId="28A63F81" w14:textId="7A9D0C11" w:rsidR="00E26C8D" w:rsidRPr="006E4F19" w:rsidDel="00E26C8D" w:rsidRDefault="00E26C8D" w:rsidP="00D90C17">
            <w:pPr>
              <w:pStyle w:val="TAC"/>
              <w:rPr>
                <w:del w:id="2397" w:author="Apple" w:date="2024-07-26T13:10:00Z"/>
                <w:rFonts w:eastAsia="DengXian"/>
                <w:lang w:eastAsia="zh-CN"/>
              </w:rPr>
            </w:pPr>
            <w:del w:id="2398"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.2</w:delText>
              </w:r>
            </w:del>
          </w:p>
        </w:tc>
        <w:tc>
          <w:tcPr>
            <w:tcW w:w="1948" w:type="dxa"/>
            <w:vAlign w:val="center"/>
          </w:tcPr>
          <w:p w14:paraId="0CDF06EB" w14:textId="1288AEF0" w:rsidR="00E26C8D" w:rsidRPr="006E4F19" w:rsidDel="00E26C8D" w:rsidRDefault="00E26C8D" w:rsidP="00D90C17">
            <w:pPr>
              <w:pStyle w:val="TAC"/>
              <w:rPr>
                <w:del w:id="2399" w:author="Apple" w:date="2024-07-26T13:10:00Z"/>
                <w:rFonts w:eastAsia="SimSun"/>
                <w:lang w:eastAsia="zh-CN"/>
              </w:rPr>
            </w:pPr>
            <w:del w:id="2400"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9" w:type="dxa"/>
            <w:vAlign w:val="center"/>
          </w:tcPr>
          <w:p w14:paraId="63190AAF" w14:textId="22C52401" w:rsidR="00E26C8D" w:rsidRPr="006E4F19" w:rsidDel="00E26C8D" w:rsidRDefault="00E26C8D" w:rsidP="00D90C17">
            <w:pPr>
              <w:pStyle w:val="TAC"/>
              <w:rPr>
                <w:del w:id="2401" w:author="Apple" w:date="2024-07-26T13:10:00Z"/>
                <w:rFonts w:eastAsia="DengXian"/>
                <w:lang w:eastAsia="zh-CN"/>
              </w:rPr>
            </w:pPr>
            <w:del w:id="2402"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r>
      <w:tr w:rsidR="00E26C8D" w:rsidRPr="006E4F19" w:rsidDel="00E26C8D" w14:paraId="33E1E83F" w14:textId="0C447518" w:rsidTr="00D90C17">
        <w:trPr>
          <w:trHeight w:val="187"/>
          <w:jc w:val="center"/>
          <w:del w:id="2403" w:author="Apple" w:date="2024-07-26T13:10:00Z"/>
        </w:trPr>
        <w:tc>
          <w:tcPr>
            <w:tcW w:w="1735" w:type="dxa"/>
            <w:tcBorders>
              <w:top w:val="single" w:sz="4" w:space="0" w:color="auto"/>
              <w:bottom w:val="single" w:sz="4" w:space="0" w:color="auto"/>
            </w:tcBorders>
            <w:shd w:val="clear" w:color="auto" w:fill="auto"/>
          </w:tcPr>
          <w:p w14:paraId="08CC16EC" w14:textId="5B48C6D7" w:rsidR="00E26C8D" w:rsidRPr="006E4F19" w:rsidDel="00E26C8D" w:rsidRDefault="00E26C8D" w:rsidP="00D90C17">
            <w:pPr>
              <w:pStyle w:val="TAC"/>
              <w:rPr>
                <w:del w:id="2404" w:author="Apple" w:date="2024-07-26T13:10:00Z"/>
                <w:rFonts w:eastAsia="DengXian"/>
                <w:lang w:eastAsia="zh-CN"/>
              </w:rPr>
            </w:pPr>
            <w:del w:id="2405" w:author="Apple" w:date="2024-07-26T13:10:00Z">
              <w:r w:rsidRPr="006E4F19" w:rsidDel="00E26C8D">
                <w:rPr>
                  <w:rFonts w:eastAsiaTheme="minorEastAsia"/>
                  <w:color w:val="000000"/>
                  <w:lang w:eastAsia="zh-CN"/>
                </w:rPr>
                <w:delText>CA_n7-n20-n67</w:delText>
              </w:r>
            </w:del>
          </w:p>
        </w:tc>
        <w:tc>
          <w:tcPr>
            <w:tcW w:w="1807" w:type="dxa"/>
            <w:vAlign w:val="center"/>
          </w:tcPr>
          <w:p w14:paraId="18980985" w14:textId="4D328FEF" w:rsidR="00E26C8D" w:rsidRPr="006E4F19" w:rsidDel="00E26C8D" w:rsidRDefault="00E26C8D" w:rsidP="00D90C17">
            <w:pPr>
              <w:pStyle w:val="TAC"/>
              <w:rPr>
                <w:del w:id="2406" w:author="Apple" w:date="2024-07-26T13:10:00Z"/>
                <w:rFonts w:eastAsiaTheme="minorEastAsia"/>
                <w:lang w:eastAsia="zh-CN"/>
              </w:rPr>
            </w:pPr>
            <w:del w:id="2407" w:author="Apple" w:date="2024-07-26T13:10:00Z">
              <w:r w:rsidRPr="006E4F19" w:rsidDel="00E26C8D">
                <w:rPr>
                  <w:rFonts w:eastAsiaTheme="minorEastAsia"/>
                </w:rPr>
                <w:delText>-</w:delText>
              </w:r>
            </w:del>
          </w:p>
        </w:tc>
        <w:tc>
          <w:tcPr>
            <w:tcW w:w="1948" w:type="dxa"/>
            <w:vAlign w:val="center"/>
          </w:tcPr>
          <w:p w14:paraId="1BB1E61F" w14:textId="13006186" w:rsidR="00E26C8D" w:rsidRPr="006E4F19" w:rsidDel="00E26C8D" w:rsidRDefault="00E26C8D" w:rsidP="00D90C17">
            <w:pPr>
              <w:pStyle w:val="TAC"/>
              <w:rPr>
                <w:del w:id="2408" w:author="Apple" w:date="2024-07-26T13:10:00Z"/>
                <w:rFonts w:eastAsiaTheme="minorEastAsia"/>
                <w:lang w:eastAsia="zh-CN"/>
              </w:rPr>
            </w:pPr>
            <w:del w:id="2409"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.2</w:delText>
              </w:r>
            </w:del>
          </w:p>
        </w:tc>
        <w:tc>
          <w:tcPr>
            <w:tcW w:w="1949" w:type="dxa"/>
            <w:vAlign w:val="center"/>
          </w:tcPr>
          <w:p w14:paraId="12D5EC96" w14:textId="645E2F2B" w:rsidR="00E26C8D" w:rsidRPr="006E4F19" w:rsidDel="00E26C8D" w:rsidRDefault="00E26C8D" w:rsidP="00D90C17">
            <w:pPr>
              <w:pStyle w:val="TAC"/>
              <w:rPr>
                <w:del w:id="2410" w:author="Apple" w:date="2024-07-26T13:10:00Z"/>
                <w:rFonts w:eastAsiaTheme="minorEastAsia"/>
                <w:lang w:eastAsia="zh-CN"/>
              </w:rPr>
            </w:pPr>
            <w:del w:id="2411" w:author="Apple" w:date="2024-07-26T13:10:00Z">
              <w:r w:rsidRPr="006E4F19" w:rsidDel="00E26C8D">
                <w:rPr>
                  <w:rFonts w:eastAsia="Malgun Gothic"/>
                  <w:lang w:eastAsia="ko-KR"/>
                </w:rPr>
                <w:delText>0.2</w:delText>
              </w:r>
            </w:del>
          </w:p>
        </w:tc>
      </w:tr>
      <w:tr w:rsidR="00E26C8D" w:rsidRPr="006E4F19" w:rsidDel="00E26C8D" w14:paraId="4AB3ACC0" w14:textId="402B8815" w:rsidTr="00D90C17">
        <w:trPr>
          <w:trHeight w:val="187"/>
          <w:jc w:val="center"/>
          <w:del w:id="2412" w:author="Apple" w:date="2024-07-26T13:10:00Z"/>
        </w:trPr>
        <w:tc>
          <w:tcPr>
            <w:tcW w:w="1735" w:type="dxa"/>
            <w:tcBorders>
              <w:top w:val="single" w:sz="4" w:space="0" w:color="auto"/>
              <w:bottom w:val="single" w:sz="4" w:space="0" w:color="auto"/>
            </w:tcBorders>
            <w:shd w:val="clear" w:color="auto" w:fill="auto"/>
          </w:tcPr>
          <w:p w14:paraId="7C9783BD" w14:textId="505AC080" w:rsidR="00E26C8D" w:rsidRPr="006E4F19" w:rsidDel="00E26C8D" w:rsidRDefault="00E26C8D" w:rsidP="00D90C17">
            <w:pPr>
              <w:pStyle w:val="TAC"/>
              <w:rPr>
                <w:del w:id="2413" w:author="Apple" w:date="2024-07-26T13:10:00Z"/>
                <w:rFonts w:eastAsiaTheme="minorEastAsia"/>
                <w:color w:val="000000"/>
                <w:lang w:eastAsia="zh-CN"/>
              </w:rPr>
            </w:pPr>
            <w:del w:id="2414" w:author="Apple" w:date="2024-07-26T13:10:00Z">
              <w:r w:rsidRPr="006E4F19" w:rsidDel="00E26C8D">
                <w:rPr>
                  <w:rFonts w:eastAsiaTheme="minorEastAsia"/>
                  <w:color w:val="000000"/>
                  <w:lang w:eastAsia="zh-CN"/>
                </w:rPr>
                <w:delText>CA_n7-n20-n78</w:delText>
              </w:r>
            </w:del>
          </w:p>
        </w:tc>
        <w:tc>
          <w:tcPr>
            <w:tcW w:w="1807" w:type="dxa"/>
            <w:vAlign w:val="center"/>
          </w:tcPr>
          <w:p w14:paraId="5BA5D51B" w14:textId="11A4F879" w:rsidR="00E26C8D" w:rsidRPr="006E4F19" w:rsidDel="00E26C8D" w:rsidRDefault="00E26C8D" w:rsidP="00D90C17">
            <w:pPr>
              <w:pStyle w:val="TAC"/>
              <w:rPr>
                <w:del w:id="2415" w:author="Apple" w:date="2024-07-26T13:10:00Z"/>
                <w:rFonts w:eastAsiaTheme="minorEastAsia"/>
              </w:rPr>
            </w:pPr>
            <w:del w:id="2416" w:author="Apple" w:date="2024-07-26T13:10:00Z">
              <w:r w:rsidRPr="006E4F19" w:rsidDel="00E26C8D">
                <w:rPr>
                  <w:rFonts w:eastAsiaTheme="minorEastAsia"/>
                  <w:lang w:eastAsia="ja-JP"/>
                </w:rPr>
                <w:delText>-</w:delText>
              </w:r>
            </w:del>
          </w:p>
        </w:tc>
        <w:tc>
          <w:tcPr>
            <w:tcW w:w="1948" w:type="dxa"/>
            <w:vAlign w:val="center"/>
          </w:tcPr>
          <w:p w14:paraId="03ED58C9" w14:textId="3908D06A" w:rsidR="00E26C8D" w:rsidRPr="006E4F19" w:rsidDel="00E26C8D" w:rsidRDefault="00E26C8D" w:rsidP="00D90C17">
            <w:pPr>
              <w:pStyle w:val="TAC"/>
              <w:rPr>
                <w:del w:id="2417" w:author="Apple" w:date="2024-07-26T13:10:00Z"/>
                <w:rFonts w:eastAsiaTheme="minorEastAsia"/>
                <w:lang w:eastAsia="zh-CN"/>
              </w:rPr>
            </w:pPr>
            <w:del w:id="2418" w:author="Apple" w:date="2024-07-26T13:10:00Z">
              <w:r w:rsidRPr="006E4F19" w:rsidDel="00E26C8D">
                <w:rPr>
                  <w:rFonts w:eastAsiaTheme="minorEastAsia" w:hint="eastAsia"/>
                  <w:lang w:eastAsia="zh-CN"/>
                </w:rPr>
                <w:delText>-</w:delText>
              </w:r>
            </w:del>
          </w:p>
        </w:tc>
        <w:tc>
          <w:tcPr>
            <w:tcW w:w="1949" w:type="dxa"/>
            <w:vAlign w:val="center"/>
          </w:tcPr>
          <w:p w14:paraId="4373C0AE" w14:textId="335ADF0B" w:rsidR="00E26C8D" w:rsidRPr="006E4F19" w:rsidDel="00E26C8D" w:rsidRDefault="00E26C8D" w:rsidP="00D90C17">
            <w:pPr>
              <w:pStyle w:val="TAC"/>
              <w:rPr>
                <w:del w:id="2419" w:author="Apple" w:date="2024-07-26T13:10:00Z"/>
                <w:rFonts w:eastAsia="Malgun Gothic"/>
                <w:lang w:eastAsia="ko-KR"/>
              </w:rPr>
            </w:pPr>
            <w:del w:id="2420" w:author="Apple" w:date="2024-07-26T13:10:00Z">
              <w:r w:rsidRPr="006E4F19" w:rsidDel="00E26C8D">
                <w:rPr>
                  <w:rFonts w:eastAsiaTheme="minorEastAsia"/>
                  <w:lang w:eastAsia="zh-CN"/>
                </w:rPr>
                <w:delText>0.5</w:delText>
              </w:r>
            </w:del>
          </w:p>
        </w:tc>
      </w:tr>
      <w:tr w:rsidR="00E26C8D" w:rsidRPr="006E4F19" w:rsidDel="00E26C8D" w14:paraId="4305AA6A" w14:textId="0CD83073" w:rsidTr="00D90C17">
        <w:trPr>
          <w:trHeight w:val="187"/>
          <w:jc w:val="center"/>
          <w:del w:id="2421" w:author="Apple" w:date="2024-07-26T13:10:00Z"/>
        </w:trPr>
        <w:tc>
          <w:tcPr>
            <w:tcW w:w="1735" w:type="dxa"/>
            <w:tcBorders>
              <w:bottom w:val="single" w:sz="4" w:space="0" w:color="auto"/>
            </w:tcBorders>
            <w:shd w:val="clear" w:color="auto" w:fill="auto"/>
          </w:tcPr>
          <w:p w14:paraId="69F71DE9" w14:textId="4A81393E" w:rsidR="00E26C8D" w:rsidRPr="006E4F19" w:rsidDel="00E26C8D" w:rsidRDefault="00E26C8D" w:rsidP="00D90C17">
            <w:pPr>
              <w:pStyle w:val="TAC"/>
              <w:rPr>
                <w:del w:id="2422" w:author="Apple" w:date="2024-07-26T13:10:00Z"/>
                <w:rFonts w:eastAsia="DengXian"/>
                <w:lang w:val="fr-FR" w:eastAsia="en-US"/>
              </w:rPr>
            </w:pPr>
            <w:del w:id="2423" w:author="Apple" w:date="2024-07-26T13:10:00Z">
              <w:r w:rsidRPr="006E4F19" w:rsidDel="00E26C8D">
                <w:rPr>
                  <w:rFonts w:eastAsia="DengXian"/>
                  <w:lang w:eastAsia="zh-CN"/>
                </w:rPr>
                <w:delText>CA_n7-n25-n66</w:delText>
              </w:r>
            </w:del>
          </w:p>
        </w:tc>
        <w:tc>
          <w:tcPr>
            <w:tcW w:w="1807" w:type="dxa"/>
            <w:vAlign w:val="center"/>
          </w:tcPr>
          <w:p w14:paraId="48435D85" w14:textId="2B391D3D" w:rsidR="00E26C8D" w:rsidRPr="006E4F19" w:rsidDel="00E26C8D" w:rsidRDefault="00E26C8D" w:rsidP="00D90C17">
            <w:pPr>
              <w:pStyle w:val="TAC"/>
              <w:rPr>
                <w:del w:id="2424" w:author="Apple" w:date="2024-07-26T13:10:00Z"/>
                <w:rFonts w:eastAsia="DengXian"/>
                <w:lang w:val="fr-FR" w:eastAsia="zh-CN"/>
              </w:rPr>
            </w:pPr>
            <w:del w:id="2425" w:author="Apple" w:date="2024-07-26T13:10:00Z">
              <w:r w:rsidRPr="006E4F19" w:rsidDel="00E26C8D">
                <w:rPr>
                  <w:rFonts w:eastAsia="SimSun"/>
                  <w:lang w:eastAsia="zh-CN"/>
                </w:rPr>
                <w:delText>0.5</w:delText>
              </w:r>
            </w:del>
          </w:p>
        </w:tc>
        <w:tc>
          <w:tcPr>
            <w:tcW w:w="1948" w:type="dxa"/>
            <w:vAlign w:val="center"/>
          </w:tcPr>
          <w:p w14:paraId="5B67840B" w14:textId="733B39F4" w:rsidR="00E26C8D" w:rsidRPr="006E4F19" w:rsidDel="00E26C8D" w:rsidRDefault="00E26C8D" w:rsidP="00D90C17">
            <w:pPr>
              <w:pStyle w:val="TAC"/>
              <w:rPr>
                <w:del w:id="2426" w:author="Apple" w:date="2024-07-26T13:10:00Z"/>
                <w:rFonts w:eastAsia="DengXian"/>
                <w:lang w:val="fr-FR" w:eastAsia="zh-CN"/>
              </w:rPr>
            </w:pPr>
            <w:del w:id="2427" w:author="Apple" w:date="2024-07-26T13:10:00Z">
              <w:r w:rsidRPr="006E4F19" w:rsidDel="00E26C8D">
                <w:rPr>
                  <w:rFonts w:eastAsia="DengXian" w:hint="eastAsia"/>
                  <w:lang w:val="fr-FR" w:eastAsia="zh-CN"/>
                </w:rPr>
                <w:delText>0.3</w:delText>
              </w:r>
            </w:del>
          </w:p>
        </w:tc>
        <w:tc>
          <w:tcPr>
            <w:tcW w:w="1949" w:type="dxa"/>
            <w:vAlign w:val="center"/>
          </w:tcPr>
          <w:p w14:paraId="2D4173D6" w14:textId="0F9972DD" w:rsidR="00E26C8D" w:rsidRPr="006E4F19" w:rsidDel="00E26C8D" w:rsidRDefault="00E26C8D" w:rsidP="00D90C17">
            <w:pPr>
              <w:pStyle w:val="TAC"/>
              <w:rPr>
                <w:del w:id="2428" w:author="Apple" w:date="2024-07-26T13:10:00Z"/>
                <w:rFonts w:eastAsia="DengXian"/>
                <w:lang w:val="fr-FR" w:eastAsia="zh-CN"/>
              </w:rPr>
            </w:pPr>
            <w:del w:id="2429" w:author="Apple" w:date="2024-07-26T13:10:00Z">
              <w:r w:rsidRPr="006E4F19" w:rsidDel="00E26C8D">
                <w:rPr>
                  <w:rFonts w:eastAsia="DengXian"/>
                  <w:lang w:eastAsia="zh-CN"/>
                </w:rPr>
                <w:delText>0.5</w:delText>
              </w:r>
            </w:del>
          </w:p>
        </w:tc>
      </w:tr>
      <w:tr w:rsidR="00E26C8D" w:rsidRPr="006E4F19" w:rsidDel="00E26C8D" w14:paraId="7B833824" w14:textId="11D5B0BB" w:rsidTr="00D90C17">
        <w:trPr>
          <w:trHeight w:val="187"/>
          <w:jc w:val="center"/>
          <w:del w:id="2430" w:author="Apple" w:date="2024-07-26T13:10:00Z"/>
        </w:trPr>
        <w:tc>
          <w:tcPr>
            <w:tcW w:w="1735" w:type="dxa"/>
            <w:tcBorders>
              <w:bottom w:val="single" w:sz="4" w:space="0" w:color="auto"/>
            </w:tcBorders>
            <w:shd w:val="clear" w:color="auto" w:fill="auto"/>
          </w:tcPr>
          <w:p w14:paraId="4B677DE6" w14:textId="69AEFA7D" w:rsidR="00E26C8D" w:rsidRPr="006E4F19" w:rsidDel="00E26C8D" w:rsidRDefault="00E26C8D" w:rsidP="00D90C17">
            <w:pPr>
              <w:pStyle w:val="TAC"/>
              <w:rPr>
                <w:del w:id="2431" w:author="Apple" w:date="2024-07-26T13:10:00Z"/>
                <w:rFonts w:eastAsia="DengXian"/>
                <w:lang w:eastAsia="zh-CN"/>
              </w:rPr>
            </w:pPr>
            <w:del w:id="2432" w:author="Apple" w:date="2024-07-26T13:10:00Z">
              <w:r w:rsidRPr="006E4F19" w:rsidDel="00E26C8D">
                <w:rPr>
                  <w:rFonts w:eastAsiaTheme="minorEastAsia" w:cs="Arial"/>
                  <w:szCs w:val="18"/>
                  <w:lang w:eastAsia="en-US"/>
                </w:rPr>
                <w:delText>CA_n7-n25-n71</w:delText>
              </w:r>
            </w:del>
          </w:p>
        </w:tc>
        <w:tc>
          <w:tcPr>
            <w:tcW w:w="1807" w:type="dxa"/>
            <w:vAlign w:val="center"/>
          </w:tcPr>
          <w:p w14:paraId="5C55AEC7" w14:textId="55E9852D" w:rsidR="00E26C8D" w:rsidRPr="006E4F19" w:rsidDel="00E26C8D" w:rsidRDefault="00E26C8D" w:rsidP="00D90C17">
            <w:pPr>
              <w:pStyle w:val="TAC"/>
              <w:rPr>
                <w:del w:id="2433" w:author="Apple" w:date="2024-07-26T13:10:00Z"/>
                <w:rFonts w:eastAsia="SimSun"/>
                <w:lang w:eastAsia="zh-CN"/>
              </w:rPr>
            </w:pPr>
            <w:del w:id="2434" w:author="Apple" w:date="2024-07-26T13:10:00Z">
              <w:r w:rsidRPr="006E4F19" w:rsidDel="00E26C8D">
                <w:rPr>
                  <w:rFonts w:eastAsiaTheme="minorEastAsia"/>
                  <w:lang w:val="sv-SE" w:eastAsia="en-US"/>
                </w:rPr>
                <w:delText>0.3</w:delText>
              </w:r>
            </w:del>
          </w:p>
        </w:tc>
        <w:tc>
          <w:tcPr>
            <w:tcW w:w="1948" w:type="dxa"/>
            <w:vAlign w:val="center"/>
          </w:tcPr>
          <w:p w14:paraId="5E1EFA68" w14:textId="785F4203" w:rsidR="00E26C8D" w:rsidRPr="006E4F19" w:rsidDel="00E26C8D" w:rsidRDefault="00E26C8D" w:rsidP="00D90C17">
            <w:pPr>
              <w:pStyle w:val="TAC"/>
              <w:rPr>
                <w:del w:id="2435" w:author="Apple" w:date="2024-07-26T13:10:00Z"/>
                <w:rFonts w:eastAsia="DengXian"/>
                <w:lang w:val="fr-FR" w:eastAsia="zh-CN"/>
              </w:rPr>
            </w:pPr>
            <w:del w:id="2436" w:author="Apple" w:date="2024-07-26T13:10:00Z">
              <w:r w:rsidRPr="006E4F19" w:rsidDel="00E26C8D">
                <w:rPr>
                  <w:rFonts w:eastAsiaTheme="minorEastAsia" w:cs="Arial" w:hint="eastAsia"/>
                  <w:lang w:eastAsia="zh-CN"/>
                </w:rPr>
                <w:delText>0</w:delText>
              </w:r>
              <w:r w:rsidRPr="006E4F19" w:rsidDel="00E26C8D">
                <w:rPr>
                  <w:rFonts w:eastAsiaTheme="minorEastAsia" w:cs="Arial"/>
                  <w:lang w:eastAsia="zh-CN"/>
                </w:rPr>
                <w:delText>.3</w:delText>
              </w:r>
            </w:del>
          </w:p>
        </w:tc>
        <w:tc>
          <w:tcPr>
            <w:tcW w:w="1949" w:type="dxa"/>
            <w:vAlign w:val="center"/>
          </w:tcPr>
          <w:p w14:paraId="65795A1F" w14:textId="7F2D8F0C" w:rsidR="00E26C8D" w:rsidRPr="006E4F19" w:rsidDel="00E26C8D" w:rsidRDefault="00E26C8D" w:rsidP="00D90C17">
            <w:pPr>
              <w:pStyle w:val="TAC"/>
              <w:rPr>
                <w:del w:id="2437" w:author="Apple" w:date="2024-07-26T13:10:00Z"/>
                <w:rFonts w:eastAsia="DengXian"/>
                <w:lang w:eastAsia="zh-CN"/>
              </w:rPr>
            </w:pPr>
            <w:del w:id="2438" w:author="Apple" w:date="2024-07-26T13:10:00Z">
              <w:r w:rsidRPr="006E4F19" w:rsidDel="00E26C8D">
                <w:rPr>
                  <w:rFonts w:eastAsiaTheme="minorEastAsia" w:cs="Arial"/>
                  <w:lang w:eastAsia="zh-CN"/>
                </w:rPr>
                <w:delText>-</w:delText>
              </w:r>
            </w:del>
          </w:p>
        </w:tc>
      </w:tr>
      <w:tr w:rsidR="00E26C8D" w:rsidRPr="006E4F19" w:rsidDel="00E26C8D" w14:paraId="0B5E7D2D" w14:textId="1D293E78" w:rsidTr="00D90C17">
        <w:trPr>
          <w:trHeight w:val="187"/>
          <w:jc w:val="center"/>
          <w:del w:id="2439" w:author="Apple" w:date="2024-07-26T13:10:00Z"/>
        </w:trPr>
        <w:tc>
          <w:tcPr>
            <w:tcW w:w="1735" w:type="dxa"/>
            <w:tcBorders>
              <w:bottom w:val="single" w:sz="4" w:space="0" w:color="auto"/>
            </w:tcBorders>
            <w:shd w:val="clear" w:color="auto" w:fill="auto"/>
          </w:tcPr>
          <w:p w14:paraId="740DB7F5" w14:textId="24552536" w:rsidR="00E26C8D" w:rsidRPr="006E4F19" w:rsidDel="00E26C8D" w:rsidRDefault="00E26C8D" w:rsidP="00D90C17">
            <w:pPr>
              <w:pStyle w:val="TAC"/>
              <w:rPr>
                <w:del w:id="2440" w:author="Apple" w:date="2024-07-26T13:10:00Z"/>
                <w:rFonts w:eastAsia="DengXian"/>
                <w:lang w:eastAsia="zh-CN"/>
              </w:rPr>
            </w:pPr>
            <w:del w:id="2441" w:author="Apple" w:date="2024-07-26T13:10:00Z">
              <w:r w:rsidRPr="006E4F19" w:rsidDel="00E26C8D">
                <w:rPr>
                  <w:rFonts w:eastAsia="DengXian" w:cs="Arial"/>
                  <w:szCs w:val="22"/>
                  <w:lang w:eastAsia="zh-CN"/>
                </w:rPr>
                <w:delText>CA_n7</w:delText>
              </w:r>
              <w:r w:rsidRPr="006E4F19" w:rsidDel="00E26C8D">
                <w:rPr>
                  <w:rFonts w:eastAsia="DengXian" w:cs="Arial" w:hint="eastAsia"/>
                  <w:szCs w:val="22"/>
                  <w:lang w:eastAsia="zh-CN"/>
                </w:rPr>
                <w:delText>-</w:delText>
              </w:r>
              <w:r w:rsidRPr="006E4F19" w:rsidDel="00E26C8D">
                <w:rPr>
                  <w:rFonts w:eastAsia="DengXian" w:cs="Arial"/>
                  <w:szCs w:val="22"/>
                  <w:lang w:eastAsia="zh-CN"/>
                </w:rPr>
                <w:delText>n25-n</w:delText>
              </w:r>
              <w:r w:rsidRPr="006E4F19" w:rsidDel="00E26C8D">
                <w:rPr>
                  <w:rFonts w:eastAsia="DengXian" w:cs="Arial" w:hint="eastAsia"/>
                  <w:szCs w:val="22"/>
                  <w:lang w:eastAsia="zh-CN"/>
                </w:rPr>
                <w:delText>77</w:delText>
              </w:r>
            </w:del>
          </w:p>
        </w:tc>
        <w:tc>
          <w:tcPr>
            <w:tcW w:w="1807" w:type="dxa"/>
            <w:vAlign w:val="center"/>
          </w:tcPr>
          <w:p w14:paraId="4D572E02" w14:textId="0B8B559A" w:rsidR="00E26C8D" w:rsidRPr="006E4F19" w:rsidDel="00E26C8D" w:rsidRDefault="00E26C8D" w:rsidP="00D90C17">
            <w:pPr>
              <w:pStyle w:val="TAC"/>
              <w:rPr>
                <w:del w:id="2442" w:author="Apple" w:date="2024-07-26T13:10:00Z"/>
                <w:rFonts w:eastAsia="SimSun"/>
                <w:lang w:eastAsia="zh-CN"/>
              </w:rPr>
            </w:pPr>
            <w:del w:id="2443" w:author="Apple" w:date="2024-07-26T13:10:00Z">
              <w:r w:rsidRPr="006E4F19" w:rsidDel="00E26C8D">
                <w:rPr>
                  <w:rFonts w:eastAsia="SimSun"/>
                  <w:lang w:eastAsia="zh-CN"/>
                </w:rPr>
                <w:delText>0.5</w:delText>
              </w:r>
            </w:del>
          </w:p>
        </w:tc>
        <w:tc>
          <w:tcPr>
            <w:tcW w:w="1948" w:type="dxa"/>
            <w:vAlign w:val="center"/>
          </w:tcPr>
          <w:p w14:paraId="248CF43F" w14:textId="20C9FD87" w:rsidR="00E26C8D" w:rsidRPr="006E4F19" w:rsidDel="00E26C8D" w:rsidRDefault="00E26C8D" w:rsidP="00D90C17">
            <w:pPr>
              <w:pStyle w:val="TAC"/>
              <w:rPr>
                <w:del w:id="2444" w:author="Apple" w:date="2024-07-26T13:10:00Z"/>
                <w:rFonts w:eastAsia="DengXian"/>
                <w:lang w:val="fr-FR" w:eastAsia="zh-CN"/>
              </w:rPr>
            </w:pPr>
            <w:del w:id="2445" w:author="Apple" w:date="2024-07-26T13:10:00Z">
              <w:r w:rsidRPr="006E4F19" w:rsidDel="00E26C8D">
                <w:rPr>
                  <w:rFonts w:eastAsia="DengXian" w:hint="eastAsia"/>
                  <w:lang w:val="fr-FR" w:eastAsia="zh-CN"/>
                </w:rPr>
                <w:delText>0.2</w:delText>
              </w:r>
            </w:del>
          </w:p>
        </w:tc>
        <w:tc>
          <w:tcPr>
            <w:tcW w:w="1949" w:type="dxa"/>
            <w:vAlign w:val="center"/>
          </w:tcPr>
          <w:p w14:paraId="4E82CF7B" w14:textId="00FA4B59" w:rsidR="00E26C8D" w:rsidRPr="006E4F19" w:rsidDel="00E26C8D" w:rsidRDefault="00E26C8D" w:rsidP="00D90C17">
            <w:pPr>
              <w:pStyle w:val="TAC"/>
              <w:rPr>
                <w:del w:id="2446" w:author="Apple" w:date="2024-07-26T13:10:00Z"/>
                <w:rFonts w:eastAsia="DengXian"/>
                <w:lang w:eastAsia="zh-CN"/>
              </w:rPr>
            </w:pPr>
            <w:del w:id="2447" w:author="Apple" w:date="2024-07-26T13:10:00Z">
              <w:r w:rsidRPr="006E4F19" w:rsidDel="00E26C8D">
                <w:rPr>
                  <w:rFonts w:eastAsia="DengXian" w:hint="eastAsia"/>
                  <w:lang w:eastAsia="en-US"/>
                </w:rPr>
                <w:delText>0</w:delText>
              </w:r>
              <w:r w:rsidRPr="006E4F19" w:rsidDel="00E26C8D">
                <w:rPr>
                  <w:rFonts w:eastAsia="DengXian"/>
                  <w:lang w:eastAsia="en-US"/>
                </w:rPr>
                <w:delText>.5</w:delText>
              </w:r>
            </w:del>
          </w:p>
        </w:tc>
      </w:tr>
      <w:tr w:rsidR="00E26C8D" w:rsidRPr="006E4F19" w:rsidDel="00E26C8D" w14:paraId="7A6877FF" w14:textId="4D95FE13" w:rsidTr="00D90C17">
        <w:trPr>
          <w:trHeight w:val="187"/>
          <w:jc w:val="center"/>
          <w:del w:id="2448" w:author="Apple" w:date="2024-07-26T13:10:00Z"/>
        </w:trPr>
        <w:tc>
          <w:tcPr>
            <w:tcW w:w="1735" w:type="dxa"/>
            <w:tcBorders>
              <w:bottom w:val="single" w:sz="4" w:space="0" w:color="auto"/>
            </w:tcBorders>
            <w:shd w:val="clear" w:color="auto" w:fill="auto"/>
          </w:tcPr>
          <w:p w14:paraId="42F4D282" w14:textId="24039BA0" w:rsidR="00E26C8D" w:rsidRPr="006E4F19" w:rsidDel="00E26C8D" w:rsidRDefault="00E26C8D" w:rsidP="00D90C17">
            <w:pPr>
              <w:pStyle w:val="TAC"/>
              <w:rPr>
                <w:del w:id="2449" w:author="Apple" w:date="2024-07-26T13:10:00Z"/>
                <w:rFonts w:eastAsia="DengXian" w:cs="Arial"/>
                <w:szCs w:val="22"/>
                <w:lang w:eastAsia="zh-CN"/>
              </w:rPr>
            </w:pPr>
            <w:del w:id="2450" w:author="Apple" w:date="2024-07-26T13:10:00Z">
              <w:r w:rsidRPr="006E4F19" w:rsidDel="00E26C8D">
                <w:rPr>
                  <w:rFonts w:eastAsia="DengXian" w:cs="Arial"/>
                  <w:szCs w:val="22"/>
                  <w:lang w:eastAsia="zh-CN"/>
                </w:rPr>
                <w:delText>CA_n7</w:delText>
              </w:r>
              <w:r w:rsidRPr="006E4F19" w:rsidDel="00E26C8D">
                <w:rPr>
                  <w:rFonts w:eastAsia="DengXian" w:cs="Arial" w:hint="eastAsia"/>
                  <w:szCs w:val="22"/>
                  <w:lang w:eastAsia="zh-CN"/>
                </w:rPr>
                <w:delText>-n</w:delText>
              </w:r>
              <w:r w:rsidRPr="006E4F19" w:rsidDel="00E26C8D">
                <w:rPr>
                  <w:rFonts w:eastAsia="DengXian" w:cs="Arial"/>
                  <w:szCs w:val="22"/>
                  <w:lang w:eastAsia="zh-CN"/>
                </w:rPr>
                <w:delText>25-n</w:delText>
              </w:r>
              <w:r w:rsidRPr="006E4F19" w:rsidDel="00E26C8D">
                <w:rPr>
                  <w:rFonts w:eastAsia="DengXian" w:cs="Arial" w:hint="eastAsia"/>
                  <w:szCs w:val="22"/>
                  <w:lang w:eastAsia="zh-CN"/>
                </w:rPr>
                <w:delText>78</w:delText>
              </w:r>
            </w:del>
          </w:p>
        </w:tc>
        <w:tc>
          <w:tcPr>
            <w:tcW w:w="1807" w:type="dxa"/>
            <w:vAlign w:val="center"/>
          </w:tcPr>
          <w:p w14:paraId="453C90AE" w14:textId="00796554" w:rsidR="00E26C8D" w:rsidRPr="006E4F19" w:rsidDel="00E26C8D" w:rsidRDefault="00E26C8D" w:rsidP="00D90C17">
            <w:pPr>
              <w:pStyle w:val="TAC"/>
              <w:rPr>
                <w:del w:id="2451" w:author="Apple" w:date="2024-07-26T13:10:00Z"/>
                <w:rFonts w:eastAsia="SimSun"/>
                <w:lang w:eastAsia="zh-CN"/>
              </w:rPr>
            </w:pPr>
            <w:del w:id="2452" w:author="Apple" w:date="2024-07-26T13:10:00Z">
              <w:r w:rsidRPr="006E4F19" w:rsidDel="00E26C8D">
                <w:rPr>
                  <w:rFonts w:eastAsia="SimSun"/>
                  <w:lang w:eastAsia="zh-CN"/>
                </w:rPr>
                <w:delText>0.5</w:delText>
              </w:r>
            </w:del>
          </w:p>
        </w:tc>
        <w:tc>
          <w:tcPr>
            <w:tcW w:w="1948" w:type="dxa"/>
            <w:vAlign w:val="center"/>
          </w:tcPr>
          <w:p w14:paraId="3F8739AE" w14:textId="0BD50E13" w:rsidR="00E26C8D" w:rsidRPr="006E4F19" w:rsidDel="00E26C8D" w:rsidRDefault="00E26C8D" w:rsidP="00D90C17">
            <w:pPr>
              <w:pStyle w:val="TAC"/>
              <w:rPr>
                <w:del w:id="2453" w:author="Apple" w:date="2024-07-26T13:10:00Z"/>
                <w:rFonts w:eastAsia="DengXian"/>
                <w:lang w:val="fr-FR" w:eastAsia="zh-CN"/>
              </w:rPr>
            </w:pPr>
            <w:del w:id="2454" w:author="Apple" w:date="2024-07-26T13:10:00Z">
              <w:r w:rsidRPr="006E4F19" w:rsidDel="00E26C8D">
                <w:rPr>
                  <w:rFonts w:eastAsia="DengXian" w:hint="eastAsia"/>
                  <w:lang w:val="fr-FR" w:eastAsia="zh-CN"/>
                </w:rPr>
                <w:delText>0.2</w:delText>
              </w:r>
            </w:del>
          </w:p>
        </w:tc>
        <w:tc>
          <w:tcPr>
            <w:tcW w:w="1949" w:type="dxa"/>
            <w:vAlign w:val="center"/>
          </w:tcPr>
          <w:p w14:paraId="41BC9337" w14:textId="6538C2CC" w:rsidR="00E26C8D" w:rsidRPr="006E4F19" w:rsidDel="00E26C8D" w:rsidRDefault="00E26C8D" w:rsidP="00D90C17">
            <w:pPr>
              <w:pStyle w:val="TAC"/>
              <w:rPr>
                <w:del w:id="2455" w:author="Apple" w:date="2024-07-26T13:10:00Z"/>
                <w:rFonts w:eastAsia="DengXian"/>
                <w:lang w:eastAsia="en-US"/>
              </w:rPr>
            </w:pPr>
            <w:del w:id="2456" w:author="Apple" w:date="2024-07-26T13:10:00Z">
              <w:r w:rsidRPr="006E4F19" w:rsidDel="00E26C8D">
                <w:rPr>
                  <w:rFonts w:eastAsia="DengXian" w:hint="eastAsia"/>
                  <w:lang w:eastAsia="en-US"/>
                </w:rPr>
                <w:delText>0</w:delText>
              </w:r>
              <w:r w:rsidRPr="006E4F19" w:rsidDel="00E26C8D">
                <w:rPr>
                  <w:rFonts w:eastAsia="DengXian"/>
                  <w:lang w:eastAsia="en-US"/>
                </w:rPr>
                <w:delText>.5</w:delText>
              </w:r>
            </w:del>
          </w:p>
        </w:tc>
      </w:tr>
      <w:tr w:rsidR="00E26C8D" w:rsidRPr="006E4F19" w:rsidDel="00E26C8D" w14:paraId="38EA1D23" w14:textId="60959052" w:rsidTr="00D90C17">
        <w:trPr>
          <w:trHeight w:val="187"/>
          <w:jc w:val="center"/>
          <w:del w:id="2457" w:author="Apple" w:date="2024-07-26T13:10:00Z"/>
        </w:trPr>
        <w:tc>
          <w:tcPr>
            <w:tcW w:w="1735" w:type="dxa"/>
            <w:tcBorders>
              <w:bottom w:val="single" w:sz="4" w:space="0" w:color="auto"/>
            </w:tcBorders>
            <w:shd w:val="clear" w:color="auto" w:fill="auto"/>
          </w:tcPr>
          <w:p w14:paraId="14D07BBC" w14:textId="54CA72D8" w:rsidR="00E26C8D" w:rsidRPr="006E4F19" w:rsidDel="00E26C8D" w:rsidRDefault="00E26C8D" w:rsidP="00D90C17">
            <w:pPr>
              <w:pStyle w:val="TAC"/>
              <w:rPr>
                <w:del w:id="2458" w:author="Apple" w:date="2024-07-26T13:10:00Z"/>
                <w:rFonts w:eastAsia="DengXian" w:cs="Arial"/>
                <w:szCs w:val="22"/>
                <w:lang w:eastAsia="zh-CN"/>
              </w:rPr>
            </w:pPr>
            <w:del w:id="2459" w:author="Apple" w:date="2024-07-26T13:10:00Z">
              <w:r w:rsidRPr="006E4F19" w:rsidDel="00E26C8D">
                <w:rPr>
                  <w:rFonts w:eastAsia="DengXian" w:cs="Arial"/>
                  <w:szCs w:val="22"/>
                  <w:lang w:eastAsia="zh-CN"/>
                </w:rPr>
                <w:delText>CA_n7</w:delText>
              </w:r>
              <w:r w:rsidRPr="006E4F19" w:rsidDel="00E26C8D">
                <w:rPr>
                  <w:rFonts w:eastAsia="DengXian" w:cs="Arial" w:hint="eastAsia"/>
                  <w:szCs w:val="22"/>
                  <w:lang w:eastAsia="zh-CN"/>
                </w:rPr>
                <w:delText>-n</w:delText>
              </w:r>
              <w:r w:rsidRPr="006E4F19" w:rsidDel="00E26C8D">
                <w:rPr>
                  <w:rFonts w:eastAsia="DengXian" w:cs="Arial"/>
                  <w:szCs w:val="22"/>
                  <w:lang w:eastAsia="zh-CN"/>
                </w:rPr>
                <w:delText>26-n</w:delText>
              </w:r>
              <w:r w:rsidRPr="006E4F19" w:rsidDel="00E26C8D">
                <w:rPr>
                  <w:rFonts w:eastAsia="DengXian" w:cs="Arial" w:hint="eastAsia"/>
                  <w:szCs w:val="22"/>
                  <w:lang w:eastAsia="zh-CN"/>
                </w:rPr>
                <w:delText>78</w:delText>
              </w:r>
            </w:del>
          </w:p>
        </w:tc>
        <w:tc>
          <w:tcPr>
            <w:tcW w:w="1807" w:type="dxa"/>
            <w:vAlign w:val="center"/>
          </w:tcPr>
          <w:p w14:paraId="1D2785C9" w14:textId="36A97526" w:rsidR="00E26C8D" w:rsidRPr="006E4F19" w:rsidDel="00E26C8D" w:rsidRDefault="00E26C8D" w:rsidP="00D90C17">
            <w:pPr>
              <w:pStyle w:val="TAC"/>
              <w:rPr>
                <w:del w:id="2460" w:author="Apple" w:date="2024-07-26T13:10:00Z"/>
                <w:rFonts w:eastAsia="SimSun"/>
                <w:lang w:eastAsia="zh-CN"/>
              </w:rPr>
            </w:pPr>
            <w:del w:id="2461" w:author="Apple" w:date="2024-07-26T13:10:00Z">
              <w:r w:rsidRPr="006E4F19" w:rsidDel="00E26C8D">
                <w:rPr>
                  <w:rFonts w:eastAsia="SimSun" w:hint="eastAsia"/>
                  <w:lang w:eastAsia="zh-CN"/>
                </w:rPr>
                <w:delText>0</w:delText>
              </w:r>
              <w:r w:rsidRPr="006E4F19" w:rsidDel="00E26C8D">
                <w:rPr>
                  <w:rFonts w:eastAsia="SimSun"/>
                  <w:lang w:eastAsia="zh-CN"/>
                </w:rPr>
                <w:delText>.2</w:delText>
              </w:r>
            </w:del>
          </w:p>
        </w:tc>
        <w:tc>
          <w:tcPr>
            <w:tcW w:w="1948" w:type="dxa"/>
            <w:vAlign w:val="center"/>
          </w:tcPr>
          <w:p w14:paraId="10442320" w14:textId="7B7DB0A1" w:rsidR="00E26C8D" w:rsidRPr="006E4F19" w:rsidDel="00E26C8D" w:rsidRDefault="00E26C8D" w:rsidP="00D90C17">
            <w:pPr>
              <w:pStyle w:val="TAC"/>
              <w:rPr>
                <w:del w:id="2462" w:author="Apple" w:date="2024-07-26T13:10:00Z"/>
                <w:rFonts w:eastAsia="DengXian"/>
                <w:lang w:val="fr-FR" w:eastAsia="zh-CN"/>
              </w:rPr>
            </w:pPr>
            <w:del w:id="2463"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21043175" w14:textId="409649AF" w:rsidR="00E26C8D" w:rsidRPr="006E4F19" w:rsidDel="00E26C8D" w:rsidRDefault="00E26C8D" w:rsidP="00D90C17">
            <w:pPr>
              <w:pStyle w:val="TAC"/>
              <w:rPr>
                <w:del w:id="2464" w:author="Apple" w:date="2024-07-26T13:10:00Z"/>
                <w:rFonts w:eastAsia="DengXian"/>
                <w:lang w:eastAsia="zh-CN"/>
              </w:rPr>
            </w:pPr>
            <w:del w:id="2465"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55ACE735" w14:textId="041CB3B2" w:rsidTr="00D90C17">
        <w:trPr>
          <w:trHeight w:val="187"/>
          <w:jc w:val="center"/>
          <w:del w:id="2466" w:author="Apple" w:date="2024-07-26T13:10:00Z"/>
        </w:trPr>
        <w:tc>
          <w:tcPr>
            <w:tcW w:w="1735" w:type="dxa"/>
            <w:tcBorders>
              <w:bottom w:val="single" w:sz="4" w:space="0" w:color="auto"/>
            </w:tcBorders>
            <w:shd w:val="clear" w:color="auto" w:fill="auto"/>
          </w:tcPr>
          <w:p w14:paraId="086C9412" w14:textId="74A17067" w:rsidR="00E26C8D" w:rsidRPr="006E4F19" w:rsidDel="00E26C8D" w:rsidRDefault="00E26C8D" w:rsidP="00D90C17">
            <w:pPr>
              <w:pStyle w:val="TAC"/>
              <w:rPr>
                <w:del w:id="2467" w:author="Apple" w:date="2024-07-26T13:10:00Z"/>
                <w:rFonts w:eastAsia="DengXian" w:cs="Arial"/>
                <w:szCs w:val="22"/>
                <w:lang w:eastAsia="zh-CN"/>
              </w:rPr>
            </w:pPr>
            <w:del w:id="2468" w:author="Apple" w:date="2024-07-26T13:10:00Z">
              <w:r w:rsidRPr="006E4F19" w:rsidDel="00E26C8D">
                <w:rPr>
                  <w:rFonts w:eastAsia="DengXian"/>
                  <w:color w:val="000000" w:themeColor="text1"/>
                  <w:lang w:eastAsia="zh-CN"/>
                </w:rPr>
                <w:delText>CA</w:delText>
              </w:r>
              <w:r w:rsidRPr="006E4F19" w:rsidDel="00E26C8D">
                <w:rPr>
                  <w:rFonts w:eastAsia="DengXian"/>
                  <w:color w:val="000000" w:themeColor="text1"/>
                  <w:lang w:eastAsia="en-US"/>
                </w:rPr>
                <w:delText>_</w:delText>
              </w:r>
              <w:r w:rsidRPr="006E4F19" w:rsidDel="00E26C8D">
                <w:rPr>
                  <w:rFonts w:eastAsia="DengXian"/>
                  <w:color w:val="000000" w:themeColor="text1"/>
                  <w:lang w:eastAsia="zh-CN"/>
                </w:rPr>
                <w:delText>n7</w:delText>
              </w:r>
              <w:r w:rsidRPr="006E4F19" w:rsidDel="00E26C8D">
                <w:rPr>
                  <w:rFonts w:eastAsia="DengXian"/>
                  <w:color w:val="000000" w:themeColor="text1"/>
                  <w:lang w:val="sv-SE" w:eastAsia="ja-JP"/>
                </w:rPr>
                <w:delText>-</w:delText>
              </w:r>
              <w:r w:rsidRPr="006E4F19" w:rsidDel="00E26C8D">
                <w:rPr>
                  <w:rFonts w:eastAsia="DengXian"/>
                  <w:color w:val="000000" w:themeColor="text1"/>
                  <w:lang w:eastAsia="zh-CN"/>
                </w:rPr>
                <w:delText>n28</w:delText>
              </w:r>
              <w:r w:rsidRPr="006E4F19" w:rsidDel="00E26C8D">
                <w:rPr>
                  <w:rFonts w:eastAsia="DengXian"/>
                  <w:color w:val="000000" w:themeColor="text1"/>
                  <w:lang w:val="sv-SE" w:eastAsia="zh-CN"/>
                </w:rPr>
                <w:delText>-n40</w:delText>
              </w:r>
            </w:del>
          </w:p>
        </w:tc>
        <w:tc>
          <w:tcPr>
            <w:tcW w:w="1807" w:type="dxa"/>
          </w:tcPr>
          <w:p w14:paraId="48792D89" w14:textId="7EFC6D29" w:rsidR="00E26C8D" w:rsidRPr="006E4F19" w:rsidDel="00E26C8D" w:rsidRDefault="00E26C8D" w:rsidP="00D90C17">
            <w:pPr>
              <w:pStyle w:val="TAC"/>
              <w:rPr>
                <w:del w:id="2469" w:author="Apple" w:date="2024-07-26T13:10:00Z"/>
                <w:rFonts w:eastAsia="SimSun"/>
                <w:lang w:eastAsia="zh-CN"/>
              </w:rPr>
            </w:pPr>
            <w:del w:id="2470" w:author="Apple" w:date="2024-07-26T13:10:00Z">
              <w:r w:rsidRPr="006E4F19" w:rsidDel="00E26C8D">
                <w:rPr>
                  <w:rFonts w:eastAsia="DengXian" w:cs="Arial"/>
                  <w:color w:val="000000" w:themeColor="text1"/>
                  <w:szCs w:val="18"/>
                  <w:lang w:eastAsia="zh-CN"/>
                </w:rPr>
                <w:delText>-</w:delText>
              </w:r>
            </w:del>
          </w:p>
        </w:tc>
        <w:tc>
          <w:tcPr>
            <w:tcW w:w="1948" w:type="dxa"/>
          </w:tcPr>
          <w:p w14:paraId="6BD4C70B" w14:textId="2C67143E" w:rsidR="00E26C8D" w:rsidRPr="006E4F19" w:rsidDel="00E26C8D" w:rsidRDefault="00E26C8D" w:rsidP="00D90C17">
            <w:pPr>
              <w:pStyle w:val="TAC"/>
              <w:rPr>
                <w:del w:id="2471" w:author="Apple" w:date="2024-07-26T13:10:00Z"/>
                <w:rFonts w:eastAsia="DengXian"/>
                <w:lang w:val="fr-FR" w:eastAsia="zh-CN"/>
              </w:rPr>
            </w:pPr>
            <w:del w:id="2472" w:author="Apple" w:date="2024-07-26T13:10:00Z">
              <w:r w:rsidRPr="006E4F19" w:rsidDel="00E26C8D">
                <w:rPr>
                  <w:rFonts w:eastAsia="DengXian" w:cs="Arial"/>
                  <w:color w:val="000000" w:themeColor="text1"/>
                  <w:szCs w:val="18"/>
                  <w:lang w:eastAsia="zh-CN"/>
                </w:rPr>
                <w:delText>-</w:delText>
              </w:r>
            </w:del>
          </w:p>
        </w:tc>
        <w:tc>
          <w:tcPr>
            <w:tcW w:w="1949" w:type="dxa"/>
          </w:tcPr>
          <w:p w14:paraId="5CE4EEE0" w14:textId="1E502809" w:rsidR="00E26C8D" w:rsidRPr="006E4F19" w:rsidDel="00E26C8D" w:rsidRDefault="00E26C8D" w:rsidP="00D90C17">
            <w:pPr>
              <w:pStyle w:val="TAC"/>
              <w:rPr>
                <w:del w:id="2473" w:author="Apple" w:date="2024-07-26T13:10:00Z"/>
                <w:rFonts w:eastAsia="DengXian"/>
                <w:lang w:eastAsia="zh-CN"/>
              </w:rPr>
            </w:pPr>
            <w:del w:id="2474" w:author="Apple" w:date="2024-07-26T13:10:00Z">
              <w:r w:rsidRPr="006E4F19" w:rsidDel="00E26C8D">
                <w:rPr>
                  <w:rFonts w:eastAsia="DengXian" w:cs="Arial"/>
                  <w:color w:val="000000" w:themeColor="text1"/>
                  <w:szCs w:val="18"/>
                  <w:lang w:eastAsia="zh-CN"/>
                </w:rPr>
                <w:delText>0.5</w:delText>
              </w:r>
            </w:del>
          </w:p>
        </w:tc>
      </w:tr>
      <w:tr w:rsidR="00E26C8D" w:rsidRPr="006E4F19" w:rsidDel="00E26C8D" w14:paraId="4E23C170" w14:textId="0CB863D5" w:rsidTr="00D90C17">
        <w:trPr>
          <w:trHeight w:val="187"/>
          <w:jc w:val="center"/>
          <w:del w:id="2475" w:author="Apple" w:date="2024-07-26T13:10:00Z"/>
        </w:trPr>
        <w:tc>
          <w:tcPr>
            <w:tcW w:w="1735" w:type="dxa"/>
            <w:tcBorders>
              <w:top w:val="single" w:sz="4" w:space="0" w:color="auto"/>
              <w:bottom w:val="single" w:sz="4" w:space="0" w:color="auto"/>
            </w:tcBorders>
            <w:shd w:val="clear" w:color="auto" w:fill="auto"/>
          </w:tcPr>
          <w:p w14:paraId="652EC24E" w14:textId="0ED9DE31" w:rsidR="00E26C8D" w:rsidRPr="006E4F19" w:rsidDel="00E26C8D" w:rsidRDefault="00E26C8D" w:rsidP="00D90C17">
            <w:pPr>
              <w:pStyle w:val="TAC"/>
              <w:rPr>
                <w:del w:id="2476" w:author="Apple" w:date="2024-07-26T13:10:00Z"/>
                <w:rFonts w:eastAsia="DengXian"/>
                <w:lang w:eastAsia="en-US"/>
              </w:rPr>
            </w:pPr>
            <w:del w:id="2477" w:author="Apple" w:date="2024-07-26T13:10:00Z">
              <w:r w:rsidRPr="006E4F19" w:rsidDel="00E26C8D">
                <w:rPr>
                  <w:rFonts w:eastAsia="DengXian"/>
                  <w:lang w:eastAsia="zh-CN"/>
                </w:rPr>
                <w:delText>CA_n7-n2</w:delText>
              </w:r>
              <w:r w:rsidRPr="006E4F19" w:rsidDel="00E26C8D">
                <w:rPr>
                  <w:rFonts w:eastAsia="DengXian" w:hint="eastAsia"/>
                  <w:lang w:eastAsia="zh-CN"/>
                </w:rPr>
                <w:delText>8</w:delText>
              </w:r>
              <w:r w:rsidRPr="006E4F19" w:rsidDel="00E26C8D">
                <w:rPr>
                  <w:rFonts w:eastAsia="DengXian"/>
                  <w:lang w:eastAsia="zh-CN"/>
                </w:rPr>
                <w:delText>-n</w:delText>
              </w:r>
              <w:r w:rsidRPr="006E4F19" w:rsidDel="00E26C8D">
                <w:rPr>
                  <w:rFonts w:eastAsia="DengXian" w:hint="eastAsia"/>
                  <w:lang w:eastAsia="zh-CN"/>
                </w:rPr>
                <w:delText>78</w:delText>
              </w:r>
            </w:del>
          </w:p>
        </w:tc>
        <w:tc>
          <w:tcPr>
            <w:tcW w:w="1807" w:type="dxa"/>
            <w:vAlign w:val="center"/>
          </w:tcPr>
          <w:p w14:paraId="4DE1134F" w14:textId="10F94B52" w:rsidR="00E26C8D" w:rsidRPr="006E4F19" w:rsidDel="00E26C8D" w:rsidRDefault="00E26C8D" w:rsidP="00D90C17">
            <w:pPr>
              <w:pStyle w:val="TAC"/>
              <w:rPr>
                <w:del w:id="2478" w:author="Apple" w:date="2024-07-26T13:10:00Z"/>
                <w:rFonts w:eastAsia="DengXian"/>
                <w:lang w:eastAsia="zh-CN"/>
              </w:rPr>
            </w:pPr>
            <w:del w:id="2479" w:author="Apple" w:date="2024-07-26T13:10:00Z">
              <w:r w:rsidRPr="006E4F19" w:rsidDel="00E26C8D">
                <w:rPr>
                  <w:rFonts w:eastAsia="SimSun"/>
                  <w:lang w:eastAsia="zh-CN"/>
                </w:rPr>
                <w:delText>-</w:delText>
              </w:r>
            </w:del>
          </w:p>
        </w:tc>
        <w:tc>
          <w:tcPr>
            <w:tcW w:w="1948" w:type="dxa"/>
            <w:vAlign w:val="center"/>
          </w:tcPr>
          <w:p w14:paraId="4EAEA9E5" w14:textId="7C723E47" w:rsidR="00E26C8D" w:rsidRPr="006E4F19" w:rsidDel="00E26C8D" w:rsidRDefault="00E26C8D" w:rsidP="00D90C17">
            <w:pPr>
              <w:pStyle w:val="TAC"/>
              <w:rPr>
                <w:del w:id="2480" w:author="Apple" w:date="2024-07-26T13:10:00Z"/>
                <w:rFonts w:eastAsia="DengXian"/>
                <w:lang w:eastAsia="zh-CN"/>
              </w:rPr>
            </w:pPr>
            <w:del w:id="2481" w:author="Apple" w:date="2024-07-26T13:10:00Z">
              <w:r w:rsidRPr="006E4F19" w:rsidDel="00E26C8D">
                <w:rPr>
                  <w:rFonts w:eastAsia="DengXian" w:hint="eastAsia"/>
                  <w:lang w:eastAsia="zh-CN"/>
                </w:rPr>
                <w:delText>-</w:delText>
              </w:r>
            </w:del>
          </w:p>
        </w:tc>
        <w:tc>
          <w:tcPr>
            <w:tcW w:w="1949" w:type="dxa"/>
            <w:vAlign w:val="center"/>
          </w:tcPr>
          <w:p w14:paraId="1DB89B1F" w14:textId="459BFFFD" w:rsidR="00E26C8D" w:rsidRPr="006E4F19" w:rsidDel="00E26C8D" w:rsidRDefault="00E26C8D" w:rsidP="00D90C17">
            <w:pPr>
              <w:pStyle w:val="TAC"/>
              <w:rPr>
                <w:del w:id="2482" w:author="Apple" w:date="2024-07-26T13:10:00Z"/>
                <w:rFonts w:eastAsia="DengXian"/>
                <w:lang w:eastAsia="ja-JP"/>
              </w:rPr>
            </w:pPr>
            <w:del w:id="2483" w:author="Apple" w:date="2024-07-26T13:10:00Z">
              <w:r w:rsidRPr="006E4F19" w:rsidDel="00E26C8D">
                <w:rPr>
                  <w:rFonts w:eastAsia="DengXian"/>
                  <w:lang w:eastAsia="zh-CN"/>
                </w:rPr>
                <w:delText>0.5</w:delText>
              </w:r>
            </w:del>
          </w:p>
        </w:tc>
      </w:tr>
      <w:tr w:rsidR="00E26C8D" w:rsidRPr="006E4F19" w:rsidDel="00E26C8D" w14:paraId="6406AFE2" w14:textId="18D8BB19" w:rsidTr="00D90C17">
        <w:trPr>
          <w:trHeight w:val="187"/>
          <w:jc w:val="center"/>
          <w:del w:id="2484" w:author="Apple" w:date="2024-07-26T13:10:00Z"/>
        </w:trPr>
        <w:tc>
          <w:tcPr>
            <w:tcW w:w="1735" w:type="dxa"/>
            <w:tcBorders>
              <w:top w:val="single" w:sz="4" w:space="0" w:color="auto"/>
              <w:bottom w:val="single" w:sz="4" w:space="0" w:color="auto"/>
            </w:tcBorders>
            <w:shd w:val="clear" w:color="auto" w:fill="auto"/>
          </w:tcPr>
          <w:p w14:paraId="4CC0C2F9" w14:textId="7D628327" w:rsidR="00E26C8D" w:rsidRPr="006E4F19" w:rsidDel="00E26C8D" w:rsidRDefault="00E26C8D" w:rsidP="00D90C17">
            <w:pPr>
              <w:pStyle w:val="TAC"/>
              <w:rPr>
                <w:del w:id="2485" w:author="Apple" w:date="2024-07-26T13:10:00Z"/>
                <w:rFonts w:eastAsia="DengXian"/>
                <w:lang w:eastAsia="zh-CN"/>
              </w:rPr>
            </w:pPr>
            <w:del w:id="2486"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n7</w:delText>
              </w:r>
              <w:r w:rsidRPr="006E4F19" w:rsidDel="00E26C8D">
                <w:rPr>
                  <w:rFonts w:eastAsia="DengXian"/>
                  <w:lang w:val="sv-SE" w:eastAsia="ja-JP"/>
                </w:rPr>
                <w:delText>-</w:delText>
              </w:r>
              <w:r w:rsidRPr="006E4F19" w:rsidDel="00E26C8D">
                <w:rPr>
                  <w:rFonts w:eastAsia="DengXian"/>
                  <w:lang w:eastAsia="zh-CN"/>
                </w:rPr>
                <w:delText>n40</w:delText>
              </w:r>
              <w:r w:rsidRPr="006E4F19" w:rsidDel="00E26C8D">
                <w:rPr>
                  <w:rFonts w:eastAsia="DengXian"/>
                  <w:lang w:val="sv-SE" w:eastAsia="zh-CN"/>
                </w:rPr>
                <w:delText>-n105</w:delText>
              </w:r>
            </w:del>
          </w:p>
        </w:tc>
        <w:tc>
          <w:tcPr>
            <w:tcW w:w="1807" w:type="dxa"/>
            <w:vAlign w:val="center"/>
          </w:tcPr>
          <w:p w14:paraId="1A04A9C5" w14:textId="24EE59E3" w:rsidR="00E26C8D" w:rsidRPr="006E4F19" w:rsidDel="00E26C8D" w:rsidRDefault="00E26C8D" w:rsidP="00D90C17">
            <w:pPr>
              <w:pStyle w:val="TAC"/>
              <w:rPr>
                <w:del w:id="2487" w:author="Apple" w:date="2024-07-26T13:10:00Z"/>
                <w:rFonts w:eastAsia="SimSun"/>
                <w:lang w:eastAsia="zh-CN"/>
              </w:rPr>
            </w:pPr>
            <w:del w:id="2488" w:author="Apple" w:date="2024-07-26T13:10:00Z">
              <w:r w:rsidRPr="006E4F19" w:rsidDel="00E26C8D">
                <w:rPr>
                  <w:rFonts w:eastAsia="DengXian"/>
                  <w:color w:val="000000"/>
                  <w:lang w:eastAsia="zh-CN"/>
                </w:rPr>
                <w:delText>-</w:delText>
              </w:r>
            </w:del>
          </w:p>
        </w:tc>
        <w:tc>
          <w:tcPr>
            <w:tcW w:w="1948" w:type="dxa"/>
            <w:vAlign w:val="center"/>
          </w:tcPr>
          <w:p w14:paraId="3FF19FD7" w14:textId="4B14C9BA" w:rsidR="00E26C8D" w:rsidRPr="006E4F19" w:rsidDel="00E26C8D" w:rsidRDefault="00E26C8D" w:rsidP="00D90C17">
            <w:pPr>
              <w:pStyle w:val="TAC"/>
              <w:rPr>
                <w:del w:id="2489" w:author="Apple" w:date="2024-07-26T13:10:00Z"/>
                <w:rFonts w:eastAsia="DengXian"/>
                <w:lang w:eastAsia="zh-CN"/>
              </w:rPr>
            </w:pPr>
            <w:del w:id="2490" w:author="Apple" w:date="2024-07-26T13:10:00Z">
              <w:r w:rsidRPr="006E4F19" w:rsidDel="00E26C8D">
                <w:rPr>
                  <w:rFonts w:eastAsia="DengXian"/>
                  <w:lang w:eastAsia="zh-CN"/>
                </w:rPr>
                <w:delText>0.5</w:delText>
              </w:r>
            </w:del>
          </w:p>
        </w:tc>
        <w:tc>
          <w:tcPr>
            <w:tcW w:w="1949" w:type="dxa"/>
            <w:vAlign w:val="center"/>
          </w:tcPr>
          <w:p w14:paraId="338DDA91" w14:textId="4808E8D3" w:rsidR="00E26C8D" w:rsidRPr="006E4F19" w:rsidDel="00E26C8D" w:rsidRDefault="00E26C8D" w:rsidP="00D90C17">
            <w:pPr>
              <w:pStyle w:val="TAC"/>
              <w:rPr>
                <w:del w:id="2491" w:author="Apple" w:date="2024-07-26T13:10:00Z"/>
                <w:rFonts w:eastAsia="DengXian"/>
                <w:lang w:eastAsia="zh-CN"/>
              </w:rPr>
            </w:pPr>
            <w:del w:id="2492" w:author="Apple" w:date="2024-07-26T13:10:00Z">
              <w:r w:rsidRPr="006E4F19" w:rsidDel="00E26C8D">
                <w:rPr>
                  <w:rFonts w:eastAsia="DengXian"/>
                  <w:lang w:eastAsia="zh-CN"/>
                </w:rPr>
                <w:delText>0.2</w:delText>
              </w:r>
            </w:del>
          </w:p>
        </w:tc>
      </w:tr>
      <w:tr w:rsidR="00E26C8D" w:rsidRPr="006E4F19" w:rsidDel="00E26C8D" w14:paraId="68C90939" w14:textId="21C9DEC8" w:rsidTr="00D90C17">
        <w:trPr>
          <w:trHeight w:val="187"/>
          <w:jc w:val="center"/>
          <w:del w:id="2493" w:author="Apple" w:date="2024-07-26T13:10:00Z"/>
        </w:trPr>
        <w:tc>
          <w:tcPr>
            <w:tcW w:w="1735" w:type="dxa"/>
            <w:tcBorders>
              <w:bottom w:val="single" w:sz="4" w:space="0" w:color="auto"/>
            </w:tcBorders>
            <w:shd w:val="clear" w:color="auto" w:fill="auto"/>
            <w:vAlign w:val="center"/>
          </w:tcPr>
          <w:p w14:paraId="6F966EAE" w14:textId="6E54EDAC" w:rsidR="00E26C8D" w:rsidRPr="006E4F19" w:rsidDel="00E26C8D" w:rsidRDefault="00E26C8D" w:rsidP="00D90C17">
            <w:pPr>
              <w:pStyle w:val="TAC"/>
              <w:rPr>
                <w:del w:id="2494" w:author="Apple" w:date="2024-07-26T13:10:00Z"/>
                <w:rFonts w:eastAsia="DengXian"/>
                <w:lang w:eastAsia="zh-CN"/>
              </w:rPr>
            </w:pPr>
            <w:del w:id="2495" w:author="Apple" w:date="2024-07-26T13:10:00Z">
              <w:r w:rsidRPr="006E4F19" w:rsidDel="00E26C8D">
                <w:rPr>
                  <w:rFonts w:eastAsia="DengXian" w:cs="Arial"/>
                  <w:lang w:eastAsia="zh-CN"/>
                </w:rPr>
                <w:delText>CA_n7-n46-n78</w:delText>
              </w:r>
            </w:del>
          </w:p>
        </w:tc>
        <w:tc>
          <w:tcPr>
            <w:tcW w:w="1807" w:type="dxa"/>
            <w:vAlign w:val="center"/>
          </w:tcPr>
          <w:p w14:paraId="7920F388" w14:textId="603F94FF" w:rsidR="00E26C8D" w:rsidRPr="006E4F19" w:rsidDel="00E26C8D" w:rsidRDefault="00E26C8D" w:rsidP="00D90C17">
            <w:pPr>
              <w:pStyle w:val="TAC"/>
              <w:rPr>
                <w:del w:id="2496" w:author="Apple" w:date="2024-07-26T13:10:00Z"/>
                <w:rFonts w:eastAsia="SimSun"/>
                <w:lang w:eastAsia="zh-CN"/>
              </w:rPr>
            </w:pPr>
            <w:del w:id="2497" w:author="Apple" w:date="2024-07-26T13:10:00Z">
              <w:r w:rsidRPr="006E4F19" w:rsidDel="00E26C8D">
                <w:rPr>
                  <w:rFonts w:eastAsia="DengXian" w:cs="Arial"/>
                  <w:lang w:eastAsia="zh-CN"/>
                </w:rPr>
                <w:delText>0.5</w:delText>
              </w:r>
            </w:del>
          </w:p>
        </w:tc>
        <w:tc>
          <w:tcPr>
            <w:tcW w:w="1948" w:type="dxa"/>
            <w:vAlign w:val="center"/>
          </w:tcPr>
          <w:p w14:paraId="002B9F06" w14:textId="0104296F" w:rsidR="00E26C8D" w:rsidRPr="006E4F19" w:rsidDel="00E26C8D" w:rsidRDefault="00E26C8D" w:rsidP="00D90C17">
            <w:pPr>
              <w:pStyle w:val="TAC"/>
              <w:rPr>
                <w:del w:id="2498" w:author="Apple" w:date="2024-07-26T13:10:00Z"/>
                <w:rFonts w:eastAsia="SimSun"/>
                <w:lang w:eastAsia="zh-CN"/>
              </w:rPr>
            </w:pPr>
            <w:del w:id="2499" w:author="Apple" w:date="2024-07-26T13:10:00Z">
              <w:r w:rsidRPr="006E4F19" w:rsidDel="00E26C8D">
                <w:rPr>
                  <w:rFonts w:eastAsia="SimSun" w:hint="eastAsia"/>
                  <w:lang w:eastAsia="zh-CN"/>
                </w:rPr>
                <w:delText>-</w:delText>
              </w:r>
            </w:del>
          </w:p>
        </w:tc>
        <w:tc>
          <w:tcPr>
            <w:tcW w:w="1949" w:type="dxa"/>
            <w:vAlign w:val="center"/>
          </w:tcPr>
          <w:p w14:paraId="24804AF9" w14:textId="44739938" w:rsidR="00E26C8D" w:rsidRPr="006E4F19" w:rsidDel="00E26C8D" w:rsidRDefault="00E26C8D" w:rsidP="00D90C17">
            <w:pPr>
              <w:pStyle w:val="TAC"/>
              <w:rPr>
                <w:del w:id="2500" w:author="Apple" w:date="2024-07-26T13:10:00Z"/>
                <w:rFonts w:eastAsia="DengXian"/>
                <w:lang w:eastAsia="en-US"/>
              </w:rPr>
            </w:pPr>
            <w:del w:id="2501" w:author="Apple" w:date="2024-07-26T13:10:00Z">
              <w:r w:rsidRPr="006E4F19" w:rsidDel="00E26C8D">
                <w:rPr>
                  <w:rFonts w:eastAsia="DengXian" w:cs="Arial"/>
                  <w:lang w:eastAsia="zh-CN"/>
                </w:rPr>
                <w:delText>0.5</w:delText>
              </w:r>
            </w:del>
          </w:p>
        </w:tc>
      </w:tr>
      <w:tr w:rsidR="00E26C8D" w:rsidRPr="006E4F19" w:rsidDel="00E26C8D" w14:paraId="0C6CF70D" w14:textId="73E45449" w:rsidTr="00D90C17">
        <w:trPr>
          <w:trHeight w:val="187"/>
          <w:jc w:val="center"/>
          <w:del w:id="2502" w:author="Apple" w:date="2024-07-26T13:10:00Z"/>
        </w:trPr>
        <w:tc>
          <w:tcPr>
            <w:tcW w:w="1735" w:type="dxa"/>
            <w:tcBorders>
              <w:bottom w:val="single" w:sz="4" w:space="0" w:color="auto"/>
            </w:tcBorders>
            <w:shd w:val="clear" w:color="auto" w:fill="auto"/>
            <w:vAlign w:val="center"/>
          </w:tcPr>
          <w:p w14:paraId="0373C4F9" w14:textId="02574A54" w:rsidR="00E26C8D" w:rsidRPr="006E4F19" w:rsidDel="00E26C8D" w:rsidRDefault="00E26C8D" w:rsidP="00D90C17">
            <w:pPr>
              <w:pStyle w:val="TAC"/>
              <w:rPr>
                <w:del w:id="2503" w:author="Apple" w:date="2024-07-26T13:10:00Z"/>
                <w:rFonts w:eastAsia="DengXian" w:cs="Arial"/>
                <w:lang w:eastAsia="zh-CN"/>
              </w:rPr>
            </w:pPr>
            <w:del w:id="2504" w:author="Apple" w:date="2024-07-26T13:10:00Z">
              <w:r w:rsidRPr="006E4F19" w:rsidDel="00E26C8D">
                <w:rPr>
                  <w:rFonts w:eastAsiaTheme="minorEastAsia" w:cs="Arial"/>
                  <w:szCs w:val="18"/>
                  <w:lang w:eastAsia="en-US"/>
                </w:rPr>
                <w:delText>CA_n7-n66-n71</w:delText>
              </w:r>
            </w:del>
          </w:p>
        </w:tc>
        <w:tc>
          <w:tcPr>
            <w:tcW w:w="1807" w:type="dxa"/>
            <w:vAlign w:val="center"/>
          </w:tcPr>
          <w:p w14:paraId="0B584234" w14:textId="1AB63A23" w:rsidR="00E26C8D" w:rsidRPr="006E4F19" w:rsidDel="00E26C8D" w:rsidRDefault="00E26C8D" w:rsidP="00D90C17">
            <w:pPr>
              <w:pStyle w:val="TAC"/>
              <w:rPr>
                <w:del w:id="2505" w:author="Apple" w:date="2024-07-26T13:10:00Z"/>
                <w:rFonts w:eastAsia="DengXian" w:cs="Arial"/>
                <w:lang w:eastAsia="zh-CN"/>
              </w:rPr>
            </w:pPr>
            <w:del w:id="2506"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8" w:type="dxa"/>
            <w:vAlign w:val="center"/>
          </w:tcPr>
          <w:p w14:paraId="53F06BC7" w14:textId="75EF3FAD" w:rsidR="00E26C8D" w:rsidRPr="006E4F19" w:rsidDel="00E26C8D" w:rsidRDefault="00E26C8D" w:rsidP="00D90C17">
            <w:pPr>
              <w:pStyle w:val="TAC"/>
              <w:rPr>
                <w:del w:id="2507" w:author="Apple" w:date="2024-07-26T13:10:00Z"/>
                <w:rFonts w:eastAsia="SimSun"/>
                <w:lang w:eastAsia="zh-CN"/>
              </w:rPr>
            </w:pPr>
            <w:del w:id="2508"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9" w:type="dxa"/>
            <w:vAlign w:val="center"/>
          </w:tcPr>
          <w:p w14:paraId="4963958C" w14:textId="366FA39B" w:rsidR="00E26C8D" w:rsidRPr="006E4F19" w:rsidDel="00E26C8D" w:rsidRDefault="00E26C8D" w:rsidP="00D90C17">
            <w:pPr>
              <w:pStyle w:val="TAC"/>
              <w:rPr>
                <w:del w:id="2509" w:author="Apple" w:date="2024-07-26T13:10:00Z"/>
                <w:rFonts w:eastAsia="DengXian" w:cs="Arial"/>
                <w:lang w:eastAsia="zh-CN"/>
              </w:rPr>
            </w:pPr>
            <w:del w:id="2510"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.1</w:delText>
              </w:r>
            </w:del>
          </w:p>
        </w:tc>
      </w:tr>
      <w:tr w:rsidR="00E26C8D" w:rsidRPr="006E4F19" w:rsidDel="00E26C8D" w14:paraId="6C859408" w14:textId="49FA6965" w:rsidTr="00D90C17">
        <w:trPr>
          <w:trHeight w:val="187"/>
          <w:jc w:val="center"/>
          <w:del w:id="2511" w:author="Apple" w:date="2024-07-26T13:10:00Z"/>
        </w:trPr>
        <w:tc>
          <w:tcPr>
            <w:tcW w:w="1735" w:type="dxa"/>
            <w:tcBorders>
              <w:bottom w:val="single" w:sz="4" w:space="0" w:color="auto"/>
            </w:tcBorders>
            <w:shd w:val="clear" w:color="auto" w:fill="auto"/>
            <w:vAlign w:val="center"/>
          </w:tcPr>
          <w:p w14:paraId="4B4E635F" w14:textId="097551C6" w:rsidR="00E26C8D" w:rsidRPr="006E4F19" w:rsidDel="00E26C8D" w:rsidRDefault="00E26C8D" w:rsidP="00D90C17">
            <w:pPr>
              <w:pStyle w:val="TAC"/>
              <w:rPr>
                <w:del w:id="2512" w:author="Apple" w:date="2024-07-26T13:10:00Z"/>
                <w:rFonts w:eastAsia="DengXian" w:cs="Arial"/>
                <w:lang w:eastAsia="zh-CN"/>
              </w:rPr>
            </w:pPr>
            <w:del w:id="2513" w:author="Apple" w:date="2024-07-26T13:10:00Z">
              <w:r w:rsidRPr="006E4F19" w:rsidDel="00E26C8D">
                <w:rPr>
                  <w:rFonts w:eastAsia="DengXian"/>
                  <w:lang w:eastAsia="zh-CN"/>
                </w:rPr>
                <w:delText>CA_n7</w:delText>
              </w:r>
              <w:r w:rsidRPr="006E4F19" w:rsidDel="00E26C8D">
                <w:rPr>
                  <w:rFonts w:eastAsia="DengXian" w:hint="eastAsia"/>
                  <w:lang w:eastAsia="zh-CN"/>
                </w:rPr>
                <w:delText>-</w:delText>
              </w:r>
              <w:r w:rsidRPr="006E4F19" w:rsidDel="00E26C8D">
                <w:rPr>
                  <w:rFonts w:eastAsia="DengXian"/>
                  <w:lang w:eastAsia="zh-CN"/>
                </w:rPr>
                <w:delText>n66-n7</w:delText>
              </w:r>
              <w:r w:rsidRPr="006E4F19" w:rsidDel="00E26C8D">
                <w:rPr>
                  <w:rFonts w:eastAsia="DengXian" w:hint="eastAsia"/>
                  <w:lang w:eastAsia="zh-CN"/>
                </w:rPr>
                <w:delText>7</w:delText>
              </w:r>
            </w:del>
          </w:p>
        </w:tc>
        <w:tc>
          <w:tcPr>
            <w:tcW w:w="1807" w:type="dxa"/>
            <w:vAlign w:val="center"/>
          </w:tcPr>
          <w:p w14:paraId="19470F74" w14:textId="3D537A24" w:rsidR="00E26C8D" w:rsidRPr="006E4F19" w:rsidDel="00E26C8D" w:rsidRDefault="00E26C8D" w:rsidP="00D90C17">
            <w:pPr>
              <w:pStyle w:val="TAC"/>
              <w:rPr>
                <w:del w:id="2514" w:author="Apple" w:date="2024-07-26T13:10:00Z"/>
                <w:rFonts w:eastAsia="DengXian" w:cs="Arial"/>
                <w:lang w:eastAsia="zh-CN"/>
              </w:rPr>
            </w:pPr>
            <w:del w:id="2515" w:author="Apple" w:date="2024-07-26T13:10:00Z">
              <w:r w:rsidRPr="006E4F19" w:rsidDel="00E26C8D">
                <w:rPr>
                  <w:rFonts w:eastAsia="DengXian" w:cs="Arial"/>
                  <w:lang w:eastAsia="zh-CN"/>
                </w:rPr>
                <w:delText>0.5</w:delText>
              </w:r>
            </w:del>
          </w:p>
        </w:tc>
        <w:tc>
          <w:tcPr>
            <w:tcW w:w="1948" w:type="dxa"/>
            <w:vAlign w:val="center"/>
          </w:tcPr>
          <w:p w14:paraId="562883BF" w14:textId="7517083A" w:rsidR="00E26C8D" w:rsidRPr="006E4F19" w:rsidDel="00E26C8D" w:rsidRDefault="00E26C8D" w:rsidP="00D90C17">
            <w:pPr>
              <w:pStyle w:val="TAC"/>
              <w:rPr>
                <w:del w:id="2516" w:author="Apple" w:date="2024-07-26T13:10:00Z"/>
                <w:rFonts w:eastAsia="SimSun"/>
                <w:lang w:eastAsia="zh-CN"/>
              </w:rPr>
            </w:pPr>
            <w:del w:id="2517" w:author="Apple" w:date="2024-07-26T13:10:00Z">
              <w:r w:rsidRPr="006E4F19" w:rsidDel="00E26C8D">
                <w:rPr>
                  <w:rFonts w:eastAsia="SimSun"/>
                  <w:lang w:eastAsia="zh-CN"/>
                </w:rPr>
                <w:delText>0.5</w:delText>
              </w:r>
            </w:del>
          </w:p>
        </w:tc>
        <w:tc>
          <w:tcPr>
            <w:tcW w:w="1949" w:type="dxa"/>
            <w:vAlign w:val="center"/>
          </w:tcPr>
          <w:p w14:paraId="6B530F79" w14:textId="125E62A1" w:rsidR="00E26C8D" w:rsidRPr="006E4F19" w:rsidDel="00E26C8D" w:rsidRDefault="00E26C8D" w:rsidP="00D90C17">
            <w:pPr>
              <w:pStyle w:val="TAC"/>
              <w:rPr>
                <w:del w:id="2518" w:author="Apple" w:date="2024-07-26T13:10:00Z"/>
                <w:rFonts w:eastAsia="DengXian" w:cs="Arial"/>
                <w:lang w:eastAsia="zh-CN"/>
              </w:rPr>
            </w:pPr>
            <w:del w:id="2519" w:author="Apple" w:date="2024-07-26T13:10:00Z">
              <w:r w:rsidRPr="006E4F19" w:rsidDel="00E26C8D">
                <w:rPr>
                  <w:rFonts w:eastAsia="DengXian" w:cs="Arial"/>
                  <w:lang w:eastAsia="zh-CN"/>
                </w:rPr>
                <w:delText>0.5</w:delText>
              </w:r>
            </w:del>
          </w:p>
        </w:tc>
      </w:tr>
      <w:tr w:rsidR="00E26C8D" w:rsidRPr="006E4F19" w:rsidDel="00E26C8D" w14:paraId="7EBD8CA4" w14:textId="252E0325" w:rsidTr="00D90C17">
        <w:trPr>
          <w:trHeight w:val="187"/>
          <w:jc w:val="center"/>
          <w:del w:id="2520" w:author="Apple" w:date="2024-07-26T13:10:00Z"/>
        </w:trPr>
        <w:tc>
          <w:tcPr>
            <w:tcW w:w="1735" w:type="dxa"/>
            <w:tcBorders>
              <w:bottom w:val="single" w:sz="4" w:space="0" w:color="auto"/>
            </w:tcBorders>
            <w:shd w:val="clear" w:color="auto" w:fill="auto"/>
            <w:vAlign w:val="center"/>
          </w:tcPr>
          <w:p w14:paraId="5B8CF981" w14:textId="6626037A" w:rsidR="00E26C8D" w:rsidRPr="006E4F19" w:rsidDel="00E26C8D" w:rsidRDefault="00E26C8D" w:rsidP="00D90C17">
            <w:pPr>
              <w:pStyle w:val="TAC"/>
              <w:rPr>
                <w:del w:id="2521" w:author="Apple" w:date="2024-07-26T13:10:00Z"/>
                <w:rFonts w:eastAsia="DengXian"/>
                <w:lang w:eastAsia="zh-CN"/>
              </w:rPr>
            </w:pPr>
            <w:del w:id="2522" w:author="Apple" w:date="2024-07-26T13:10:00Z">
              <w:r w:rsidRPr="006E4F19" w:rsidDel="00E26C8D">
                <w:rPr>
                  <w:rFonts w:eastAsia="DengXian"/>
                  <w:lang w:eastAsia="zh-CN"/>
                </w:rPr>
                <w:delText>CA_n7-n66-n78</w:delText>
              </w:r>
            </w:del>
          </w:p>
        </w:tc>
        <w:tc>
          <w:tcPr>
            <w:tcW w:w="1807" w:type="dxa"/>
            <w:vAlign w:val="center"/>
          </w:tcPr>
          <w:p w14:paraId="4A4CBAC8" w14:textId="161324D8" w:rsidR="00E26C8D" w:rsidRPr="006E4F19" w:rsidDel="00E26C8D" w:rsidRDefault="00E26C8D" w:rsidP="00D90C17">
            <w:pPr>
              <w:pStyle w:val="TAC"/>
              <w:rPr>
                <w:del w:id="2523" w:author="Apple" w:date="2024-07-26T13:10:00Z"/>
                <w:rFonts w:eastAsia="DengXian" w:cs="Arial"/>
                <w:lang w:eastAsia="zh-CN"/>
              </w:rPr>
            </w:pPr>
            <w:del w:id="2524" w:author="Apple" w:date="2024-07-26T13:10:00Z">
              <w:r w:rsidRPr="006E4F19" w:rsidDel="00E26C8D">
                <w:rPr>
                  <w:rFonts w:eastAsia="DengXian" w:cs="Arial"/>
                  <w:lang w:eastAsia="zh-CN"/>
                </w:rPr>
                <w:delText>0.5</w:delText>
              </w:r>
            </w:del>
          </w:p>
        </w:tc>
        <w:tc>
          <w:tcPr>
            <w:tcW w:w="1948" w:type="dxa"/>
            <w:vAlign w:val="center"/>
          </w:tcPr>
          <w:p w14:paraId="7CA65A3A" w14:textId="0001ABF3" w:rsidR="00E26C8D" w:rsidRPr="006E4F19" w:rsidDel="00E26C8D" w:rsidRDefault="00E26C8D" w:rsidP="00D90C17">
            <w:pPr>
              <w:pStyle w:val="TAC"/>
              <w:rPr>
                <w:del w:id="2525" w:author="Apple" w:date="2024-07-26T13:10:00Z"/>
                <w:rFonts w:eastAsia="SimSun"/>
                <w:lang w:eastAsia="zh-CN"/>
              </w:rPr>
            </w:pPr>
            <w:del w:id="2526" w:author="Apple" w:date="2024-07-26T13:10:00Z">
              <w:r w:rsidRPr="006E4F19" w:rsidDel="00E26C8D">
                <w:rPr>
                  <w:rFonts w:eastAsia="SimSun"/>
                  <w:lang w:eastAsia="zh-CN"/>
                </w:rPr>
                <w:delText>0.5</w:delText>
              </w:r>
            </w:del>
          </w:p>
        </w:tc>
        <w:tc>
          <w:tcPr>
            <w:tcW w:w="1949" w:type="dxa"/>
            <w:vAlign w:val="center"/>
          </w:tcPr>
          <w:p w14:paraId="14E05F87" w14:textId="170E931A" w:rsidR="00E26C8D" w:rsidRPr="006E4F19" w:rsidDel="00E26C8D" w:rsidRDefault="00E26C8D" w:rsidP="00D90C17">
            <w:pPr>
              <w:pStyle w:val="TAC"/>
              <w:rPr>
                <w:del w:id="2527" w:author="Apple" w:date="2024-07-26T13:10:00Z"/>
                <w:rFonts w:eastAsia="DengXian" w:cs="Arial"/>
                <w:lang w:eastAsia="zh-CN"/>
              </w:rPr>
            </w:pPr>
            <w:del w:id="2528" w:author="Apple" w:date="2024-07-26T13:10:00Z">
              <w:r w:rsidRPr="006E4F19" w:rsidDel="00E26C8D">
                <w:rPr>
                  <w:rFonts w:eastAsia="DengXian" w:cs="Arial"/>
                  <w:lang w:eastAsia="zh-CN"/>
                </w:rPr>
                <w:delText>0.5</w:delText>
              </w:r>
            </w:del>
          </w:p>
        </w:tc>
      </w:tr>
      <w:tr w:rsidR="00E26C8D" w:rsidRPr="006E4F19" w:rsidDel="00E26C8D" w14:paraId="201C5544" w14:textId="2797C35B" w:rsidTr="00D90C17">
        <w:trPr>
          <w:trHeight w:val="187"/>
          <w:jc w:val="center"/>
          <w:del w:id="2529" w:author="Apple" w:date="2024-07-26T13:10:00Z"/>
        </w:trPr>
        <w:tc>
          <w:tcPr>
            <w:tcW w:w="1735" w:type="dxa"/>
            <w:tcBorders>
              <w:bottom w:val="single" w:sz="4" w:space="0" w:color="auto"/>
            </w:tcBorders>
            <w:shd w:val="clear" w:color="auto" w:fill="auto"/>
          </w:tcPr>
          <w:p w14:paraId="48C95E2C" w14:textId="0FCB8279" w:rsidR="00E26C8D" w:rsidRPr="006E4F19" w:rsidDel="00E26C8D" w:rsidRDefault="00E26C8D" w:rsidP="00D90C17">
            <w:pPr>
              <w:pStyle w:val="TAC"/>
              <w:rPr>
                <w:del w:id="2530" w:author="Apple" w:date="2024-07-26T13:10:00Z"/>
                <w:rFonts w:eastAsia="DengXian"/>
                <w:lang w:eastAsia="zh-CN"/>
              </w:rPr>
            </w:pPr>
            <w:del w:id="2531" w:author="Apple" w:date="2024-07-26T13:10:00Z">
              <w:r w:rsidRPr="006E4F19" w:rsidDel="00E26C8D">
                <w:rPr>
                  <w:rFonts w:eastAsiaTheme="minorEastAsia"/>
                  <w:color w:val="000000"/>
                  <w:lang w:eastAsia="en-US"/>
                </w:rPr>
                <w:delText>CA_n7-n67-n78</w:delText>
              </w:r>
            </w:del>
          </w:p>
        </w:tc>
        <w:tc>
          <w:tcPr>
            <w:tcW w:w="1807" w:type="dxa"/>
            <w:vAlign w:val="center"/>
          </w:tcPr>
          <w:p w14:paraId="702E9BB8" w14:textId="2D5E5F3D" w:rsidR="00E26C8D" w:rsidRPr="006E4F19" w:rsidDel="00E26C8D" w:rsidRDefault="00E26C8D" w:rsidP="00D90C17">
            <w:pPr>
              <w:pStyle w:val="TAC"/>
              <w:rPr>
                <w:del w:id="2532" w:author="Apple" w:date="2024-07-26T13:10:00Z"/>
                <w:rFonts w:eastAsia="DengXian" w:cs="Arial"/>
                <w:lang w:eastAsia="zh-CN"/>
              </w:rPr>
            </w:pPr>
            <w:del w:id="2533" w:author="Apple" w:date="2024-07-26T13:10:00Z">
              <w:r w:rsidRPr="006E4F19" w:rsidDel="00E26C8D">
                <w:rPr>
                  <w:rFonts w:eastAsiaTheme="minorEastAsia"/>
                  <w:color w:val="000000"/>
                  <w:lang w:eastAsia="en-US"/>
                </w:rPr>
                <w:delText>-</w:delText>
              </w:r>
            </w:del>
          </w:p>
        </w:tc>
        <w:tc>
          <w:tcPr>
            <w:tcW w:w="1948" w:type="dxa"/>
            <w:vAlign w:val="center"/>
          </w:tcPr>
          <w:p w14:paraId="4718C499" w14:textId="5F590CEF" w:rsidR="00E26C8D" w:rsidRPr="006E4F19" w:rsidDel="00E26C8D" w:rsidRDefault="00E26C8D" w:rsidP="00D90C17">
            <w:pPr>
              <w:pStyle w:val="TAC"/>
              <w:rPr>
                <w:del w:id="2534" w:author="Apple" w:date="2024-07-26T13:10:00Z"/>
                <w:rFonts w:eastAsia="SimSun"/>
                <w:lang w:eastAsia="zh-CN"/>
              </w:rPr>
            </w:pPr>
            <w:del w:id="2535" w:author="Apple" w:date="2024-07-26T13:10:00Z">
              <w:r w:rsidRPr="006E4F19" w:rsidDel="00E26C8D">
                <w:rPr>
                  <w:rFonts w:eastAsiaTheme="minorEastAsia" w:hint="eastAsia"/>
                  <w:color w:val="000000"/>
                  <w:lang w:eastAsia="en-US"/>
                </w:rPr>
                <w:delText>-</w:delText>
              </w:r>
            </w:del>
          </w:p>
        </w:tc>
        <w:tc>
          <w:tcPr>
            <w:tcW w:w="1949" w:type="dxa"/>
            <w:vAlign w:val="center"/>
          </w:tcPr>
          <w:p w14:paraId="1C3B0ADC" w14:textId="448E7127" w:rsidR="00E26C8D" w:rsidRPr="006E4F19" w:rsidDel="00E26C8D" w:rsidRDefault="00E26C8D" w:rsidP="00D90C17">
            <w:pPr>
              <w:pStyle w:val="TAC"/>
              <w:rPr>
                <w:del w:id="2536" w:author="Apple" w:date="2024-07-26T13:10:00Z"/>
                <w:rFonts w:eastAsia="DengXian" w:cs="Arial"/>
                <w:lang w:eastAsia="zh-CN"/>
              </w:rPr>
            </w:pPr>
            <w:del w:id="2537" w:author="Apple" w:date="2024-07-26T13:10:00Z">
              <w:r w:rsidRPr="006E4F19" w:rsidDel="00E26C8D">
                <w:rPr>
                  <w:rFonts w:eastAsiaTheme="minorEastAsia"/>
                  <w:color w:val="000000"/>
                  <w:lang w:eastAsia="en-US"/>
                </w:rPr>
                <w:delText>0.5</w:delText>
              </w:r>
            </w:del>
          </w:p>
        </w:tc>
      </w:tr>
      <w:tr w:rsidR="00E26C8D" w:rsidRPr="006E4F19" w:rsidDel="00E26C8D" w14:paraId="13ABF59D" w14:textId="354EBE49" w:rsidTr="00D90C17">
        <w:trPr>
          <w:trHeight w:val="187"/>
          <w:jc w:val="center"/>
          <w:del w:id="2538" w:author="Apple" w:date="2024-07-26T13:10:00Z"/>
        </w:trPr>
        <w:tc>
          <w:tcPr>
            <w:tcW w:w="1735" w:type="dxa"/>
            <w:tcBorders>
              <w:bottom w:val="single" w:sz="4" w:space="0" w:color="auto"/>
            </w:tcBorders>
            <w:shd w:val="clear" w:color="auto" w:fill="auto"/>
            <w:vAlign w:val="center"/>
          </w:tcPr>
          <w:p w14:paraId="79FFE625" w14:textId="30280E00" w:rsidR="00E26C8D" w:rsidRPr="006E4F19" w:rsidDel="00E26C8D" w:rsidRDefault="00E26C8D" w:rsidP="00D90C17">
            <w:pPr>
              <w:pStyle w:val="TAC"/>
              <w:rPr>
                <w:del w:id="2539" w:author="Apple" w:date="2024-07-26T13:10:00Z"/>
                <w:rFonts w:eastAsia="DengXian"/>
                <w:lang w:eastAsia="zh-CN"/>
              </w:rPr>
            </w:pPr>
            <w:del w:id="254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n7</w:delText>
              </w:r>
              <w:r w:rsidRPr="006E4F19" w:rsidDel="00E26C8D">
                <w:rPr>
                  <w:rFonts w:eastAsia="DengXian"/>
                  <w:lang w:val="sv-SE" w:eastAsia="ja-JP"/>
                </w:rPr>
                <w:delText>-</w:delText>
              </w:r>
              <w:r w:rsidRPr="006E4F19" w:rsidDel="00E26C8D">
                <w:rPr>
                  <w:rFonts w:eastAsia="DengXian"/>
                  <w:lang w:eastAsia="zh-CN"/>
                </w:rPr>
                <w:delText>n71</w:delText>
              </w:r>
              <w:r w:rsidRPr="006E4F19" w:rsidDel="00E26C8D">
                <w:rPr>
                  <w:rFonts w:eastAsia="DengXian"/>
                  <w:lang w:val="sv-SE" w:eastAsia="zh-CN"/>
                </w:rPr>
                <w:delText>-n77</w:delText>
              </w:r>
            </w:del>
          </w:p>
        </w:tc>
        <w:tc>
          <w:tcPr>
            <w:tcW w:w="1807" w:type="dxa"/>
            <w:vAlign w:val="center"/>
          </w:tcPr>
          <w:p w14:paraId="692D0E7A" w14:textId="2BA2F399" w:rsidR="00E26C8D" w:rsidRPr="006E4F19" w:rsidDel="00E26C8D" w:rsidRDefault="00E26C8D" w:rsidP="00D90C17">
            <w:pPr>
              <w:pStyle w:val="TAC"/>
              <w:rPr>
                <w:del w:id="2541" w:author="Apple" w:date="2024-07-26T13:10:00Z"/>
                <w:rFonts w:eastAsia="DengXian" w:cs="Arial"/>
                <w:lang w:eastAsia="zh-CN"/>
              </w:rPr>
            </w:pPr>
            <w:del w:id="2542" w:author="Apple" w:date="2024-07-26T13:10:00Z">
              <w:r w:rsidRPr="006E4F19" w:rsidDel="00E26C8D">
                <w:rPr>
                  <w:rFonts w:eastAsia="DengXian" w:cs="Arial" w:hint="eastAsia"/>
                  <w:lang w:eastAsia="zh-CN"/>
                </w:rPr>
                <w:delText>-</w:delText>
              </w:r>
            </w:del>
          </w:p>
        </w:tc>
        <w:tc>
          <w:tcPr>
            <w:tcW w:w="1948" w:type="dxa"/>
            <w:vAlign w:val="center"/>
          </w:tcPr>
          <w:p w14:paraId="009153E3" w14:textId="09D0596D" w:rsidR="00E26C8D" w:rsidRPr="006E4F19" w:rsidDel="00E26C8D" w:rsidRDefault="00E26C8D" w:rsidP="00D90C17">
            <w:pPr>
              <w:pStyle w:val="TAC"/>
              <w:rPr>
                <w:del w:id="2543" w:author="Apple" w:date="2024-07-26T13:10:00Z"/>
                <w:rFonts w:eastAsia="SimSun"/>
                <w:lang w:eastAsia="zh-CN"/>
              </w:rPr>
            </w:pPr>
            <w:del w:id="2544" w:author="Apple" w:date="2024-07-26T13:10:00Z">
              <w:r w:rsidRPr="006E4F19" w:rsidDel="00E26C8D">
                <w:rPr>
                  <w:rFonts w:eastAsia="SimSun" w:hint="eastAsia"/>
                  <w:lang w:eastAsia="zh-CN"/>
                </w:rPr>
                <w:delText>0</w:delText>
              </w:r>
              <w:r w:rsidRPr="006E4F19" w:rsidDel="00E26C8D">
                <w:rPr>
                  <w:rFonts w:eastAsia="SimSun"/>
                  <w:lang w:eastAsia="zh-CN"/>
                </w:rPr>
                <w:delText>.2</w:delText>
              </w:r>
            </w:del>
          </w:p>
        </w:tc>
        <w:tc>
          <w:tcPr>
            <w:tcW w:w="1949" w:type="dxa"/>
            <w:vAlign w:val="center"/>
          </w:tcPr>
          <w:p w14:paraId="624BDEB7" w14:textId="28112896" w:rsidR="00E26C8D" w:rsidRPr="006E4F19" w:rsidDel="00E26C8D" w:rsidRDefault="00E26C8D" w:rsidP="00D90C17">
            <w:pPr>
              <w:pStyle w:val="TAC"/>
              <w:rPr>
                <w:del w:id="2545" w:author="Apple" w:date="2024-07-26T13:10:00Z"/>
                <w:rFonts w:eastAsia="DengXian" w:cs="Arial"/>
                <w:lang w:eastAsia="zh-CN"/>
              </w:rPr>
            </w:pPr>
            <w:del w:id="2546"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.5</w:delText>
              </w:r>
            </w:del>
          </w:p>
        </w:tc>
      </w:tr>
      <w:tr w:rsidR="00E26C8D" w:rsidRPr="006E4F19" w:rsidDel="00E26C8D" w14:paraId="4E7714C6" w14:textId="018E178B" w:rsidTr="00D90C17">
        <w:trPr>
          <w:trHeight w:val="187"/>
          <w:jc w:val="center"/>
          <w:del w:id="2547" w:author="Apple" w:date="2024-07-26T13:10:00Z"/>
        </w:trPr>
        <w:tc>
          <w:tcPr>
            <w:tcW w:w="1735" w:type="dxa"/>
            <w:tcBorders>
              <w:bottom w:val="single" w:sz="4" w:space="0" w:color="auto"/>
            </w:tcBorders>
            <w:shd w:val="clear" w:color="auto" w:fill="auto"/>
          </w:tcPr>
          <w:p w14:paraId="46FA52E3" w14:textId="39896E75" w:rsidR="00E26C8D" w:rsidRPr="006E4F19" w:rsidDel="00E26C8D" w:rsidRDefault="00E26C8D" w:rsidP="00D90C17">
            <w:pPr>
              <w:pStyle w:val="TAC"/>
              <w:rPr>
                <w:del w:id="2548" w:author="Apple" w:date="2024-07-26T13:10:00Z"/>
                <w:rFonts w:eastAsia="DengXian"/>
                <w:lang w:eastAsia="zh-CN"/>
              </w:rPr>
            </w:pPr>
            <w:del w:id="2549" w:author="Apple" w:date="2024-07-26T13:10:00Z">
              <w:r w:rsidRPr="006E4F19" w:rsidDel="00E26C8D">
                <w:rPr>
                  <w:rFonts w:eastAsia="SimSun"/>
                  <w:lang w:eastAsia="zh-CN"/>
                </w:rPr>
                <w:delText>CA_n7-n75-n78</w:delText>
              </w:r>
            </w:del>
          </w:p>
        </w:tc>
        <w:tc>
          <w:tcPr>
            <w:tcW w:w="1807" w:type="dxa"/>
            <w:vAlign w:val="center"/>
          </w:tcPr>
          <w:p w14:paraId="0C4AB9EA" w14:textId="2B8B0820" w:rsidR="00E26C8D" w:rsidRPr="006E4F19" w:rsidDel="00E26C8D" w:rsidRDefault="00E26C8D" w:rsidP="00D90C17">
            <w:pPr>
              <w:pStyle w:val="TAC"/>
              <w:rPr>
                <w:del w:id="2550" w:author="Apple" w:date="2024-07-26T13:10:00Z"/>
                <w:rFonts w:eastAsia="DengXian" w:cs="Arial"/>
                <w:lang w:eastAsia="zh-CN"/>
              </w:rPr>
            </w:pPr>
            <w:del w:id="2551" w:author="Apple" w:date="2024-07-26T13:10:00Z">
              <w:r w:rsidRPr="006E4F19" w:rsidDel="00E26C8D">
                <w:rPr>
                  <w:rFonts w:eastAsia="DengXian" w:hint="eastAsia"/>
                  <w:color w:val="000000"/>
                  <w:lang w:eastAsia="zh-CN"/>
                </w:rPr>
                <w:delText>-</w:delText>
              </w:r>
            </w:del>
          </w:p>
        </w:tc>
        <w:tc>
          <w:tcPr>
            <w:tcW w:w="1948" w:type="dxa"/>
            <w:vAlign w:val="center"/>
          </w:tcPr>
          <w:p w14:paraId="29CB0B9E" w14:textId="5C339E9C" w:rsidR="00E26C8D" w:rsidRPr="006E4F19" w:rsidDel="00E26C8D" w:rsidRDefault="00E26C8D" w:rsidP="00D90C17">
            <w:pPr>
              <w:pStyle w:val="TAC"/>
              <w:rPr>
                <w:del w:id="2552" w:author="Apple" w:date="2024-07-26T13:10:00Z"/>
                <w:rFonts w:eastAsia="SimSun"/>
                <w:lang w:eastAsia="zh-CN"/>
              </w:rPr>
            </w:pPr>
            <w:del w:id="2553" w:author="Apple" w:date="2024-07-26T13:10:00Z">
              <w:r w:rsidRPr="006E4F19" w:rsidDel="00E26C8D">
                <w:rPr>
                  <w:rFonts w:eastAsia="DengXian"/>
                  <w:lang w:eastAsia="zh-CN"/>
                </w:rPr>
                <w:delText>-</w:delText>
              </w:r>
            </w:del>
          </w:p>
        </w:tc>
        <w:tc>
          <w:tcPr>
            <w:tcW w:w="1949" w:type="dxa"/>
            <w:vAlign w:val="center"/>
          </w:tcPr>
          <w:p w14:paraId="6D897C6B" w14:textId="399418F4" w:rsidR="00E26C8D" w:rsidRPr="006E4F19" w:rsidDel="00E26C8D" w:rsidRDefault="00E26C8D" w:rsidP="00D90C17">
            <w:pPr>
              <w:pStyle w:val="TAC"/>
              <w:rPr>
                <w:del w:id="2554" w:author="Apple" w:date="2024-07-26T13:10:00Z"/>
                <w:rFonts w:eastAsia="DengXian" w:cs="Arial"/>
                <w:lang w:eastAsia="zh-CN"/>
              </w:rPr>
            </w:pPr>
            <w:del w:id="2555" w:author="Apple" w:date="2024-07-26T13:10:00Z">
              <w:r w:rsidRPr="006E4F19" w:rsidDel="00E26C8D">
                <w:rPr>
                  <w:rFonts w:eastAsia="DengXian"/>
                  <w:color w:val="000000"/>
                  <w:lang w:eastAsia="zh-CN"/>
                </w:rPr>
                <w:delText>0.5</w:delText>
              </w:r>
            </w:del>
          </w:p>
        </w:tc>
      </w:tr>
      <w:tr w:rsidR="00E26C8D" w:rsidRPr="006E4F19" w:rsidDel="00E26C8D" w14:paraId="00063758" w14:textId="68B79F6A" w:rsidTr="00D90C17">
        <w:trPr>
          <w:trHeight w:val="187"/>
          <w:jc w:val="center"/>
          <w:del w:id="2556" w:author="Apple" w:date="2024-07-26T13:10:00Z"/>
        </w:trPr>
        <w:tc>
          <w:tcPr>
            <w:tcW w:w="1735" w:type="dxa"/>
            <w:tcBorders>
              <w:bottom w:val="single" w:sz="4" w:space="0" w:color="auto"/>
            </w:tcBorders>
            <w:shd w:val="clear" w:color="auto" w:fill="auto"/>
          </w:tcPr>
          <w:p w14:paraId="4964CC2B" w14:textId="6EED0F2D" w:rsidR="00E26C8D" w:rsidRPr="006E4F19" w:rsidDel="00E26C8D" w:rsidRDefault="00E26C8D" w:rsidP="00D90C17">
            <w:pPr>
              <w:pStyle w:val="TAC"/>
              <w:rPr>
                <w:del w:id="2557" w:author="Apple" w:date="2024-07-26T13:10:00Z"/>
                <w:rFonts w:eastAsia="SimSun"/>
                <w:lang w:eastAsia="zh-CN"/>
              </w:rPr>
            </w:pPr>
            <w:del w:id="2558"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n7</w:delText>
              </w:r>
              <w:r w:rsidRPr="006E4F19" w:rsidDel="00E26C8D">
                <w:rPr>
                  <w:rFonts w:eastAsia="DengXian"/>
                  <w:lang w:val="sv-SE" w:eastAsia="ja-JP"/>
                </w:rPr>
                <w:delText>-</w:delText>
              </w:r>
              <w:r w:rsidRPr="006E4F19" w:rsidDel="00E26C8D">
                <w:rPr>
                  <w:rFonts w:eastAsia="DengXian"/>
                  <w:lang w:eastAsia="zh-CN"/>
                </w:rPr>
                <w:delText>n78</w:delText>
              </w:r>
              <w:r w:rsidRPr="006E4F19" w:rsidDel="00E26C8D">
                <w:rPr>
                  <w:rFonts w:eastAsia="DengXian"/>
                  <w:lang w:val="sv-SE" w:eastAsia="zh-CN"/>
                </w:rPr>
                <w:delText>-n102</w:delText>
              </w:r>
            </w:del>
          </w:p>
        </w:tc>
        <w:tc>
          <w:tcPr>
            <w:tcW w:w="1807" w:type="dxa"/>
            <w:vAlign w:val="center"/>
          </w:tcPr>
          <w:p w14:paraId="3AF9581A" w14:textId="2B936CF5" w:rsidR="00E26C8D" w:rsidRPr="006E4F19" w:rsidDel="00E26C8D" w:rsidRDefault="00E26C8D" w:rsidP="00D90C17">
            <w:pPr>
              <w:pStyle w:val="TAC"/>
              <w:rPr>
                <w:del w:id="2559" w:author="Apple" w:date="2024-07-26T13:10:00Z"/>
                <w:rFonts w:eastAsia="DengXian"/>
                <w:color w:val="000000"/>
                <w:lang w:eastAsia="zh-CN"/>
              </w:rPr>
            </w:pPr>
            <w:del w:id="2560" w:author="Apple" w:date="2024-07-26T13:10:00Z">
              <w:r w:rsidRPr="006E4F19" w:rsidDel="00E26C8D">
                <w:rPr>
                  <w:rFonts w:eastAsia="DengXian"/>
                  <w:color w:val="000000"/>
                  <w:lang w:eastAsia="zh-CN"/>
                </w:rPr>
                <w:delText>-</w:delText>
              </w:r>
            </w:del>
          </w:p>
        </w:tc>
        <w:tc>
          <w:tcPr>
            <w:tcW w:w="1948" w:type="dxa"/>
            <w:vAlign w:val="center"/>
          </w:tcPr>
          <w:p w14:paraId="0AB5A60E" w14:textId="781BB6DF" w:rsidR="00E26C8D" w:rsidRPr="006E4F19" w:rsidDel="00E26C8D" w:rsidRDefault="00E26C8D" w:rsidP="00D90C17">
            <w:pPr>
              <w:pStyle w:val="TAC"/>
              <w:rPr>
                <w:del w:id="2561" w:author="Apple" w:date="2024-07-26T13:10:00Z"/>
                <w:rFonts w:eastAsia="DengXian"/>
                <w:lang w:eastAsia="zh-CN"/>
              </w:rPr>
            </w:pPr>
            <w:del w:id="2562" w:author="Apple" w:date="2024-07-26T13:10:00Z">
              <w:r w:rsidRPr="006E4F19" w:rsidDel="00E26C8D">
                <w:rPr>
                  <w:rFonts w:eastAsia="DengXian"/>
                  <w:lang w:eastAsia="zh-CN"/>
                </w:rPr>
                <w:delText>0.5</w:delText>
              </w:r>
            </w:del>
          </w:p>
        </w:tc>
        <w:tc>
          <w:tcPr>
            <w:tcW w:w="1949" w:type="dxa"/>
            <w:vAlign w:val="center"/>
          </w:tcPr>
          <w:p w14:paraId="75B01AEF" w14:textId="6B66FAFD" w:rsidR="00E26C8D" w:rsidRPr="006E4F19" w:rsidDel="00E26C8D" w:rsidRDefault="00E26C8D" w:rsidP="00D90C17">
            <w:pPr>
              <w:pStyle w:val="TAC"/>
              <w:rPr>
                <w:del w:id="2563" w:author="Apple" w:date="2024-07-26T13:10:00Z"/>
                <w:rFonts w:eastAsia="DengXian"/>
                <w:color w:val="000000"/>
                <w:lang w:eastAsia="zh-CN"/>
              </w:rPr>
            </w:pPr>
            <w:del w:id="2564" w:author="Apple" w:date="2024-07-26T13:10:00Z">
              <w:r w:rsidRPr="006E4F19" w:rsidDel="00E26C8D">
                <w:rPr>
                  <w:rFonts w:eastAsia="DengXian"/>
                  <w:lang w:eastAsia="zh-CN"/>
                </w:rPr>
                <w:delText>0.5</w:delText>
              </w:r>
            </w:del>
          </w:p>
        </w:tc>
      </w:tr>
      <w:tr w:rsidR="00E26C8D" w:rsidRPr="006E4F19" w:rsidDel="00E26C8D" w14:paraId="3C13630E" w14:textId="61AE7CC1" w:rsidTr="00D90C17">
        <w:trPr>
          <w:trHeight w:val="187"/>
          <w:jc w:val="center"/>
          <w:del w:id="2565" w:author="Apple" w:date="2024-07-26T13:10:00Z"/>
        </w:trPr>
        <w:tc>
          <w:tcPr>
            <w:tcW w:w="1735" w:type="dxa"/>
            <w:tcBorders>
              <w:bottom w:val="single" w:sz="4" w:space="0" w:color="auto"/>
            </w:tcBorders>
            <w:shd w:val="clear" w:color="auto" w:fill="auto"/>
          </w:tcPr>
          <w:p w14:paraId="0985C978" w14:textId="23433C85" w:rsidR="00E26C8D" w:rsidRPr="006E4F19" w:rsidDel="00E26C8D" w:rsidRDefault="00E26C8D" w:rsidP="00D90C17">
            <w:pPr>
              <w:pStyle w:val="TAC"/>
              <w:rPr>
                <w:del w:id="2566" w:author="Apple" w:date="2024-07-26T13:10:00Z"/>
                <w:rFonts w:eastAsia="DengXian"/>
                <w:lang w:eastAsia="zh-CN"/>
              </w:rPr>
            </w:pPr>
            <w:del w:id="2567" w:author="Apple" w:date="2024-07-26T13:10:00Z">
              <w:r w:rsidRPr="006E4F19" w:rsidDel="00E26C8D">
                <w:rPr>
                  <w:rFonts w:eastAsia="SimSun"/>
                  <w:color w:val="000000"/>
                  <w:lang w:eastAsia="zh-CN"/>
                </w:rPr>
                <w:delText>CA_n7-n78-n105</w:delText>
              </w:r>
            </w:del>
          </w:p>
        </w:tc>
        <w:tc>
          <w:tcPr>
            <w:tcW w:w="1807" w:type="dxa"/>
            <w:vAlign w:val="center"/>
          </w:tcPr>
          <w:p w14:paraId="6C8EB14C" w14:textId="6A82570C" w:rsidR="00E26C8D" w:rsidRPr="006E4F19" w:rsidDel="00E26C8D" w:rsidRDefault="00E26C8D" w:rsidP="00D90C17">
            <w:pPr>
              <w:pStyle w:val="TAC"/>
              <w:rPr>
                <w:del w:id="2568" w:author="Apple" w:date="2024-07-26T13:10:00Z"/>
                <w:rFonts w:eastAsia="DengXian"/>
                <w:color w:val="000000"/>
                <w:lang w:eastAsia="zh-CN"/>
              </w:rPr>
            </w:pPr>
            <w:del w:id="2569" w:author="Apple" w:date="2024-07-26T13:10:00Z">
              <w:r w:rsidRPr="006E4F19" w:rsidDel="00E26C8D">
                <w:rPr>
                  <w:rFonts w:eastAsia="DengXian"/>
                  <w:color w:val="000000" w:themeColor="text1"/>
                  <w:lang w:eastAsia="zh-CN"/>
                </w:rPr>
                <w:delText>-</w:delText>
              </w:r>
            </w:del>
          </w:p>
        </w:tc>
        <w:tc>
          <w:tcPr>
            <w:tcW w:w="1948" w:type="dxa"/>
            <w:vAlign w:val="center"/>
          </w:tcPr>
          <w:p w14:paraId="39349AA7" w14:textId="61A17BEB" w:rsidR="00E26C8D" w:rsidRPr="006E4F19" w:rsidDel="00E26C8D" w:rsidRDefault="00E26C8D" w:rsidP="00D90C17">
            <w:pPr>
              <w:pStyle w:val="TAC"/>
              <w:rPr>
                <w:del w:id="2570" w:author="Apple" w:date="2024-07-26T13:10:00Z"/>
                <w:rFonts w:eastAsia="DengXian"/>
                <w:lang w:eastAsia="zh-CN"/>
              </w:rPr>
            </w:pPr>
            <w:del w:id="2571" w:author="Apple" w:date="2024-07-26T13:10:00Z">
              <w:r w:rsidRPr="006E4F19" w:rsidDel="00E26C8D">
                <w:rPr>
                  <w:rFonts w:eastAsia="DengXian"/>
                  <w:color w:val="000000" w:themeColor="text1"/>
                  <w:lang w:eastAsia="zh-CN"/>
                </w:rPr>
                <w:delText>0.5</w:delText>
              </w:r>
            </w:del>
          </w:p>
        </w:tc>
        <w:tc>
          <w:tcPr>
            <w:tcW w:w="1949" w:type="dxa"/>
            <w:vAlign w:val="center"/>
          </w:tcPr>
          <w:p w14:paraId="321DCB77" w14:textId="4669BE18" w:rsidR="00E26C8D" w:rsidRPr="006E4F19" w:rsidDel="00E26C8D" w:rsidRDefault="00E26C8D" w:rsidP="00D90C17">
            <w:pPr>
              <w:pStyle w:val="TAC"/>
              <w:rPr>
                <w:del w:id="2572" w:author="Apple" w:date="2024-07-26T13:10:00Z"/>
                <w:rFonts w:eastAsia="DengXian"/>
                <w:lang w:eastAsia="zh-CN"/>
              </w:rPr>
            </w:pPr>
            <w:del w:id="2573" w:author="Apple" w:date="2024-07-26T13:10:00Z">
              <w:r w:rsidRPr="006E4F19" w:rsidDel="00E26C8D">
                <w:rPr>
                  <w:rFonts w:eastAsia="DengXian"/>
                  <w:color w:val="000000" w:themeColor="text1"/>
                  <w:lang w:eastAsia="zh-CN"/>
                </w:rPr>
                <w:delText>0.2</w:delText>
              </w:r>
            </w:del>
          </w:p>
        </w:tc>
      </w:tr>
      <w:tr w:rsidR="00E26C8D" w:rsidRPr="006E4F19" w:rsidDel="00E26C8D" w14:paraId="0FB1B6D0" w14:textId="3B757526" w:rsidTr="00D90C17">
        <w:trPr>
          <w:trHeight w:val="187"/>
          <w:jc w:val="center"/>
          <w:del w:id="257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4ECBED39" w14:textId="33EAF208" w:rsidR="00E26C8D" w:rsidRPr="006E4F19" w:rsidDel="00E26C8D" w:rsidRDefault="00E26C8D" w:rsidP="00D90C17">
            <w:pPr>
              <w:pStyle w:val="TAC"/>
              <w:rPr>
                <w:del w:id="2575" w:author="Apple" w:date="2024-07-26T13:10:00Z"/>
                <w:rFonts w:eastAsia="DengXian"/>
                <w:lang w:eastAsia="zh-CN"/>
              </w:rPr>
            </w:pPr>
            <w:del w:id="2576" w:author="Apple" w:date="2024-07-26T13:10:00Z">
              <w:r w:rsidRPr="006E4F19" w:rsidDel="00E26C8D">
                <w:rPr>
                  <w:rFonts w:eastAsia="DengXian" w:cs="Arial"/>
                  <w:szCs w:val="22"/>
                  <w:lang w:eastAsia="zh-CN"/>
                </w:rPr>
                <w:delText>CA_n8-n20-n28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0587515" w14:textId="46D840FA" w:rsidR="00E26C8D" w:rsidRPr="006E4F19" w:rsidDel="00E26C8D" w:rsidRDefault="00E26C8D" w:rsidP="00D90C17">
            <w:pPr>
              <w:pStyle w:val="TAC"/>
              <w:rPr>
                <w:del w:id="2577" w:author="Apple" w:date="2024-07-26T13:10:00Z"/>
                <w:rFonts w:eastAsia="DengXian" w:cs="Arial"/>
                <w:lang w:eastAsia="zh-CN"/>
              </w:rPr>
            </w:pPr>
            <w:del w:id="2578" w:author="Apple" w:date="2024-07-26T13:10:00Z">
              <w:r w:rsidRPr="006E4F19" w:rsidDel="00E26C8D">
                <w:rPr>
                  <w:rFonts w:eastAsia="DengXian" w:cs="Arial"/>
                  <w:lang w:eastAsia="zh-CN"/>
                </w:rPr>
                <w:delText>0.3</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5C906425" w14:textId="7DF2570F" w:rsidR="00E26C8D" w:rsidRPr="006E4F19" w:rsidDel="00E26C8D" w:rsidRDefault="00E26C8D" w:rsidP="00D90C17">
            <w:pPr>
              <w:pStyle w:val="TAC"/>
              <w:rPr>
                <w:del w:id="2579" w:author="Apple" w:date="2024-07-26T13:10:00Z"/>
                <w:rFonts w:eastAsia="SimSun"/>
                <w:lang w:eastAsia="zh-CN"/>
              </w:rPr>
            </w:pPr>
            <w:del w:id="2580" w:author="Apple" w:date="2024-07-26T13:10:00Z">
              <w:r w:rsidRPr="006E4F19" w:rsidDel="00E26C8D">
                <w:rPr>
                  <w:rFonts w:eastAsia="SimSun"/>
                  <w:lang w:eastAsia="zh-CN"/>
                </w:rPr>
                <w:delText>0.2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A5EBE27" w14:textId="69ECC604" w:rsidR="00E26C8D" w:rsidRPr="006E4F19" w:rsidDel="00E26C8D" w:rsidRDefault="00E26C8D" w:rsidP="00D90C17">
            <w:pPr>
              <w:pStyle w:val="TAC"/>
              <w:rPr>
                <w:del w:id="2581" w:author="Apple" w:date="2024-07-26T13:10:00Z"/>
                <w:rFonts w:eastAsia="DengXian" w:cs="Arial"/>
                <w:lang w:eastAsia="zh-CN"/>
              </w:rPr>
            </w:pPr>
            <w:del w:id="2582" w:author="Apple" w:date="2024-07-26T13:10:00Z">
              <w:r w:rsidRPr="006E4F19" w:rsidDel="00E26C8D">
                <w:rPr>
                  <w:rFonts w:eastAsia="DengXian" w:cs="Arial"/>
                  <w:lang w:eastAsia="zh-CN"/>
                </w:rPr>
                <w:delText>0.2</w:delText>
              </w:r>
            </w:del>
          </w:p>
        </w:tc>
      </w:tr>
      <w:tr w:rsidR="00E26C8D" w:rsidRPr="006E4F19" w:rsidDel="00E26C8D" w14:paraId="74FC985A" w14:textId="60330847" w:rsidTr="00D90C17">
        <w:trPr>
          <w:trHeight w:val="187"/>
          <w:jc w:val="center"/>
          <w:del w:id="2583" w:author="Apple" w:date="2024-07-26T13:10:00Z"/>
        </w:trPr>
        <w:tc>
          <w:tcPr>
            <w:tcW w:w="1735" w:type="dxa"/>
            <w:tcBorders>
              <w:top w:val="single" w:sz="4" w:space="0" w:color="auto"/>
              <w:left w:val="single" w:sz="4" w:space="0" w:color="auto"/>
              <w:bottom w:val="single" w:sz="4" w:space="0" w:color="auto"/>
              <w:right w:val="single" w:sz="4" w:space="0" w:color="auto"/>
            </w:tcBorders>
          </w:tcPr>
          <w:p w14:paraId="2FBEF878" w14:textId="62AAECC9" w:rsidR="00E26C8D" w:rsidRPr="006E4F19" w:rsidDel="00E26C8D" w:rsidRDefault="00E26C8D" w:rsidP="00D90C17">
            <w:pPr>
              <w:pStyle w:val="TAC"/>
              <w:rPr>
                <w:del w:id="2584" w:author="Apple" w:date="2024-07-26T13:10:00Z"/>
                <w:rFonts w:eastAsia="DengXian" w:cs="Arial"/>
                <w:szCs w:val="22"/>
                <w:lang w:eastAsia="zh-CN"/>
              </w:rPr>
            </w:pPr>
            <w:del w:id="2585" w:author="Apple" w:date="2024-07-26T13:10:00Z">
              <w:r w:rsidRPr="00721533" w:rsidDel="00E26C8D">
                <w:rPr>
                  <w:rFonts w:eastAsia="DengXian" w:cs="Arial"/>
                  <w:szCs w:val="22"/>
                  <w:lang w:eastAsia="zh-CN"/>
                </w:rPr>
                <w:delText>CA_n8-n28-n40</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C4EE231" w14:textId="18ACDAB7" w:rsidR="00E26C8D" w:rsidRPr="006E4F19" w:rsidDel="00E26C8D" w:rsidRDefault="00E26C8D" w:rsidP="00D90C17">
            <w:pPr>
              <w:pStyle w:val="TAC"/>
              <w:rPr>
                <w:del w:id="2586" w:author="Apple" w:date="2024-07-26T13:10:00Z"/>
                <w:rFonts w:eastAsia="DengXian" w:cs="Arial"/>
                <w:lang w:eastAsia="zh-CN"/>
              </w:rPr>
            </w:pPr>
            <w:del w:id="2587" w:author="Apple" w:date="2024-07-26T13:10:00Z">
              <w:r w:rsidRPr="006E4F19" w:rsidDel="00E26C8D">
                <w:rPr>
                  <w:rFonts w:eastAsia="DengXian"/>
                  <w:lang w:eastAsia="zh-CN"/>
                </w:rPr>
                <w:delText>0.2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09486066" w14:textId="11C86181" w:rsidR="00E26C8D" w:rsidRPr="006E4F19" w:rsidDel="00E26C8D" w:rsidRDefault="00E26C8D" w:rsidP="00D90C17">
            <w:pPr>
              <w:pStyle w:val="TAC"/>
              <w:rPr>
                <w:del w:id="2588" w:author="Apple" w:date="2024-07-26T13:10:00Z"/>
                <w:rFonts w:eastAsia="SimSun"/>
                <w:lang w:eastAsia="zh-CN"/>
              </w:rPr>
            </w:pPr>
            <w:del w:id="2589" w:author="Apple" w:date="2024-07-26T13:10:00Z">
              <w:r w:rsidRPr="006E4F19" w:rsidDel="00E26C8D">
                <w:rPr>
                  <w:rFonts w:eastAsia="DengXian"/>
                  <w:lang w:eastAsia="zh-CN"/>
                </w:rPr>
                <w:delText>0.2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8A6E06D" w14:textId="7D311D03" w:rsidR="00E26C8D" w:rsidRPr="006E4F19" w:rsidDel="00E26C8D" w:rsidRDefault="00E26C8D" w:rsidP="00D90C17">
            <w:pPr>
              <w:pStyle w:val="TAC"/>
              <w:rPr>
                <w:del w:id="2590" w:author="Apple" w:date="2024-07-26T13:10:00Z"/>
                <w:rFonts w:eastAsia="DengXian" w:cs="Arial"/>
                <w:lang w:eastAsia="zh-CN"/>
              </w:rPr>
            </w:pPr>
            <w:del w:id="2591" w:author="Apple" w:date="2024-07-26T13:10:00Z">
              <w:r w:rsidRPr="006E4F19" w:rsidDel="00E26C8D">
                <w:rPr>
                  <w:rFonts w:eastAsia="DengXian"/>
                  <w:lang w:eastAsia="zh-CN"/>
                </w:rPr>
                <w:delText>-</w:delText>
              </w:r>
            </w:del>
          </w:p>
        </w:tc>
      </w:tr>
      <w:tr w:rsidR="00E26C8D" w:rsidRPr="006E4F19" w:rsidDel="00E26C8D" w14:paraId="3D7869D6" w14:textId="690F0908" w:rsidTr="00D90C17">
        <w:trPr>
          <w:trHeight w:val="187"/>
          <w:jc w:val="center"/>
          <w:del w:id="2592" w:author="Apple" w:date="2024-07-26T13:10:00Z"/>
        </w:trPr>
        <w:tc>
          <w:tcPr>
            <w:tcW w:w="1735" w:type="dxa"/>
            <w:tcBorders>
              <w:bottom w:val="single" w:sz="4" w:space="0" w:color="auto"/>
            </w:tcBorders>
            <w:shd w:val="clear" w:color="auto" w:fill="auto"/>
            <w:vAlign w:val="center"/>
          </w:tcPr>
          <w:p w14:paraId="196D9DF9" w14:textId="0966B8DD" w:rsidR="00E26C8D" w:rsidRPr="006E4F19" w:rsidDel="00E26C8D" w:rsidRDefault="00E26C8D" w:rsidP="00D90C17">
            <w:pPr>
              <w:pStyle w:val="TAC"/>
              <w:rPr>
                <w:del w:id="2593" w:author="Apple" w:date="2024-07-26T13:10:00Z"/>
                <w:rFonts w:eastAsia="DengXian"/>
                <w:lang w:eastAsia="zh-CN"/>
              </w:rPr>
            </w:pPr>
            <w:del w:id="2594"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n8</w:delText>
              </w:r>
              <w:r w:rsidRPr="006E4F19" w:rsidDel="00E26C8D">
                <w:rPr>
                  <w:rFonts w:eastAsia="DengXian"/>
                  <w:lang w:val="sv-SE" w:eastAsia="ja-JP"/>
                </w:rPr>
                <w:delText>-</w:delText>
              </w:r>
              <w:r w:rsidRPr="006E4F19" w:rsidDel="00E26C8D">
                <w:rPr>
                  <w:rFonts w:eastAsia="DengXian"/>
                  <w:lang w:eastAsia="zh-CN"/>
                </w:rPr>
                <w:delText>n28</w:delText>
              </w:r>
              <w:r w:rsidRPr="006E4F19" w:rsidDel="00E26C8D">
                <w:rPr>
                  <w:rFonts w:eastAsia="DengXian"/>
                  <w:lang w:val="sv-SE" w:eastAsia="zh-CN"/>
                </w:rPr>
                <w:delText>-n75</w:delText>
              </w:r>
            </w:del>
          </w:p>
        </w:tc>
        <w:tc>
          <w:tcPr>
            <w:tcW w:w="1807" w:type="dxa"/>
            <w:vAlign w:val="center"/>
          </w:tcPr>
          <w:p w14:paraId="1D5214E1" w14:textId="5D57CB24" w:rsidR="00E26C8D" w:rsidRPr="006E4F19" w:rsidDel="00E26C8D" w:rsidRDefault="00E26C8D" w:rsidP="00D90C17">
            <w:pPr>
              <w:pStyle w:val="TAC"/>
              <w:rPr>
                <w:del w:id="2595" w:author="Apple" w:date="2024-07-26T13:10:00Z"/>
                <w:rFonts w:eastAsia="DengXian" w:cs="Arial"/>
                <w:lang w:eastAsia="zh-CN"/>
              </w:rPr>
            </w:pPr>
            <w:del w:id="2596"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8" w:type="dxa"/>
            <w:vAlign w:val="center"/>
          </w:tcPr>
          <w:p w14:paraId="70F7B0C9" w14:textId="459EEDEF" w:rsidR="00E26C8D" w:rsidRPr="006E4F19" w:rsidDel="00E26C8D" w:rsidRDefault="00E26C8D" w:rsidP="00D90C17">
            <w:pPr>
              <w:pStyle w:val="TAC"/>
              <w:rPr>
                <w:del w:id="2597" w:author="Apple" w:date="2024-07-26T13:10:00Z"/>
                <w:rFonts w:eastAsia="SimSun"/>
                <w:lang w:eastAsia="zh-CN"/>
              </w:rPr>
            </w:pPr>
            <w:del w:id="2598" w:author="Apple" w:date="2024-07-26T13:10:00Z">
              <w:r w:rsidRPr="006E4F19" w:rsidDel="00E26C8D">
                <w:rPr>
                  <w:rFonts w:eastAsia="SimSun" w:hint="eastAsia"/>
                  <w:lang w:eastAsia="zh-CN"/>
                </w:rPr>
                <w:delText>0</w:delText>
              </w:r>
              <w:r w:rsidRPr="006E4F19" w:rsidDel="00E26C8D">
                <w:rPr>
                  <w:rFonts w:eastAsia="SimSun"/>
                  <w:lang w:eastAsia="zh-CN"/>
                </w:rPr>
                <w:delText>.2</w:delText>
              </w:r>
            </w:del>
          </w:p>
        </w:tc>
        <w:tc>
          <w:tcPr>
            <w:tcW w:w="1949" w:type="dxa"/>
            <w:vAlign w:val="center"/>
          </w:tcPr>
          <w:p w14:paraId="6945FFEF" w14:textId="067246B4" w:rsidR="00E26C8D" w:rsidRPr="006E4F19" w:rsidDel="00E26C8D" w:rsidRDefault="00E26C8D" w:rsidP="00D90C17">
            <w:pPr>
              <w:pStyle w:val="TAC"/>
              <w:rPr>
                <w:del w:id="2599" w:author="Apple" w:date="2024-07-26T13:10:00Z"/>
                <w:rFonts w:eastAsia="DengXian" w:cs="Arial"/>
                <w:lang w:eastAsia="zh-CN"/>
              </w:rPr>
            </w:pPr>
            <w:del w:id="2600" w:author="Apple" w:date="2024-07-26T13:10:00Z">
              <w:r w:rsidRPr="006E4F19" w:rsidDel="00E26C8D">
                <w:rPr>
                  <w:rFonts w:eastAsia="DengXian" w:cs="Arial" w:hint="eastAsia"/>
                  <w:lang w:eastAsia="zh-CN"/>
                </w:rPr>
                <w:delText>-</w:delText>
              </w:r>
            </w:del>
          </w:p>
        </w:tc>
      </w:tr>
      <w:tr w:rsidR="00E26C8D" w:rsidRPr="006E4F19" w:rsidDel="00E26C8D" w14:paraId="6882F835" w14:textId="1D42269D" w:rsidTr="00D90C17">
        <w:trPr>
          <w:trHeight w:val="187"/>
          <w:jc w:val="center"/>
          <w:del w:id="2601" w:author="Apple" w:date="2024-07-26T13:10:00Z"/>
        </w:trPr>
        <w:tc>
          <w:tcPr>
            <w:tcW w:w="1735" w:type="dxa"/>
            <w:tcBorders>
              <w:bottom w:val="single" w:sz="4" w:space="0" w:color="auto"/>
            </w:tcBorders>
            <w:shd w:val="clear" w:color="auto" w:fill="auto"/>
          </w:tcPr>
          <w:p w14:paraId="4F8113CD" w14:textId="55B21933" w:rsidR="00E26C8D" w:rsidRPr="00721533" w:rsidDel="00E26C8D" w:rsidRDefault="00E26C8D" w:rsidP="00D90C17">
            <w:pPr>
              <w:pStyle w:val="TAC"/>
              <w:rPr>
                <w:del w:id="2602" w:author="Apple" w:date="2024-07-26T13:10:00Z"/>
                <w:rFonts w:eastAsia="DengXian"/>
                <w:lang w:eastAsia="zh-CN"/>
              </w:rPr>
            </w:pPr>
            <w:del w:id="2603" w:author="Apple" w:date="2024-07-26T13:10:00Z">
              <w:r w:rsidRPr="00721533" w:rsidDel="00E26C8D">
                <w:rPr>
                  <w:rFonts w:eastAsia="DengXian"/>
                  <w:lang w:eastAsia="zh-CN"/>
                </w:rPr>
                <w:delText>CA_n8-n28-n77</w:delText>
              </w:r>
            </w:del>
          </w:p>
        </w:tc>
        <w:tc>
          <w:tcPr>
            <w:tcW w:w="1807" w:type="dxa"/>
            <w:vAlign w:val="center"/>
          </w:tcPr>
          <w:p w14:paraId="25E1903E" w14:textId="6AB06195" w:rsidR="00E26C8D" w:rsidRPr="006E4F19" w:rsidDel="00E26C8D" w:rsidRDefault="00E26C8D" w:rsidP="00D90C17">
            <w:pPr>
              <w:pStyle w:val="TAC"/>
              <w:rPr>
                <w:del w:id="2604" w:author="Apple" w:date="2024-07-26T13:10:00Z"/>
                <w:rFonts w:eastAsia="DengXian" w:cs="Arial"/>
                <w:lang w:eastAsia="zh-CN"/>
              </w:rPr>
            </w:pPr>
            <w:del w:id="2605" w:author="Apple" w:date="2024-07-26T13:10:00Z">
              <w:r w:rsidRPr="006E4F19" w:rsidDel="00E26C8D">
                <w:rPr>
                  <w:rFonts w:eastAsia="DengXian"/>
                  <w:lang w:eastAsia="zh-CN"/>
                </w:rPr>
                <w:delText>0.2</w:delText>
              </w:r>
            </w:del>
          </w:p>
        </w:tc>
        <w:tc>
          <w:tcPr>
            <w:tcW w:w="1948" w:type="dxa"/>
            <w:vAlign w:val="center"/>
          </w:tcPr>
          <w:p w14:paraId="59675C29" w14:textId="0C41AC70" w:rsidR="00E26C8D" w:rsidRPr="006E4F19" w:rsidDel="00E26C8D" w:rsidRDefault="00E26C8D" w:rsidP="00D90C17">
            <w:pPr>
              <w:pStyle w:val="TAC"/>
              <w:rPr>
                <w:del w:id="2606" w:author="Apple" w:date="2024-07-26T13:10:00Z"/>
                <w:rFonts w:eastAsia="SimSun"/>
                <w:lang w:eastAsia="zh-CN"/>
              </w:rPr>
            </w:pPr>
            <w:del w:id="2607" w:author="Apple" w:date="2024-07-26T13:10:00Z">
              <w:r w:rsidRPr="006E4F19" w:rsidDel="00E26C8D">
                <w:rPr>
                  <w:rFonts w:eastAsia="DengXian"/>
                  <w:lang w:eastAsia="zh-CN"/>
                </w:rPr>
                <w:delText>0.2</w:delText>
              </w:r>
            </w:del>
          </w:p>
        </w:tc>
        <w:tc>
          <w:tcPr>
            <w:tcW w:w="1949" w:type="dxa"/>
            <w:vAlign w:val="center"/>
          </w:tcPr>
          <w:p w14:paraId="6D476F3A" w14:textId="48270D9D" w:rsidR="00E26C8D" w:rsidRPr="006E4F19" w:rsidDel="00E26C8D" w:rsidRDefault="00E26C8D" w:rsidP="00D90C17">
            <w:pPr>
              <w:pStyle w:val="TAC"/>
              <w:rPr>
                <w:del w:id="2608" w:author="Apple" w:date="2024-07-26T13:10:00Z"/>
                <w:rFonts w:eastAsia="DengXian" w:cs="Arial"/>
                <w:lang w:eastAsia="zh-CN"/>
              </w:rPr>
            </w:pPr>
            <w:del w:id="2609" w:author="Apple" w:date="2024-07-26T13:10:00Z">
              <w:r w:rsidRPr="006E4F19" w:rsidDel="00E26C8D">
                <w:rPr>
                  <w:rFonts w:eastAsia="DengXian"/>
                  <w:lang w:eastAsia="zh-CN"/>
                </w:rPr>
                <w:delText>0.5</w:delText>
              </w:r>
            </w:del>
          </w:p>
        </w:tc>
      </w:tr>
      <w:tr w:rsidR="00E26C8D" w:rsidRPr="006E4F19" w:rsidDel="00E26C8D" w14:paraId="7B0E3DDE" w14:textId="303D09AC" w:rsidTr="00D90C17">
        <w:trPr>
          <w:trHeight w:val="187"/>
          <w:jc w:val="center"/>
          <w:del w:id="2610" w:author="Apple" w:date="2024-07-26T13:10:00Z"/>
        </w:trPr>
        <w:tc>
          <w:tcPr>
            <w:tcW w:w="1735" w:type="dxa"/>
            <w:tcBorders>
              <w:bottom w:val="single" w:sz="4" w:space="0" w:color="auto"/>
            </w:tcBorders>
            <w:shd w:val="clear" w:color="auto" w:fill="auto"/>
            <w:vAlign w:val="center"/>
          </w:tcPr>
          <w:p w14:paraId="0378F7ED" w14:textId="4EC141B5" w:rsidR="00E26C8D" w:rsidRPr="006E4F19" w:rsidDel="00E26C8D" w:rsidRDefault="00E26C8D" w:rsidP="00D90C17">
            <w:pPr>
              <w:pStyle w:val="TAC"/>
              <w:rPr>
                <w:del w:id="2611" w:author="Apple" w:date="2024-07-26T13:10:00Z"/>
                <w:rFonts w:eastAsia="DengXian"/>
                <w:lang w:eastAsia="zh-CN"/>
              </w:rPr>
            </w:pPr>
            <w:del w:id="2612" w:author="Apple" w:date="2024-07-26T13:10:00Z">
              <w:r w:rsidRPr="006E4F19" w:rsidDel="00E26C8D">
                <w:rPr>
                  <w:rFonts w:eastAsia="DengXian" w:cs="Arial"/>
                  <w:szCs w:val="22"/>
                  <w:lang w:eastAsia="zh-CN"/>
                </w:rPr>
                <w:delText>CA_n</w:delText>
              </w:r>
              <w:r w:rsidRPr="006E4F19" w:rsidDel="00E26C8D">
                <w:rPr>
                  <w:rFonts w:eastAsia="DengXian" w:cs="Arial" w:hint="eastAsia"/>
                  <w:szCs w:val="22"/>
                  <w:lang w:eastAsia="zh-CN"/>
                </w:rPr>
                <w:delText>8-n</w:delText>
              </w:r>
              <w:r w:rsidRPr="006E4F19" w:rsidDel="00E26C8D">
                <w:rPr>
                  <w:rFonts w:eastAsia="DengXian" w:cs="Arial"/>
                  <w:szCs w:val="22"/>
                  <w:lang w:eastAsia="zh-CN"/>
                </w:rPr>
                <w:delText>2</w:delText>
              </w:r>
              <w:r w:rsidRPr="006E4F19" w:rsidDel="00E26C8D">
                <w:rPr>
                  <w:rFonts w:eastAsia="DengXian" w:cs="Arial" w:hint="eastAsia"/>
                  <w:szCs w:val="22"/>
                  <w:lang w:eastAsia="zh-CN"/>
                </w:rPr>
                <w:delText>8</w:delText>
              </w:r>
              <w:r w:rsidRPr="006E4F19" w:rsidDel="00E26C8D">
                <w:rPr>
                  <w:rFonts w:eastAsia="DengXian" w:cs="Arial"/>
                  <w:szCs w:val="22"/>
                  <w:lang w:eastAsia="zh-CN"/>
                </w:rPr>
                <w:delText>-n</w:delText>
              </w:r>
              <w:r w:rsidRPr="006E4F19" w:rsidDel="00E26C8D">
                <w:rPr>
                  <w:rFonts w:eastAsia="DengXian" w:cs="Arial" w:hint="eastAsia"/>
                  <w:szCs w:val="22"/>
                  <w:lang w:eastAsia="zh-CN"/>
                </w:rPr>
                <w:delText>78</w:delText>
              </w:r>
            </w:del>
          </w:p>
        </w:tc>
        <w:tc>
          <w:tcPr>
            <w:tcW w:w="1807" w:type="dxa"/>
            <w:vAlign w:val="center"/>
          </w:tcPr>
          <w:p w14:paraId="52CBFD70" w14:textId="2068A2C2" w:rsidR="00E26C8D" w:rsidRPr="006E4F19" w:rsidDel="00E26C8D" w:rsidRDefault="00E26C8D" w:rsidP="00D90C17">
            <w:pPr>
              <w:pStyle w:val="TAC"/>
              <w:rPr>
                <w:del w:id="2613" w:author="Apple" w:date="2024-07-26T13:10:00Z"/>
                <w:rFonts w:eastAsia="DengXian" w:cs="Arial"/>
                <w:lang w:eastAsia="zh-CN"/>
              </w:rPr>
            </w:pPr>
            <w:del w:id="2614"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.2</w:delText>
              </w:r>
            </w:del>
          </w:p>
        </w:tc>
        <w:tc>
          <w:tcPr>
            <w:tcW w:w="1948" w:type="dxa"/>
            <w:vAlign w:val="center"/>
          </w:tcPr>
          <w:p w14:paraId="76C69052" w14:textId="5A09EEF6" w:rsidR="00E26C8D" w:rsidRPr="006E4F19" w:rsidDel="00E26C8D" w:rsidRDefault="00E26C8D" w:rsidP="00D90C17">
            <w:pPr>
              <w:pStyle w:val="TAC"/>
              <w:rPr>
                <w:del w:id="2615" w:author="Apple" w:date="2024-07-26T13:10:00Z"/>
                <w:rFonts w:eastAsia="SimSun"/>
                <w:lang w:eastAsia="zh-CN"/>
              </w:rPr>
            </w:pPr>
            <w:del w:id="2616" w:author="Apple" w:date="2024-07-26T13:10:00Z">
              <w:r w:rsidRPr="006E4F19" w:rsidDel="00E26C8D">
                <w:rPr>
                  <w:rFonts w:eastAsia="SimSun" w:hint="eastAsia"/>
                  <w:lang w:eastAsia="zh-CN"/>
                </w:rPr>
                <w:delText>0</w:delText>
              </w:r>
              <w:r w:rsidRPr="006E4F19" w:rsidDel="00E26C8D">
                <w:rPr>
                  <w:rFonts w:eastAsia="SimSun"/>
                  <w:lang w:eastAsia="zh-CN"/>
                </w:rPr>
                <w:delText>.2</w:delText>
              </w:r>
            </w:del>
          </w:p>
        </w:tc>
        <w:tc>
          <w:tcPr>
            <w:tcW w:w="1949" w:type="dxa"/>
            <w:vAlign w:val="center"/>
          </w:tcPr>
          <w:p w14:paraId="3A9B8370" w14:textId="6191C4F0" w:rsidR="00E26C8D" w:rsidRPr="006E4F19" w:rsidDel="00E26C8D" w:rsidRDefault="00E26C8D" w:rsidP="00D90C17">
            <w:pPr>
              <w:pStyle w:val="TAC"/>
              <w:rPr>
                <w:del w:id="2617" w:author="Apple" w:date="2024-07-26T13:10:00Z"/>
                <w:rFonts w:eastAsia="DengXian" w:cs="Arial"/>
                <w:lang w:eastAsia="zh-CN"/>
              </w:rPr>
            </w:pPr>
            <w:del w:id="2618"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5</w:delText>
              </w:r>
            </w:del>
          </w:p>
        </w:tc>
      </w:tr>
      <w:tr w:rsidR="00E26C8D" w:rsidRPr="006E4F19" w:rsidDel="00E26C8D" w14:paraId="71FCCD51" w14:textId="1D39727C" w:rsidTr="00D90C17">
        <w:trPr>
          <w:trHeight w:val="187"/>
          <w:jc w:val="center"/>
          <w:del w:id="2619" w:author="Apple" w:date="2024-07-26T13:10:00Z"/>
        </w:trPr>
        <w:tc>
          <w:tcPr>
            <w:tcW w:w="1735" w:type="dxa"/>
            <w:tcBorders>
              <w:bottom w:val="single" w:sz="4" w:space="0" w:color="auto"/>
            </w:tcBorders>
            <w:shd w:val="clear" w:color="auto" w:fill="auto"/>
            <w:vAlign w:val="center"/>
          </w:tcPr>
          <w:p w14:paraId="6C687A36" w14:textId="388C394F" w:rsidR="00E26C8D" w:rsidRPr="006E4F19" w:rsidDel="00E26C8D" w:rsidRDefault="00E26C8D" w:rsidP="00D90C17">
            <w:pPr>
              <w:pStyle w:val="TAC"/>
              <w:rPr>
                <w:del w:id="2620" w:author="Apple" w:date="2024-07-26T13:10:00Z"/>
                <w:rFonts w:eastAsia="DengXian" w:cs="Arial"/>
                <w:szCs w:val="22"/>
                <w:lang w:eastAsia="zh-CN"/>
              </w:rPr>
            </w:pPr>
            <w:del w:id="2621" w:author="Apple" w:date="2024-07-26T13:10:00Z">
              <w:r w:rsidRPr="006E4F19" w:rsidDel="00E26C8D">
                <w:rPr>
                  <w:rFonts w:eastAsia="DengXian" w:cs="Arial" w:hint="eastAsia"/>
                  <w:szCs w:val="22"/>
                  <w:lang w:eastAsia="zh-CN"/>
                </w:rPr>
                <w:delText>CA_n8-n39-n4</w:delText>
              </w:r>
              <w:r w:rsidRPr="006E4F19" w:rsidDel="00E26C8D">
                <w:rPr>
                  <w:rFonts w:eastAsia="DengXian" w:cs="Arial"/>
                  <w:szCs w:val="22"/>
                  <w:lang w:eastAsia="zh-CN"/>
                </w:rPr>
                <w:delText>0</w:delText>
              </w:r>
            </w:del>
          </w:p>
        </w:tc>
        <w:tc>
          <w:tcPr>
            <w:tcW w:w="1807" w:type="dxa"/>
            <w:vAlign w:val="center"/>
          </w:tcPr>
          <w:p w14:paraId="7F256086" w14:textId="1010F4B0" w:rsidR="00E26C8D" w:rsidRPr="006E4F19" w:rsidDel="00E26C8D" w:rsidRDefault="00E26C8D" w:rsidP="00D90C17">
            <w:pPr>
              <w:pStyle w:val="TAC"/>
              <w:rPr>
                <w:del w:id="2622" w:author="Apple" w:date="2024-07-26T13:10:00Z"/>
                <w:rFonts w:eastAsia="DengXian" w:cs="Arial"/>
                <w:lang w:eastAsia="zh-CN"/>
              </w:rPr>
            </w:pPr>
            <w:del w:id="2623" w:author="Apple" w:date="2024-07-26T13:10:00Z">
              <w:r w:rsidRPr="006E4F19" w:rsidDel="00E26C8D">
                <w:rPr>
                  <w:rFonts w:eastAsia="DengXian" w:cs="Arial" w:hint="eastAsia"/>
                  <w:lang w:eastAsia="zh-CN"/>
                </w:rPr>
                <w:delText>-</w:delText>
              </w:r>
            </w:del>
          </w:p>
        </w:tc>
        <w:tc>
          <w:tcPr>
            <w:tcW w:w="1948" w:type="dxa"/>
            <w:vAlign w:val="center"/>
          </w:tcPr>
          <w:p w14:paraId="57F4FF12" w14:textId="3F977D4B" w:rsidR="00E26C8D" w:rsidRPr="006E4F19" w:rsidDel="00E26C8D" w:rsidRDefault="00E26C8D" w:rsidP="00D90C17">
            <w:pPr>
              <w:pStyle w:val="TAC"/>
              <w:rPr>
                <w:del w:id="2624" w:author="Apple" w:date="2024-07-26T13:10:00Z"/>
                <w:rFonts w:eastAsia="SimSun"/>
                <w:lang w:eastAsia="zh-CN"/>
              </w:rPr>
            </w:pPr>
            <w:del w:id="2625" w:author="Apple" w:date="2024-07-26T13:10:00Z">
              <w:r w:rsidRPr="006E4F19" w:rsidDel="00E26C8D">
                <w:rPr>
                  <w:rFonts w:eastAsia="SimSun" w:hint="eastAsia"/>
                  <w:lang w:eastAsia="zh-CN"/>
                </w:rPr>
                <w:delText>0</w:delText>
              </w:r>
              <w:r w:rsidRPr="006E4F19" w:rsidDel="00E26C8D">
                <w:rPr>
                  <w:rFonts w:eastAsia="SimSun"/>
                  <w:lang w:eastAsia="zh-CN"/>
                </w:rPr>
                <w:delText>.3</w:delText>
              </w:r>
            </w:del>
          </w:p>
        </w:tc>
        <w:tc>
          <w:tcPr>
            <w:tcW w:w="1949" w:type="dxa"/>
            <w:vAlign w:val="center"/>
          </w:tcPr>
          <w:p w14:paraId="6CEA4242" w14:textId="64293DEC" w:rsidR="00E26C8D" w:rsidRPr="006E4F19" w:rsidDel="00E26C8D" w:rsidRDefault="00E26C8D" w:rsidP="00D90C17">
            <w:pPr>
              <w:pStyle w:val="TAC"/>
              <w:rPr>
                <w:del w:id="2626" w:author="Apple" w:date="2024-07-26T13:10:00Z"/>
                <w:rFonts w:eastAsia="DengXian" w:cs="Arial"/>
                <w:lang w:eastAsia="zh-CN"/>
              </w:rPr>
            </w:pPr>
            <w:del w:id="2627"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.3</w:delText>
              </w:r>
            </w:del>
          </w:p>
        </w:tc>
      </w:tr>
      <w:tr w:rsidR="00E26C8D" w:rsidRPr="006E4F19" w:rsidDel="00E26C8D" w14:paraId="2A4EEFEC" w14:textId="550F8899" w:rsidTr="00D90C17">
        <w:trPr>
          <w:trHeight w:val="187"/>
          <w:jc w:val="center"/>
          <w:del w:id="2628" w:author="Apple" w:date="2024-07-26T13:10:00Z"/>
        </w:trPr>
        <w:tc>
          <w:tcPr>
            <w:tcW w:w="1735" w:type="dxa"/>
            <w:tcBorders>
              <w:bottom w:val="single" w:sz="4" w:space="0" w:color="auto"/>
            </w:tcBorders>
            <w:shd w:val="clear" w:color="auto" w:fill="auto"/>
          </w:tcPr>
          <w:p w14:paraId="0A5D997C" w14:textId="0497C32A" w:rsidR="00E26C8D" w:rsidRPr="006E4F19" w:rsidDel="00E26C8D" w:rsidRDefault="00E26C8D" w:rsidP="00D90C17">
            <w:pPr>
              <w:pStyle w:val="TAC"/>
              <w:rPr>
                <w:del w:id="2629" w:author="Apple" w:date="2024-07-26T13:10:00Z"/>
                <w:rFonts w:eastAsia="DengXian"/>
                <w:lang w:eastAsia="en-US"/>
              </w:rPr>
            </w:pPr>
            <w:del w:id="2630" w:author="Apple" w:date="2024-07-26T13:10:00Z">
              <w:r w:rsidRPr="006E4F19" w:rsidDel="00E26C8D">
                <w:rPr>
                  <w:rFonts w:eastAsia="DengXian" w:cs="Arial" w:hint="eastAsia"/>
                  <w:szCs w:val="22"/>
                  <w:lang w:eastAsia="zh-CN"/>
                </w:rPr>
                <w:delText>CA_n8-n39-n41</w:delText>
              </w:r>
            </w:del>
          </w:p>
        </w:tc>
        <w:tc>
          <w:tcPr>
            <w:tcW w:w="1807" w:type="dxa"/>
            <w:vAlign w:val="center"/>
          </w:tcPr>
          <w:p w14:paraId="43D5E3AB" w14:textId="66105CE6" w:rsidR="00E26C8D" w:rsidRPr="006E4F19" w:rsidDel="00E26C8D" w:rsidRDefault="00E26C8D" w:rsidP="00D90C17">
            <w:pPr>
              <w:pStyle w:val="TAC"/>
              <w:rPr>
                <w:del w:id="2631" w:author="Apple" w:date="2024-07-26T13:10:00Z"/>
                <w:rFonts w:eastAsia="DengXian"/>
                <w:lang w:eastAsia="zh-CN"/>
              </w:rPr>
            </w:pPr>
            <w:del w:id="2632" w:author="Apple" w:date="2024-07-26T13:10:00Z">
              <w:r w:rsidRPr="006E4F19" w:rsidDel="00E26C8D">
                <w:rPr>
                  <w:rFonts w:eastAsia="SimSun"/>
                  <w:lang w:eastAsia="zh-CN"/>
                </w:rPr>
                <w:delText>-</w:delText>
              </w:r>
            </w:del>
          </w:p>
        </w:tc>
        <w:tc>
          <w:tcPr>
            <w:tcW w:w="1948" w:type="dxa"/>
            <w:vAlign w:val="center"/>
          </w:tcPr>
          <w:p w14:paraId="7F8BE4BE" w14:textId="5C94E716" w:rsidR="00E26C8D" w:rsidRPr="006E4F19" w:rsidDel="00E26C8D" w:rsidRDefault="00E26C8D" w:rsidP="00D90C17">
            <w:pPr>
              <w:pStyle w:val="TAC"/>
              <w:rPr>
                <w:del w:id="2633" w:author="Apple" w:date="2024-07-26T13:10:00Z"/>
                <w:rFonts w:eastAsia="DengXian"/>
                <w:lang w:eastAsia="zh-CN"/>
              </w:rPr>
            </w:pPr>
            <w:del w:id="2634" w:author="Apple" w:date="2024-07-26T13:10:00Z">
              <w:r w:rsidRPr="006E4F19" w:rsidDel="00E26C8D">
                <w:rPr>
                  <w:rFonts w:eastAsia="DengXian"/>
                  <w:lang w:eastAsia="zh-CN"/>
                </w:rPr>
                <w:delText>0.2</w:delText>
              </w:r>
              <w:r w:rsidRPr="006E4F19" w:rsidDel="00E26C8D">
                <w:rPr>
                  <w:rFonts w:eastAsia="DengXian"/>
                  <w:vertAlign w:val="superscript"/>
                  <w:lang w:eastAsia="zh-CN"/>
                </w:rPr>
                <w:delText>4</w:delText>
              </w:r>
            </w:del>
          </w:p>
        </w:tc>
        <w:tc>
          <w:tcPr>
            <w:tcW w:w="1949" w:type="dxa"/>
            <w:vAlign w:val="center"/>
          </w:tcPr>
          <w:p w14:paraId="34D3541F" w14:textId="4E3EAA13" w:rsidR="00E26C8D" w:rsidRPr="006E4F19" w:rsidDel="00E26C8D" w:rsidRDefault="00E26C8D" w:rsidP="00D90C17">
            <w:pPr>
              <w:pStyle w:val="TAC"/>
              <w:rPr>
                <w:del w:id="2635" w:author="Apple" w:date="2024-07-26T13:10:00Z"/>
                <w:rFonts w:eastAsia="DengXian"/>
                <w:lang w:eastAsia="zh-CN"/>
              </w:rPr>
            </w:pPr>
            <w:del w:id="2636" w:author="Apple" w:date="2024-07-26T13:10:00Z">
              <w:r w:rsidRPr="006E4F19" w:rsidDel="00E26C8D">
                <w:rPr>
                  <w:rFonts w:eastAsia="DengXian"/>
                  <w:lang w:eastAsia="zh-CN"/>
                </w:rPr>
                <w:delText>0.2</w:delText>
              </w:r>
            </w:del>
          </w:p>
        </w:tc>
      </w:tr>
      <w:tr w:rsidR="00E26C8D" w:rsidRPr="006E4F19" w:rsidDel="00E26C8D" w14:paraId="5E320406" w14:textId="19DB5C1A" w:rsidTr="00D90C17">
        <w:trPr>
          <w:trHeight w:val="187"/>
          <w:jc w:val="center"/>
          <w:del w:id="2637" w:author="Apple" w:date="2024-07-26T13:10:00Z"/>
        </w:trPr>
        <w:tc>
          <w:tcPr>
            <w:tcW w:w="1735" w:type="dxa"/>
            <w:tcBorders>
              <w:bottom w:val="single" w:sz="4" w:space="0" w:color="auto"/>
            </w:tcBorders>
            <w:shd w:val="clear" w:color="auto" w:fill="auto"/>
          </w:tcPr>
          <w:p w14:paraId="3156EF3A" w14:textId="7ECD1913" w:rsidR="00E26C8D" w:rsidRPr="006E4F19" w:rsidDel="00E26C8D" w:rsidRDefault="00E26C8D" w:rsidP="00D90C17">
            <w:pPr>
              <w:pStyle w:val="TAC"/>
              <w:rPr>
                <w:del w:id="2638" w:author="Apple" w:date="2024-07-26T13:10:00Z"/>
                <w:rFonts w:eastAsia="DengXian" w:cs="Arial"/>
                <w:szCs w:val="22"/>
                <w:lang w:eastAsia="zh-CN"/>
              </w:rPr>
            </w:pPr>
            <w:del w:id="2639" w:author="Apple" w:date="2024-07-26T13:10:00Z">
              <w:r w:rsidRPr="00721533" w:rsidDel="00E26C8D">
                <w:rPr>
                  <w:rFonts w:eastAsia="DengXian" w:cs="Arial"/>
                  <w:szCs w:val="22"/>
                  <w:lang w:eastAsia="zh-CN"/>
                </w:rPr>
                <w:delText>CA_n8-n40-n77</w:delText>
              </w:r>
            </w:del>
          </w:p>
        </w:tc>
        <w:tc>
          <w:tcPr>
            <w:tcW w:w="1807" w:type="dxa"/>
            <w:vAlign w:val="center"/>
          </w:tcPr>
          <w:p w14:paraId="6F244A47" w14:textId="6D2A00AC" w:rsidR="00E26C8D" w:rsidRPr="006E4F19" w:rsidDel="00E26C8D" w:rsidRDefault="00E26C8D" w:rsidP="00D90C17">
            <w:pPr>
              <w:pStyle w:val="TAC"/>
              <w:rPr>
                <w:del w:id="2640" w:author="Apple" w:date="2024-07-26T13:10:00Z"/>
                <w:rFonts w:eastAsia="SimSun"/>
                <w:lang w:eastAsia="zh-CN"/>
              </w:rPr>
            </w:pPr>
            <w:del w:id="2641" w:author="Apple" w:date="2024-07-26T13:10:00Z">
              <w:r w:rsidRPr="006E4F19" w:rsidDel="00E26C8D">
                <w:rPr>
                  <w:rFonts w:eastAsia="DengXian"/>
                  <w:lang w:eastAsia="zh-CN"/>
                </w:rPr>
                <w:delText>0.2</w:delText>
              </w:r>
            </w:del>
          </w:p>
        </w:tc>
        <w:tc>
          <w:tcPr>
            <w:tcW w:w="1948" w:type="dxa"/>
            <w:vAlign w:val="center"/>
          </w:tcPr>
          <w:p w14:paraId="5E426733" w14:textId="6EA7219F" w:rsidR="00E26C8D" w:rsidRPr="006E4F19" w:rsidDel="00E26C8D" w:rsidRDefault="00E26C8D" w:rsidP="00D90C17">
            <w:pPr>
              <w:pStyle w:val="TAC"/>
              <w:rPr>
                <w:del w:id="2642" w:author="Apple" w:date="2024-07-26T13:10:00Z"/>
                <w:rFonts w:eastAsia="DengXian"/>
                <w:lang w:eastAsia="zh-CN"/>
              </w:rPr>
            </w:pPr>
            <w:del w:id="2643" w:author="Apple" w:date="2024-07-26T13:10:00Z">
              <w:r w:rsidRPr="006E4F19" w:rsidDel="00E26C8D">
                <w:rPr>
                  <w:rFonts w:eastAsia="DengXian"/>
                  <w:lang w:eastAsia="zh-CN"/>
                </w:rPr>
                <w:delText>0.4</w:delText>
              </w:r>
            </w:del>
          </w:p>
        </w:tc>
        <w:tc>
          <w:tcPr>
            <w:tcW w:w="1949" w:type="dxa"/>
            <w:vAlign w:val="center"/>
          </w:tcPr>
          <w:p w14:paraId="347DEE76" w14:textId="4E1F17A8" w:rsidR="00E26C8D" w:rsidRPr="006E4F19" w:rsidDel="00E26C8D" w:rsidRDefault="00E26C8D" w:rsidP="00D90C17">
            <w:pPr>
              <w:pStyle w:val="TAC"/>
              <w:rPr>
                <w:del w:id="2644" w:author="Apple" w:date="2024-07-26T13:10:00Z"/>
                <w:rFonts w:eastAsia="DengXian"/>
                <w:lang w:eastAsia="zh-CN"/>
              </w:rPr>
            </w:pPr>
            <w:del w:id="2645" w:author="Apple" w:date="2024-07-26T13:10:00Z">
              <w:r w:rsidRPr="006E4F19" w:rsidDel="00E26C8D">
                <w:rPr>
                  <w:rFonts w:eastAsia="DengXian"/>
                  <w:lang w:eastAsia="zh-CN"/>
                </w:rPr>
                <w:delText>0.5</w:delText>
              </w:r>
            </w:del>
          </w:p>
        </w:tc>
      </w:tr>
      <w:tr w:rsidR="00E26C8D" w:rsidRPr="006E4F19" w:rsidDel="00E26C8D" w14:paraId="71143CED" w14:textId="5EC1C0B8" w:rsidTr="00D90C17">
        <w:trPr>
          <w:trHeight w:val="187"/>
          <w:jc w:val="center"/>
          <w:del w:id="2646" w:author="Apple" w:date="2024-07-26T13:10:00Z"/>
        </w:trPr>
        <w:tc>
          <w:tcPr>
            <w:tcW w:w="1735" w:type="dxa"/>
            <w:tcBorders>
              <w:bottom w:val="single" w:sz="4" w:space="0" w:color="auto"/>
            </w:tcBorders>
            <w:shd w:val="clear" w:color="auto" w:fill="auto"/>
            <w:vAlign w:val="center"/>
          </w:tcPr>
          <w:p w14:paraId="3FD14E3E" w14:textId="4F892E62" w:rsidR="00E26C8D" w:rsidRPr="006E4F19" w:rsidDel="00E26C8D" w:rsidRDefault="00E26C8D" w:rsidP="00D90C17">
            <w:pPr>
              <w:pStyle w:val="TAC"/>
              <w:rPr>
                <w:del w:id="2647" w:author="Apple" w:date="2024-07-26T13:10:00Z"/>
                <w:rFonts w:eastAsiaTheme="minorEastAsia"/>
                <w:color w:val="000000"/>
                <w:lang w:eastAsia="zh-CN"/>
              </w:rPr>
            </w:pPr>
            <w:del w:id="2648" w:author="Apple" w:date="2024-07-26T13:10:00Z">
              <w:r w:rsidRPr="006E4F19" w:rsidDel="00E26C8D">
                <w:rPr>
                  <w:rFonts w:eastAsiaTheme="minorEastAsia"/>
                  <w:color w:val="000000"/>
                  <w:lang w:eastAsia="zh-CN"/>
                </w:rPr>
                <w:delText>CA_n8-n40-n78</w:delText>
              </w:r>
            </w:del>
          </w:p>
        </w:tc>
        <w:tc>
          <w:tcPr>
            <w:tcW w:w="1807" w:type="dxa"/>
            <w:vAlign w:val="center"/>
          </w:tcPr>
          <w:p w14:paraId="5BB38839" w14:textId="15CF2759" w:rsidR="00E26C8D" w:rsidRPr="006E4F19" w:rsidDel="00E26C8D" w:rsidRDefault="00E26C8D" w:rsidP="00D90C17">
            <w:pPr>
              <w:pStyle w:val="TAC"/>
              <w:rPr>
                <w:del w:id="2649" w:author="Apple" w:date="2024-07-26T13:10:00Z"/>
                <w:rFonts w:eastAsiaTheme="minorEastAsia"/>
                <w:color w:val="000000"/>
                <w:lang w:eastAsia="zh-CN"/>
              </w:rPr>
            </w:pPr>
            <w:del w:id="2650" w:author="Apple" w:date="2024-07-26T13:10:00Z">
              <w:r w:rsidRPr="006E4F19" w:rsidDel="00E26C8D">
                <w:rPr>
                  <w:rFonts w:eastAsiaTheme="minorEastAsia"/>
                  <w:color w:val="000000"/>
                  <w:lang w:eastAsia="zh-CN"/>
                </w:rPr>
                <w:delText>0.2</w:delText>
              </w:r>
            </w:del>
          </w:p>
        </w:tc>
        <w:tc>
          <w:tcPr>
            <w:tcW w:w="1948" w:type="dxa"/>
            <w:vAlign w:val="center"/>
          </w:tcPr>
          <w:p w14:paraId="117DDB89" w14:textId="3EEC029F" w:rsidR="00E26C8D" w:rsidRPr="006E4F19" w:rsidDel="00E26C8D" w:rsidRDefault="00E26C8D" w:rsidP="00D90C17">
            <w:pPr>
              <w:pStyle w:val="TAC"/>
              <w:rPr>
                <w:del w:id="2651" w:author="Apple" w:date="2024-07-26T13:10:00Z"/>
                <w:rFonts w:eastAsiaTheme="minorEastAsia"/>
                <w:color w:val="000000"/>
                <w:lang w:eastAsia="zh-CN"/>
              </w:rPr>
            </w:pPr>
            <w:del w:id="2652" w:author="Apple" w:date="2024-07-26T13:10:00Z">
              <w:r w:rsidRPr="006E4F19" w:rsidDel="00E26C8D">
                <w:rPr>
                  <w:rFonts w:eastAsiaTheme="minorEastAsia" w:hint="eastAsia"/>
                  <w:color w:val="000000"/>
                  <w:lang w:eastAsia="zh-CN"/>
                </w:rPr>
                <w:delText>0</w:delText>
              </w:r>
              <w:r w:rsidRPr="006E4F19" w:rsidDel="00E26C8D">
                <w:rPr>
                  <w:rFonts w:eastAsiaTheme="minorEastAsia"/>
                  <w:color w:val="000000"/>
                  <w:lang w:eastAsia="zh-CN"/>
                </w:rPr>
                <w:delText>.4</w:delText>
              </w:r>
            </w:del>
          </w:p>
        </w:tc>
        <w:tc>
          <w:tcPr>
            <w:tcW w:w="1949" w:type="dxa"/>
            <w:vAlign w:val="center"/>
          </w:tcPr>
          <w:p w14:paraId="245BCEAB" w14:textId="0A14E5D5" w:rsidR="00E26C8D" w:rsidRPr="006E4F19" w:rsidDel="00E26C8D" w:rsidRDefault="00E26C8D" w:rsidP="00D90C17">
            <w:pPr>
              <w:pStyle w:val="TAC"/>
              <w:rPr>
                <w:del w:id="2653" w:author="Apple" w:date="2024-07-26T13:10:00Z"/>
                <w:rFonts w:eastAsiaTheme="minorEastAsia"/>
                <w:color w:val="000000"/>
                <w:lang w:eastAsia="zh-CN"/>
              </w:rPr>
            </w:pPr>
            <w:del w:id="2654" w:author="Apple" w:date="2024-07-26T13:10:00Z">
              <w:r w:rsidRPr="006E4F19" w:rsidDel="00E26C8D">
                <w:rPr>
                  <w:rFonts w:eastAsiaTheme="minorEastAsia"/>
                  <w:color w:val="000000"/>
                  <w:lang w:eastAsia="zh-CN"/>
                </w:rPr>
                <w:delText>0.5</w:delText>
              </w:r>
            </w:del>
          </w:p>
        </w:tc>
      </w:tr>
      <w:tr w:rsidR="00E26C8D" w:rsidRPr="006E4F19" w:rsidDel="00E26C8D" w14:paraId="71A04182" w14:textId="3AF2316C" w:rsidTr="00D90C17">
        <w:trPr>
          <w:trHeight w:val="187"/>
          <w:jc w:val="center"/>
          <w:del w:id="2655" w:author="Apple" w:date="2024-07-26T13:10:00Z"/>
        </w:trPr>
        <w:tc>
          <w:tcPr>
            <w:tcW w:w="1735" w:type="dxa"/>
            <w:tcBorders>
              <w:bottom w:val="single" w:sz="4" w:space="0" w:color="auto"/>
            </w:tcBorders>
            <w:shd w:val="clear" w:color="auto" w:fill="auto"/>
            <w:vAlign w:val="center"/>
          </w:tcPr>
          <w:p w14:paraId="307242E4" w14:textId="2A4AE0E9" w:rsidR="00E26C8D" w:rsidRPr="006E4F19" w:rsidDel="00E26C8D" w:rsidRDefault="00E26C8D" w:rsidP="00D90C17">
            <w:pPr>
              <w:pStyle w:val="TAC"/>
              <w:rPr>
                <w:del w:id="2656" w:author="Apple" w:date="2024-07-26T13:10:00Z"/>
                <w:rFonts w:eastAsiaTheme="minorEastAsia"/>
                <w:color w:val="000000"/>
                <w:lang w:eastAsia="zh-CN"/>
              </w:rPr>
            </w:pPr>
            <w:del w:id="2657" w:author="Apple" w:date="2024-07-26T13:10:00Z">
              <w:r w:rsidRPr="006E4F19" w:rsidDel="00E26C8D">
                <w:rPr>
                  <w:rFonts w:eastAsiaTheme="minorEastAsia"/>
                  <w:color w:val="000000"/>
                  <w:lang w:eastAsia="zh-CN"/>
                </w:rPr>
                <w:delText>CA_n8-n40-n79</w:delText>
              </w:r>
            </w:del>
          </w:p>
        </w:tc>
        <w:tc>
          <w:tcPr>
            <w:tcW w:w="1807" w:type="dxa"/>
            <w:vAlign w:val="center"/>
          </w:tcPr>
          <w:p w14:paraId="2A7CE2CC" w14:textId="2D262CF5" w:rsidR="00E26C8D" w:rsidRPr="006E4F19" w:rsidDel="00E26C8D" w:rsidRDefault="00E26C8D" w:rsidP="00D90C17">
            <w:pPr>
              <w:pStyle w:val="TAC"/>
              <w:rPr>
                <w:del w:id="2658" w:author="Apple" w:date="2024-07-26T13:10:00Z"/>
                <w:rFonts w:eastAsiaTheme="minorEastAsia"/>
                <w:color w:val="000000"/>
                <w:lang w:eastAsia="zh-CN"/>
              </w:rPr>
            </w:pPr>
            <w:del w:id="2659" w:author="Apple" w:date="2024-07-26T13:10:00Z">
              <w:r w:rsidRPr="006E4F19" w:rsidDel="00E26C8D">
                <w:rPr>
                  <w:rFonts w:eastAsiaTheme="minorEastAsia" w:hint="eastAsia"/>
                  <w:color w:val="000000"/>
                  <w:lang w:eastAsia="zh-CN"/>
                </w:rPr>
                <w:delText>-</w:delText>
              </w:r>
            </w:del>
          </w:p>
        </w:tc>
        <w:tc>
          <w:tcPr>
            <w:tcW w:w="1948" w:type="dxa"/>
            <w:vAlign w:val="center"/>
          </w:tcPr>
          <w:p w14:paraId="141567E8" w14:textId="4809A56F" w:rsidR="00E26C8D" w:rsidRPr="006E4F19" w:rsidDel="00E26C8D" w:rsidRDefault="00E26C8D" w:rsidP="00D90C17">
            <w:pPr>
              <w:pStyle w:val="TAC"/>
              <w:rPr>
                <w:del w:id="2660" w:author="Apple" w:date="2024-07-26T13:10:00Z"/>
                <w:rFonts w:eastAsiaTheme="minorEastAsia"/>
                <w:color w:val="000000"/>
                <w:lang w:eastAsia="zh-CN"/>
              </w:rPr>
            </w:pPr>
            <w:del w:id="2661" w:author="Apple" w:date="2024-07-26T13:10:00Z">
              <w:r w:rsidRPr="006E4F19" w:rsidDel="00E26C8D">
                <w:rPr>
                  <w:rFonts w:eastAsiaTheme="minorEastAsia" w:hint="eastAsia"/>
                  <w:color w:val="000000"/>
                  <w:lang w:eastAsia="zh-CN"/>
                </w:rPr>
                <w:delText>-</w:delText>
              </w:r>
            </w:del>
          </w:p>
        </w:tc>
        <w:tc>
          <w:tcPr>
            <w:tcW w:w="1949" w:type="dxa"/>
            <w:vAlign w:val="center"/>
          </w:tcPr>
          <w:p w14:paraId="143FE0D0" w14:textId="50648293" w:rsidR="00E26C8D" w:rsidRPr="006E4F19" w:rsidDel="00E26C8D" w:rsidRDefault="00E26C8D" w:rsidP="00D90C17">
            <w:pPr>
              <w:pStyle w:val="TAC"/>
              <w:rPr>
                <w:del w:id="2662" w:author="Apple" w:date="2024-07-26T13:10:00Z"/>
                <w:rFonts w:eastAsiaTheme="minorEastAsia"/>
                <w:color w:val="000000"/>
                <w:lang w:eastAsia="zh-CN"/>
              </w:rPr>
            </w:pPr>
            <w:del w:id="2663" w:author="Apple" w:date="2024-07-26T13:10:00Z">
              <w:r w:rsidRPr="006E4F19" w:rsidDel="00E26C8D">
                <w:rPr>
                  <w:rFonts w:eastAsiaTheme="minorEastAsia" w:hint="eastAsia"/>
                  <w:color w:val="000000"/>
                  <w:lang w:eastAsia="zh-CN"/>
                </w:rPr>
                <w:delText>0</w:delText>
              </w:r>
              <w:r w:rsidRPr="006E4F19" w:rsidDel="00E26C8D">
                <w:rPr>
                  <w:rFonts w:eastAsiaTheme="minorEastAsia"/>
                  <w:color w:val="000000"/>
                  <w:lang w:eastAsia="zh-CN"/>
                </w:rPr>
                <w:delText>.5</w:delText>
              </w:r>
            </w:del>
          </w:p>
        </w:tc>
      </w:tr>
      <w:tr w:rsidR="00E26C8D" w:rsidRPr="006E4F19" w:rsidDel="00E26C8D" w14:paraId="78489960" w14:textId="21C542BD" w:rsidTr="00D90C17">
        <w:trPr>
          <w:trHeight w:val="187"/>
          <w:jc w:val="center"/>
          <w:del w:id="2664" w:author="Apple" w:date="2024-07-26T13:10:00Z"/>
        </w:trPr>
        <w:tc>
          <w:tcPr>
            <w:tcW w:w="1735" w:type="dxa"/>
            <w:tcBorders>
              <w:top w:val="single" w:sz="4" w:space="0" w:color="auto"/>
              <w:bottom w:val="single" w:sz="4" w:space="0" w:color="auto"/>
            </w:tcBorders>
            <w:shd w:val="clear" w:color="auto" w:fill="auto"/>
          </w:tcPr>
          <w:p w14:paraId="2BFE100A" w14:textId="43F55419" w:rsidR="00E26C8D" w:rsidRPr="006E4F19" w:rsidDel="00E26C8D" w:rsidRDefault="00E26C8D" w:rsidP="00D90C17">
            <w:pPr>
              <w:pStyle w:val="TAC"/>
              <w:rPr>
                <w:del w:id="2665" w:author="Apple" w:date="2024-07-26T13:10:00Z"/>
                <w:rFonts w:eastAsia="DengXian"/>
                <w:lang w:eastAsia="en-US"/>
              </w:rPr>
            </w:pPr>
            <w:del w:id="2666" w:author="Apple" w:date="2024-07-26T13:10:00Z">
              <w:r w:rsidRPr="006E4F19" w:rsidDel="00E26C8D">
                <w:rPr>
                  <w:rFonts w:eastAsia="DengXian"/>
                  <w:lang w:eastAsia="ja-JP"/>
                </w:rPr>
                <w:delText>CA_</w:delText>
              </w:r>
              <w:r w:rsidRPr="006E4F19" w:rsidDel="00E26C8D">
                <w:rPr>
                  <w:rFonts w:eastAsia="DengXian" w:hint="eastAsia"/>
                  <w:lang w:eastAsia="zh-CN"/>
                </w:rPr>
                <w:delText>n8</w:delText>
              </w:r>
              <w:r w:rsidRPr="006E4F19" w:rsidDel="00E26C8D">
                <w:rPr>
                  <w:rFonts w:eastAsia="DengXian"/>
                  <w:lang w:eastAsia="ja-JP"/>
                </w:rPr>
                <w:delText>-</w:delText>
              </w:r>
              <w:r w:rsidRPr="006E4F19" w:rsidDel="00E26C8D">
                <w:rPr>
                  <w:rFonts w:eastAsia="DengXian" w:hint="eastAsia"/>
                  <w:lang w:eastAsia="zh-CN"/>
                </w:rPr>
                <w:delText>n41</w:delText>
              </w:r>
              <w:r w:rsidRPr="006E4F19" w:rsidDel="00E26C8D">
                <w:rPr>
                  <w:rFonts w:eastAsia="DengXian" w:hint="eastAsia"/>
                  <w:lang w:eastAsia="ja-JP"/>
                </w:rPr>
                <w:delText>-</w:delText>
              </w:r>
              <w:r w:rsidRPr="006E4F19" w:rsidDel="00E26C8D">
                <w:rPr>
                  <w:rFonts w:eastAsia="DengXian" w:hint="eastAsia"/>
                  <w:lang w:eastAsia="zh-CN"/>
                </w:rPr>
                <w:delText>n79</w:delText>
              </w:r>
            </w:del>
          </w:p>
        </w:tc>
        <w:tc>
          <w:tcPr>
            <w:tcW w:w="1807" w:type="dxa"/>
            <w:vAlign w:val="center"/>
          </w:tcPr>
          <w:p w14:paraId="4CBA1431" w14:textId="0FE59ED4" w:rsidR="00E26C8D" w:rsidRPr="006E4F19" w:rsidDel="00E26C8D" w:rsidRDefault="00E26C8D" w:rsidP="00D90C17">
            <w:pPr>
              <w:pStyle w:val="TAC"/>
              <w:rPr>
                <w:del w:id="2667" w:author="Apple" w:date="2024-07-26T13:10:00Z"/>
                <w:rFonts w:eastAsia="DengXian"/>
                <w:lang w:eastAsia="en-US"/>
              </w:rPr>
            </w:pPr>
            <w:del w:id="2668" w:author="Apple" w:date="2024-07-26T13:10:00Z">
              <w:r w:rsidRPr="006E4F19" w:rsidDel="00E26C8D">
                <w:rPr>
                  <w:rFonts w:eastAsia="DengXian"/>
                  <w:lang w:eastAsia="zh-CN"/>
                </w:rPr>
                <w:delText>-</w:delText>
              </w:r>
            </w:del>
          </w:p>
        </w:tc>
        <w:tc>
          <w:tcPr>
            <w:tcW w:w="1948" w:type="dxa"/>
            <w:vAlign w:val="center"/>
          </w:tcPr>
          <w:p w14:paraId="19A57D5C" w14:textId="7E90CBFD" w:rsidR="00E26C8D" w:rsidRPr="006E4F19" w:rsidDel="00E26C8D" w:rsidRDefault="00E26C8D" w:rsidP="00D90C17">
            <w:pPr>
              <w:pStyle w:val="TAC"/>
              <w:rPr>
                <w:del w:id="2669" w:author="Apple" w:date="2024-07-26T13:10:00Z"/>
                <w:rFonts w:eastAsia="DengXian"/>
                <w:lang w:eastAsia="zh-CN"/>
              </w:rPr>
            </w:pPr>
            <w:del w:id="2670"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7CC6F8ED" w14:textId="468CC743" w:rsidR="00E26C8D" w:rsidRPr="006E4F19" w:rsidDel="00E26C8D" w:rsidRDefault="00E26C8D" w:rsidP="00D90C17">
            <w:pPr>
              <w:pStyle w:val="TAC"/>
              <w:rPr>
                <w:del w:id="2671" w:author="Apple" w:date="2024-07-26T13:10:00Z"/>
                <w:rFonts w:eastAsia="DengXian"/>
                <w:lang w:eastAsia="ja-JP"/>
              </w:rPr>
            </w:pPr>
            <w:del w:id="2672" w:author="Apple" w:date="2024-07-26T13:10:00Z">
              <w:r w:rsidRPr="006E4F19" w:rsidDel="00E26C8D">
                <w:rPr>
                  <w:rFonts w:eastAsia="DengXian" w:hint="eastAsia"/>
                  <w:lang w:eastAsia="ja-JP"/>
                </w:rPr>
                <w:delText>0.5</w:delText>
              </w:r>
            </w:del>
          </w:p>
        </w:tc>
      </w:tr>
      <w:tr w:rsidR="00E26C8D" w:rsidRPr="006E4F19" w:rsidDel="00E26C8D" w14:paraId="506B5324" w14:textId="0271105F" w:rsidTr="00D90C17">
        <w:trPr>
          <w:trHeight w:val="187"/>
          <w:jc w:val="center"/>
          <w:del w:id="2673" w:author="Apple" w:date="2024-07-26T13:10:00Z"/>
        </w:trPr>
        <w:tc>
          <w:tcPr>
            <w:tcW w:w="1735" w:type="dxa"/>
            <w:tcBorders>
              <w:top w:val="single" w:sz="4" w:space="0" w:color="auto"/>
              <w:bottom w:val="single" w:sz="4" w:space="0" w:color="auto"/>
            </w:tcBorders>
            <w:shd w:val="clear" w:color="auto" w:fill="auto"/>
          </w:tcPr>
          <w:p w14:paraId="1430ECB1" w14:textId="74978374" w:rsidR="00E26C8D" w:rsidRPr="006E4F19" w:rsidDel="00E26C8D" w:rsidRDefault="00E26C8D" w:rsidP="00D90C17">
            <w:pPr>
              <w:pStyle w:val="TAC"/>
              <w:rPr>
                <w:del w:id="2674" w:author="Apple" w:date="2024-07-26T13:10:00Z"/>
                <w:rFonts w:eastAsia="DengXian"/>
                <w:lang w:eastAsia="en-US"/>
              </w:rPr>
            </w:pPr>
            <w:del w:id="2675" w:author="Apple" w:date="2024-07-26T13:10:00Z">
              <w:r w:rsidRPr="006E4F19" w:rsidDel="00E26C8D">
                <w:rPr>
                  <w:rFonts w:eastAsia="DengXian"/>
                  <w:lang w:eastAsia="en-US"/>
                </w:rPr>
                <w:delText>CA_n8-n78-n79</w:delText>
              </w:r>
            </w:del>
          </w:p>
        </w:tc>
        <w:tc>
          <w:tcPr>
            <w:tcW w:w="1807" w:type="dxa"/>
            <w:vAlign w:val="center"/>
          </w:tcPr>
          <w:p w14:paraId="33F4FCAC" w14:textId="1706E8A3" w:rsidR="00E26C8D" w:rsidRPr="006E4F19" w:rsidDel="00E26C8D" w:rsidRDefault="00E26C8D" w:rsidP="00D90C17">
            <w:pPr>
              <w:pStyle w:val="TAC"/>
              <w:rPr>
                <w:del w:id="2676" w:author="Apple" w:date="2024-07-26T13:10:00Z"/>
                <w:rFonts w:eastAsia="DengXian"/>
                <w:lang w:eastAsia="zh-CN"/>
              </w:rPr>
            </w:pPr>
            <w:del w:id="2677" w:author="Apple" w:date="2024-07-26T13:10:00Z">
              <w:r w:rsidRPr="006E4F19" w:rsidDel="00E26C8D">
                <w:rPr>
                  <w:rFonts w:eastAsia="DengXian"/>
                  <w:lang w:eastAsia="en-US"/>
                </w:rPr>
                <w:delText>0.2</w:delText>
              </w:r>
            </w:del>
          </w:p>
        </w:tc>
        <w:tc>
          <w:tcPr>
            <w:tcW w:w="1948" w:type="dxa"/>
            <w:vAlign w:val="center"/>
          </w:tcPr>
          <w:p w14:paraId="588E1911" w14:textId="663A4533" w:rsidR="00E26C8D" w:rsidRPr="006E4F19" w:rsidDel="00E26C8D" w:rsidRDefault="00E26C8D" w:rsidP="00D90C17">
            <w:pPr>
              <w:pStyle w:val="TAC"/>
              <w:rPr>
                <w:del w:id="2678" w:author="Apple" w:date="2024-07-26T13:10:00Z"/>
                <w:rFonts w:eastAsia="DengXian"/>
                <w:lang w:eastAsia="zh-CN"/>
              </w:rPr>
            </w:pPr>
            <w:del w:id="2679"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5E647F0F" w14:textId="4502407F" w:rsidR="00E26C8D" w:rsidRPr="006E4F19" w:rsidDel="00E26C8D" w:rsidRDefault="00E26C8D" w:rsidP="00D90C17">
            <w:pPr>
              <w:pStyle w:val="TAC"/>
              <w:rPr>
                <w:del w:id="2680" w:author="Apple" w:date="2024-07-26T13:10:00Z"/>
                <w:rFonts w:eastAsia="DengXian"/>
                <w:lang w:eastAsia="ja-JP"/>
              </w:rPr>
            </w:pPr>
            <w:del w:id="2681" w:author="Apple" w:date="2024-07-26T13:10:00Z">
              <w:r w:rsidRPr="006E4F19" w:rsidDel="00E26C8D">
                <w:rPr>
                  <w:rFonts w:eastAsia="DengXian"/>
                  <w:lang w:eastAsia="en-US"/>
                </w:rPr>
                <w:delText>0.5</w:delText>
              </w:r>
            </w:del>
          </w:p>
        </w:tc>
      </w:tr>
      <w:tr w:rsidR="00E26C8D" w:rsidRPr="006E4F19" w:rsidDel="00E26C8D" w14:paraId="170DB3DA" w14:textId="3E0F5B2E" w:rsidTr="00D90C17">
        <w:trPr>
          <w:trHeight w:val="187"/>
          <w:jc w:val="center"/>
          <w:del w:id="2682" w:author="Apple" w:date="2024-07-26T13:10:00Z"/>
        </w:trPr>
        <w:tc>
          <w:tcPr>
            <w:tcW w:w="1735" w:type="dxa"/>
            <w:tcBorders>
              <w:top w:val="single" w:sz="4" w:space="0" w:color="auto"/>
              <w:bottom w:val="single" w:sz="4" w:space="0" w:color="auto"/>
            </w:tcBorders>
            <w:shd w:val="clear" w:color="auto" w:fill="auto"/>
          </w:tcPr>
          <w:p w14:paraId="40616D1C" w14:textId="47A097DC" w:rsidR="00E26C8D" w:rsidRPr="006E4F19" w:rsidDel="00E26C8D" w:rsidRDefault="00E26C8D" w:rsidP="00D90C17">
            <w:pPr>
              <w:pStyle w:val="TAC"/>
              <w:rPr>
                <w:del w:id="2683" w:author="Apple" w:date="2024-07-26T13:10:00Z"/>
                <w:rFonts w:eastAsia="DengXian"/>
                <w:lang w:eastAsia="en-US"/>
              </w:rPr>
            </w:pPr>
            <w:del w:id="2684" w:author="Apple" w:date="2024-07-26T13:10:00Z">
              <w:r w:rsidRPr="006E4F19" w:rsidDel="00E26C8D">
                <w:rPr>
                  <w:rFonts w:eastAsiaTheme="minorEastAsia"/>
                  <w:lang w:eastAsia="zh-CN"/>
                </w:rPr>
                <w:delText>CA_n12-n25-n66</w:delText>
              </w:r>
            </w:del>
          </w:p>
        </w:tc>
        <w:tc>
          <w:tcPr>
            <w:tcW w:w="1807" w:type="dxa"/>
            <w:vAlign w:val="center"/>
          </w:tcPr>
          <w:p w14:paraId="74A3ADA0" w14:textId="0F8992F3" w:rsidR="00E26C8D" w:rsidRPr="006E4F19" w:rsidDel="00E26C8D" w:rsidRDefault="00E26C8D" w:rsidP="00D90C17">
            <w:pPr>
              <w:pStyle w:val="TAC"/>
              <w:rPr>
                <w:del w:id="2685" w:author="Apple" w:date="2024-07-26T13:10:00Z"/>
                <w:rFonts w:eastAsia="DengXian"/>
                <w:lang w:eastAsia="en-US"/>
              </w:rPr>
            </w:pPr>
            <w:del w:id="2686"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8" w:type="dxa"/>
            <w:vAlign w:val="center"/>
          </w:tcPr>
          <w:p w14:paraId="4648C6E4" w14:textId="7A6DACA3" w:rsidR="00E26C8D" w:rsidRPr="006E4F19" w:rsidDel="00E26C8D" w:rsidRDefault="00E26C8D" w:rsidP="00D90C17">
            <w:pPr>
              <w:pStyle w:val="TAC"/>
              <w:rPr>
                <w:del w:id="2687" w:author="Apple" w:date="2024-07-26T13:10:00Z"/>
                <w:rFonts w:eastAsia="DengXian"/>
                <w:lang w:eastAsia="zh-CN"/>
              </w:rPr>
            </w:pPr>
            <w:del w:id="2688"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7102E4BA" w14:textId="5C2978E2" w:rsidR="00E26C8D" w:rsidRPr="006E4F19" w:rsidDel="00E26C8D" w:rsidRDefault="00E26C8D" w:rsidP="00D90C17">
            <w:pPr>
              <w:pStyle w:val="TAC"/>
              <w:rPr>
                <w:del w:id="2689" w:author="Apple" w:date="2024-07-26T13:10:00Z"/>
                <w:rFonts w:eastAsia="DengXian"/>
                <w:lang w:eastAsia="en-US"/>
              </w:rPr>
            </w:pPr>
            <w:del w:id="2690"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r>
      <w:tr w:rsidR="00E26C8D" w:rsidRPr="006E4F19" w:rsidDel="00E26C8D" w14:paraId="040DEE2A" w14:textId="5B0AAB87" w:rsidTr="00D90C17">
        <w:trPr>
          <w:trHeight w:val="187"/>
          <w:jc w:val="center"/>
          <w:del w:id="2691"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3B9647A" w14:textId="54F049B2" w:rsidR="00E26C8D" w:rsidRPr="006E4F19" w:rsidDel="00E26C8D" w:rsidRDefault="00E26C8D" w:rsidP="00D90C17">
            <w:pPr>
              <w:pStyle w:val="TAC"/>
              <w:rPr>
                <w:del w:id="2692" w:author="Apple" w:date="2024-07-26T13:10:00Z"/>
                <w:rFonts w:eastAsia="DengXian" w:cs="Arial"/>
                <w:szCs w:val="22"/>
                <w:lang w:eastAsia="en-US"/>
              </w:rPr>
            </w:pPr>
            <w:del w:id="2693" w:author="Apple" w:date="2024-07-26T13:10:00Z">
              <w:r w:rsidRPr="006E4F19" w:rsidDel="00E26C8D">
                <w:rPr>
                  <w:rFonts w:eastAsia="DengXian"/>
                  <w:lang w:eastAsia="zh-CN"/>
                </w:rPr>
                <w:delText>CA_n12-n30-n66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7A504B39" w14:textId="64DF9AAB" w:rsidR="00E26C8D" w:rsidRPr="006E4F19" w:rsidDel="00E26C8D" w:rsidRDefault="00E26C8D" w:rsidP="00D90C17">
            <w:pPr>
              <w:pStyle w:val="TAC"/>
              <w:rPr>
                <w:del w:id="2694" w:author="Apple" w:date="2024-07-26T13:10:00Z"/>
                <w:rFonts w:eastAsia="DengXian" w:cs="Arial"/>
                <w:szCs w:val="22"/>
                <w:lang w:eastAsia="zh-CN"/>
              </w:rPr>
            </w:pPr>
            <w:del w:id="2695" w:author="Apple" w:date="2024-07-26T13:10:00Z">
              <w:r w:rsidRPr="006E4F19" w:rsidDel="00E26C8D">
                <w:rPr>
                  <w:rFonts w:eastAsia="DengXian"/>
                  <w:lang w:eastAsia="zh-CN"/>
                </w:rPr>
                <w:delText>0.5</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7562BEAB" w14:textId="3E2D4503" w:rsidR="00E26C8D" w:rsidRPr="006E4F19" w:rsidDel="00E26C8D" w:rsidRDefault="00E26C8D" w:rsidP="00D90C17">
            <w:pPr>
              <w:pStyle w:val="TAC"/>
              <w:rPr>
                <w:del w:id="2696" w:author="Apple" w:date="2024-07-26T13:10:00Z"/>
                <w:rFonts w:eastAsia="DengXian" w:cs="Arial"/>
                <w:szCs w:val="22"/>
                <w:lang w:eastAsia="zh-CN"/>
              </w:rPr>
            </w:pPr>
            <w:del w:id="2697"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83994CA" w14:textId="1E0904D2" w:rsidR="00E26C8D" w:rsidRPr="006E4F19" w:rsidDel="00E26C8D" w:rsidRDefault="00E26C8D" w:rsidP="00D90C17">
            <w:pPr>
              <w:pStyle w:val="TAC"/>
              <w:rPr>
                <w:del w:id="2698" w:author="Apple" w:date="2024-07-26T13:10:00Z"/>
                <w:rFonts w:eastAsia="DengXian" w:cs="Arial"/>
                <w:szCs w:val="22"/>
                <w:lang w:eastAsia="ja-JP"/>
              </w:rPr>
            </w:pPr>
            <w:del w:id="2699" w:author="Apple" w:date="2024-07-26T13:10:00Z">
              <w:r w:rsidRPr="006E4F19" w:rsidDel="00E26C8D">
                <w:rPr>
                  <w:rFonts w:eastAsia="DengXian"/>
                  <w:lang w:eastAsia="zh-CN"/>
                </w:rPr>
                <w:delText>0.4</w:delText>
              </w:r>
            </w:del>
          </w:p>
        </w:tc>
      </w:tr>
      <w:tr w:rsidR="00E26C8D" w:rsidRPr="006E4F19" w:rsidDel="00E26C8D" w14:paraId="0525551E" w14:textId="1F442806" w:rsidTr="00D90C17">
        <w:trPr>
          <w:trHeight w:val="187"/>
          <w:jc w:val="center"/>
          <w:del w:id="2700"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25768080" w14:textId="67B9D169" w:rsidR="00E26C8D" w:rsidRPr="006E4F19" w:rsidDel="00E26C8D" w:rsidRDefault="00E26C8D" w:rsidP="00D90C17">
            <w:pPr>
              <w:pStyle w:val="TAC"/>
              <w:rPr>
                <w:del w:id="2701" w:author="Apple" w:date="2024-07-26T13:10:00Z"/>
                <w:rFonts w:eastAsia="DengXian"/>
                <w:lang w:eastAsia="zh-CN"/>
              </w:rPr>
            </w:pPr>
            <w:del w:id="2702" w:author="Apple" w:date="2024-07-26T13:10:00Z">
              <w:r w:rsidRPr="006E4F19" w:rsidDel="00E26C8D">
                <w:rPr>
                  <w:rFonts w:eastAsia="DengXian"/>
                  <w:lang w:eastAsia="en-US"/>
                </w:rPr>
                <w:delText>CA_n1</w:delText>
              </w:r>
              <w:r w:rsidRPr="006E4F19" w:rsidDel="00E26C8D">
                <w:rPr>
                  <w:rFonts w:eastAsia="DengXian" w:hint="eastAsia"/>
                  <w:lang w:eastAsia="zh-CN"/>
                </w:rPr>
                <w:delText>2</w:delText>
              </w:r>
              <w:r w:rsidRPr="006E4F19" w:rsidDel="00E26C8D">
                <w:rPr>
                  <w:rFonts w:eastAsia="DengXian"/>
                  <w:lang w:eastAsia="en-US"/>
                </w:rPr>
                <w:delText>-n</w:delText>
              </w:r>
              <w:r w:rsidRPr="006E4F19" w:rsidDel="00E26C8D">
                <w:rPr>
                  <w:rFonts w:eastAsia="DengXian" w:hint="eastAsia"/>
                  <w:lang w:eastAsia="zh-CN"/>
                </w:rPr>
                <w:delText>30</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E2C6DAA" w14:textId="4C837431" w:rsidR="00E26C8D" w:rsidRPr="006E4F19" w:rsidDel="00E26C8D" w:rsidRDefault="00E26C8D" w:rsidP="00D90C17">
            <w:pPr>
              <w:pStyle w:val="TAC"/>
              <w:rPr>
                <w:del w:id="2703" w:author="Apple" w:date="2024-07-26T13:10:00Z"/>
                <w:rFonts w:eastAsia="DengXian"/>
                <w:lang w:eastAsia="zh-CN"/>
              </w:rPr>
            </w:pPr>
            <w:del w:id="2704"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1977F152" w14:textId="1C958683" w:rsidR="00E26C8D" w:rsidRPr="006E4F19" w:rsidDel="00E26C8D" w:rsidRDefault="00E26C8D" w:rsidP="00D90C17">
            <w:pPr>
              <w:pStyle w:val="TAC"/>
              <w:rPr>
                <w:del w:id="2705" w:author="Apple" w:date="2024-07-26T13:10:00Z"/>
                <w:rFonts w:eastAsia="DengXian" w:cs="Arial"/>
                <w:szCs w:val="22"/>
                <w:lang w:eastAsia="zh-CN"/>
              </w:rPr>
            </w:pPr>
            <w:del w:id="2706"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971931C" w14:textId="6BEA86D9" w:rsidR="00E26C8D" w:rsidRPr="006E4F19" w:rsidDel="00E26C8D" w:rsidRDefault="00E26C8D" w:rsidP="00D90C17">
            <w:pPr>
              <w:pStyle w:val="TAC"/>
              <w:rPr>
                <w:del w:id="2707" w:author="Apple" w:date="2024-07-26T13:10:00Z"/>
                <w:rFonts w:eastAsia="DengXian"/>
                <w:lang w:eastAsia="zh-CN"/>
              </w:rPr>
            </w:pPr>
            <w:del w:id="2708"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39255B1D" w14:textId="7AD00C7B" w:rsidTr="00D90C17">
        <w:trPr>
          <w:trHeight w:val="187"/>
          <w:jc w:val="center"/>
          <w:del w:id="2709"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043F1F5E" w14:textId="2A567604" w:rsidR="00E26C8D" w:rsidRPr="006E4F19" w:rsidDel="00E26C8D" w:rsidRDefault="00E26C8D" w:rsidP="00D90C17">
            <w:pPr>
              <w:pStyle w:val="TAC"/>
              <w:rPr>
                <w:del w:id="2710" w:author="Apple" w:date="2024-07-26T13:10:00Z"/>
                <w:rFonts w:eastAsia="DengXian"/>
                <w:lang w:eastAsia="en-US"/>
              </w:rPr>
            </w:pPr>
            <w:del w:id="2711" w:author="Apple" w:date="2024-07-26T13:10:00Z">
              <w:r w:rsidRPr="006E4F19" w:rsidDel="00E26C8D">
                <w:rPr>
                  <w:rFonts w:eastAsiaTheme="minorEastAsia"/>
                  <w:color w:val="000000"/>
                  <w:lang w:eastAsia="en-US"/>
                </w:rPr>
                <w:delText>CA_n12-n41-n66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4A306DC" w14:textId="4B5F6517" w:rsidR="00E26C8D" w:rsidRPr="006E4F19" w:rsidDel="00E26C8D" w:rsidRDefault="00E26C8D" w:rsidP="00D90C17">
            <w:pPr>
              <w:pStyle w:val="TAC"/>
              <w:rPr>
                <w:del w:id="2712" w:author="Apple" w:date="2024-07-26T13:10:00Z"/>
                <w:rFonts w:eastAsia="DengXian"/>
                <w:lang w:eastAsia="zh-CN"/>
              </w:rPr>
            </w:pPr>
            <w:del w:id="2713"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.1</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7D4AD1C0" w14:textId="7AC780CD" w:rsidR="00E26C8D" w:rsidRPr="006E4F19" w:rsidDel="00E26C8D" w:rsidRDefault="00E26C8D" w:rsidP="00D90C17">
            <w:pPr>
              <w:pStyle w:val="TAC"/>
              <w:rPr>
                <w:del w:id="2714" w:author="Apple" w:date="2024-07-26T13:10:00Z"/>
                <w:rFonts w:eastAsia="DengXian" w:cs="Arial"/>
                <w:szCs w:val="22"/>
                <w:lang w:eastAsia="zh-CN"/>
              </w:rPr>
            </w:pPr>
            <w:del w:id="2715"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A5DBCEB" w14:textId="0FF9BCE3" w:rsidR="00E26C8D" w:rsidRPr="006E4F19" w:rsidDel="00E26C8D" w:rsidRDefault="00E26C8D" w:rsidP="00D90C17">
            <w:pPr>
              <w:pStyle w:val="TAC"/>
              <w:rPr>
                <w:del w:id="2716" w:author="Apple" w:date="2024-07-26T13:10:00Z"/>
                <w:rFonts w:eastAsia="DengXian"/>
                <w:lang w:eastAsia="zh-CN"/>
              </w:rPr>
            </w:pPr>
            <w:del w:id="2717"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r>
      <w:tr w:rsidR="00E26C8D" w:rsidRPr="006E4F19" w:rsidDel="00E26C8D" w14:paraId="5AEB969D" w14:textId="1ED20CE5" w:rsidTr="00D90C17">
        <w:trPr>
          <w:trHeight w:val="187"/>
          <w:jc w:val="center"/>
          <w:del w:id="2718" w:author="Apple" w:date="2024-07-26T13:10:00Z"/>
        </w:trPr>
        <w:tc>
          <w:tcPr>
            <w:tcW w:w="1735" w:type="dxa"/>
            <w:tcBorders>
              <w:top w:val="single" w:sz="4" w:space="0" w:color="auto"/>
              <w:left w:val="single" w:sz="4" w:space="0" w:color="auto"/>
              <w:bottom w:val="single" w:sz="4" w:space="0" w:color="auto"/>
              <w:right w:val="single" w:sz="4" w:space="0" w:color="auto"/>
            </w:tcBorders>
          </w:tcPr>
          <w:p w14:paraId="692535E8" w14:textId="173AB9A3" w:rsidR="00E26C8D" w:rsidRPr="006E4F19" w:rsidDel="00E26C8D" w:rsidRDefault="00E26C8D" w:rsidP="00D90C17">
            <w:pPr>
              <w:pStyle w:val="TAC"/>
              <w:rPr>
                <w:del w:id="2719" w:author="Apple" w:date="2024-07-26T13:10:00Z"/>
                <w:rFonts w:eastAsia="DengXian"/>
                <w:lang w:eastAsia="en-US"/>
              </w:rPr>
            </w:pPr>
            <w:del w:id="2720" w:author="Apple" w:date="2024-07-26T13:10:00Z">
              <w:r w:rsidRPr="006E4F19" w:rsidDel="00E26C8D">
                <w:rPr>
                  <w:rFonts w:eastAsiaTheme="minorEastAsia"/>
                  <w:color w:val="000000"/>
                  <w:lang w:eastAsia="en-US"/>
                </w:rPr>
                <w:delText>CA_n12-n41-n77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3920555" w14:textId="6F2C6273" w:rsidR="00E26C8D" w:rsidRPr="006E4F19" w:rsidDel="00E26C8D" w:rsidRDefault="00E26C8D" w:rsidP="00D90C17">
            <w:pPr>
              <w:pStyle w:val="TAC"/>
              <w:rPr>
                <w:del w:id="2721" w:author="Apple" w:date="2024-07-26T13:10:00Z"/>
                <w:rFonts w:eastAsia="DengXian"/>
                <w:lang w:eastAsia="zh-CN"/>
              </w:rPr>
            </w:pPr>
            <w:del w:id="2722"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23E377FB" w14:textId="155ACBD1" w:rsidR="00E26C8D" w:rsidRPr="006E4F19" w:rsidDel="00E26C8D" w:rsidRDefault="00E26C8D" w:rsidP="00D90C17">
            <w:pPr>
              <w:pStyle w:val="TAC"/>
              <w:rPr>
                <w:del w:id="2723" w:author="Apple" w:date="2024-07-26T13:10:00Z"/>
                <w:rFonts w:eastAsia="DengXian" w:cs="Arial"/>
                <w:szCs w:val="22"/>
                <w:lang w:eastAsia="zh-CN"/>
              </w:rPr>
            </w:pPr>
            <w:del w:id="2724"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687E9373" w14:textId="5474C5B8" w:rsidR="00E26C8D" w:rsidRPr="006E4F19" w:rsidDel="00E26C8D" w:rsidRDefault="00E26C8D" w:rsidP="00D90C17">
            <w:pPr>
              <w:pStyle w:val="TAC"/>
              <w:rPr>
                <w:del w:id="2725" w:author="Apple" w:date="2024-07-26T13:10:00Z"/>
                <w:rFonts w:eastAsia="DengXian"/>
                <w:lang w:eastAsia="zh-CN"/>
              </w:rPr>
            </w:pPr>
            <w:del w:id="2726"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.5</w:delText>
              </w:r>
            </w:del>
          </w:p>
        </w:tc>
      </w:tr>
      <w:tr w:rsidR="00E26C8D" w:rsidRPr="006E4F19" w:rsidDel="00E26C8D" w14:paraId="6CE30BD0" w14:textId="21C50718" w:rsidTr="00D90C17">
        <w:trPr>
          <w:trHeight w:val="187"/>
          <w:jc w:val="center"/>
          <w:del w:id="2727"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1AFDFE32" w14:textId="1263FD06" w:rsidR="00E26C8D" w:rsidRPr="006E4F19" w:rsidDel="00E26C8D" w:rsidRDefault="00E26C8D" w:rsidP="00D90C17">
            <w:pPr>
              <w:pStyle w:val="TAC"/>
              <w:rPr>
                <w:del w:id="2728" w:author="Apple" w:date="2024-07-26T13:10:00Z"/>
                <w:rFonts w:eastAsia="DengXian"/>
                <w:lang w:eastAsia="en-US"/>
              </w:rPr>
            </w:pPr>
            <w:del w:id="2729" w:author="Apple" w:date="2024-07-26T13:10:00Z">
              <w:r w:rsidRPr="006E4F19" w:rsidDel="00E26C8D">
                <w:rPr>
                  <w:rFonts w:eastAsia="DengXian"/>
                  <w:lang w:eastAsia="en-US"/>
                </w:rPr>
                <w:delText>CA_n1</w:delText>
              </w:r>
              <w:r w:rsidRPr="006E4F19" w:rsidDel="00E26C8D">
                <w:rPr>
                  <w:rFonts w:eastAsia="DengXian" w:hint="eastAsia"/>
                  <w:lang w:eastAsia="zh-CN"/>
                </w:rPr>
                <w:delText>2</w:delText>
              </w:r>
              <w:r w:rsidRPr="006E4F19" w:rsidDel="00E26C8D">
                <w:rPr>
                  <w:rFonts w:eastAsia="DengXian"/>
                  <w:lang w:eastAsia="en-US"/>
                </w:rPr>
                <w:delText>-n</w:delText>
              </w:r>
              <w:r w:rsidRPr="006E4F19" w:rsidDel="00E26C8D">
                <w:rPr>
                  <w:rFonts w:eastAsia="DengXian" w:hint="eastAsia"/>
                  <w:lang w:eastAsia="zh-CN"/>
                </w:rPr>
                <w:delText>66</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1D0D92FE" w14:textId="29D1E03B" w:rsidR="00E26C8D" w:rsidRPr="006E4F19" w:rsidDel="00E26C8D" w:rsidRDefault="00E26C8D" w:rsidP="00D90C17">
            <w:pPr>
              <w:pStyle w:val="TAC"/>
              <w:rPr>
                <w:del w:id="2730" w:author="Apple" w:date="2024-07-26T13:10:00Z"/>
                <w:rFonts w:eastAsia="DengXian"/>
                <w:lang w:eastAsia="zh-CN"/>
              </w:rPr>
            </w:pPr>
            <w:del w:id="2731"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2CCCD10C" w14:textId="44CF4ADD" w:rsidR="00E26C8D" w:rsidRPr="006E4F19" w:rsidDel="00E26C8D" w:rsidRDefault="00E26C8D" w:rsidP="00D90C17">
            <w:pPr>
              <w:pStyle w:val="TAC"/>
              <w:rPr>
                <w:del w:id="2732" w:author="Apple" w:date="2024-07-26T13:10:00Z"/>
                <w:rFonts w:eastAsia="DengXian" w:cs="Arial"/>
                <w:szCs w:val="22"/>
                <w:lang w:eastAsia="zh-CN"/>
              </w:rPr>
            </w:pPr>
            <w:del w:id="2733"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87C8ABB" w14:textId="01C29B1B" w:rsidR="00E26C8D" w:rsidRPr="006E4F19" w:rsidDel="00E26C8D" w:rsidRDefault="00E26C8D" w:rsidP="00D90C17">
            <w:pPr>
              <w:pStyle w:val="TAC"/>
              <w:rPr>
                <w:del w:id="2734" w:author="Apple" w:date="2024-07-26T13:10:00Z"/>
                <w:rFonts w:eastAsia="DengXian"/>
                <w:lang w:eastAsia="zh-CN"/>
              </w:rPr>
            </w:pPr>
            <w:del w:id="2735"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40ED06C6" w14:textId="10855496" w:rsidTr="00D90C17">
        <w:trPr>
          <w:trHeight w:val="187"/>
          <w:jc w:val="center"/>
          <w:del w:id="2736" w:author="Apple" w:date="2024-07-26T13:10:00Z"/>
        </w:trPr>
        <w:tc>
          <w:tcPr>
            <w:tcW w:w="1735" w:type="dxa"/>
            <w:tcBorders>
              <w:top w:val="single" w:sz="4" w:space="0" w:color="auto"/>
              <w:left w:val="single" w:sz="4" w:space="0" w:color="auto"/>
              <w:bottom w:val="single" w:sz="4" w:space="0" w:color="auto"/>
              <w:right w:val="single" w:sz="4" w:space="0" w:color="auto"/>
            </w:tcBorders>
          </w:tcPr>
          <w:p w14:paraId="5D490945" w14:textId="10280AB1" w:rsidR="00E26C8D" w:rsidRPr="006E4F19" w:rsidDel="00E26C8D" w:rsidRDefault="00E26C8D" w:rsidP="00D90C17">
            <w:pPr>
              <w:pStyle w:val="TAC"/>
              <w:rPr>
                <w:del w:id="2737" w:author="Apple" w:date="2024-07-26T13:10:00Z"/>
                <w:rFonts w:eastAsia="DengXian"/>
                <w:lang w:eastAsia="en-US"/>
              </w:rPr>
            </w:pPr>
            <w:del w:id="2738" w:author="Apple" w:date="2024-07-26T13:10:00Z">
              <w:r w:rsidRPr="006E4F19" w:rsidDel="00E26C8D">
                <w:rPr>
                  <w:rFonts w:eastAsia="DengXian"/>
                  <w:lang w:eastAsia="zh-CN"/>
                </w:rPr>
                <w:delText>CA_n12-n71-n77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5F58CAF" w14:textId="02B4904F" w:rsidR="00E26C8D" w:rsidRPr="006E4F19" w:rsidDel="00E26C8D" w:rsidRDefault="00E26C8D" w:rsidP="00D90C17">
            <w:pPr>
              <w:pStyle w:val="TAC"/>
              <w:rPr>
                <w:del w:id="2739" w:author="Apple" w:date="2024-07-26T13:10:00Z"/>
                <w:rFonts w:eastAsia="DengXian"/>
                <w:lang w:eastAsia="zh-CN"/>
              </w:rPr>
            </w:pPr>
            <w:del w:id="2740" w:author="Apple" w:date="2024-07-26T13:10:00Z">
              <w:r w:rsidRPr="006E4F19" w:rsidDel="00E26C8D">
                <w:rPr>
                  <w:rFonts w:eastAsiaTheme="minorEastAsia"/>
                  <w:lang w:eastAsia="zh-CN"/>
                </w:rPr>
                <w:delText>0.8</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4822EFA3" w14:textId="76B3F4D4" w:rsidR="00E26C8D" w:rsidRPr="006E4F19" w:rsidDel="00E26C8D" w:rsidRDefault="00E26C8D" w:rsidP="00D90C17">
            <w:pPr>
              <w:pStyle w:val="TAC"/>
              <w:rPr>
                <w:del w:id="2741" w:author="Apple" w:date="2024-07-26T13:10:00Z"/>
                <w:rFonts w:eastAsia="DengXian" w:cs="Arial"/>
                <w:szCs w:val="22"/>
                <w:lang w:eastAsia="zh-CN"/>
              </w:rPr>
            </w:pPr>
            <w:del w:id="2742" w:author="Apple" w:date="2024-07-26T13:10:00Z">
              <w:r w:rsidRPr="006E4F19" w:rsidDel="00E26C8D">
                <w:rPr>
                  <w:rFonts w:eastAsiaTheme="minorEastAsia"/>
                  <w:lang w:eastAsia="zh-CN"/>
                </w:rPr>
                <w:delText>0.8</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7F5026CA" w14:textId="37E61376" w:rsidR="00E26C8D" w:rsidRPr="006E4F19" w:rsidDel="00E26C8D" w:rsidRDefault="00E26C8D" w:rsidP="00D90C17">
            <w:pPr>
              <w:pStyle w:val="TAC"/>
              <w:rPr>
                <w:del w:id="2743" w:author="Apple" w:date="2024-07-26T13:10:00Z"/>
                <w:rFonts w:eastAsia="DengXian"/>
                <w:lang w:eastAsia="zh-CN"/>
              </w:rPr>
            </w:pPr>
            <w:del w:id="2744" w:author="Apple" w:date="2024-07-26T13:10:00Z">
              <w:r w:rsidRPr="006E4F19" w:rsidDel="00E26C8D">
                <w:rPr>
                  <w:rFonts w:eastAsiaTheme="minorEastAsia"/>
                  <w:lang w:eastAsia="en-US"/>
                </w:rPr>
                <w:delText>0.5</w:delText>
              </w:r>
            </w:del>
          </w:p>
        </w:tc>
      </w:tr>
      <w:tr w:rsidR="00E26C8D" w:rsidRPr="006E4F19" w:rsidDel="00E26C8D" w14:paraId="1CDE8DDF" w14:textId="14430EDB" w:rsidTr="00D90C17">
        <w:trPr>
          <w:trHeight w:val="187"/>
          <w:jc w:val="center"/>
          <w:del w:id="2745" w:author="Apple" w:date="2024-07-26T13:10:00Z"/>
        </w:trPr>
        <w:tc>
          <w:tcPr>
            <w:tcW w:w="1735" w:type="dxa"/>
            <w:tcBorders>
              <w:top w:val="single" w:sz="4" w:space="0" w:color="auto"/>
              <w:bottom w:val="single" w:sz="4" w:space="0" w:color="auto"/>
            </w:tcBorders>
            <w:shd w:val="clear" w:color="auto" w:fill="auto"/>
          </w:tcPr>
          <w:p w14:paraId="6029A947" w14:textId="438B2691" w:rsidR="00E26C8D" w:rsidRPr="006E4F19" w:rsidDel="00E26C8D" w:rsidRDefault="00E26C8D" w:rsidP="00D90C17">
            <w:pPr>
              <w:pStyle w:val="TAC"/>
              <w:rPr>
                <w:del w:id="2746" w:author="Apple" w:date="2024-07-26T13:10:00Z"/>
                <w:rFonts w:eastAsia="DengXian"/>
                <w:lang w:eastAsia="en-US"/>
              </w:rPr>
            </w:pPr>
            <w:del w:id="2747" w:author="Apple" w:date="2024-07-26T13:10:00Z">
              <w:r w:rsidRPr="006E4F19" w:rsidDel="00E26C8D">
                <w:rPr>
                  <w:rFonts w:eastAsia="DengXian"/>
                  <w:lang w:eastAsia="en-US"/>
                </w:rPr>
                <w:delText>CA_n13-n25-n66</w:delText>
              </w:r>
            </w:del>
          </w:p>
        </w:tc>
        <w:tc>
          <w:tcPr>
            <w:tcW w:w="1807" w:type="dxa"/>
            <w:vAlign w:val="center"/>
          </w:tcPr>
          <w:p w14:paraId="394FF058" w14:textId="36E5C8E4" w:rsidR="00E26C8D" w:rsidRPr="006E4F19" w:rsidDel="00E26C8D" w:rsidRDefault="00E26C8D" w:rsidP="00D90C17">
            <w:pPr>
              <w:pStyle w:val="TAC"/>
              <w:rPr>
                <w:del w:id="2748" w:author="Apple" w:date="2024-07-26T13:10:00Z"/>
                <w:rFonts w:eastAsia="DengXian"/>
                <w:lang w:eastAsia="zh-CN"/>
              </w:rPr>
            </w:pPr>
            <w:del w:id="2749" w:author="Apple" w:date="2024-07-26T13:10:00Z">
              <w:r w:rsidRPr="006E4F19" w:rsidDel="00E26C8D">
                <w:rPr>
                  <w:rFonts w:eastAsia="DengXian"/>
                  <w:lang w:eastAsia="en-US"/>
                </w:rPr>
                <w:delText>-</w:delText>
              </w:r>
            </w:del>
          </w:p>
        </w:tc>
        <w:tc>
          <w:tcPr>
            <w:tcW w:w="1948" w:type="dxa"/>
            <w:vAlign w:val="center"/>
          </w:tcPr>
          <w:p w14:paraId="4AC43ADB" w14:textId="15B0AC18" w:rsidR="00E26C8D" w:rsidRPr="006E4F19" w:rsidDel="00E26C8D" w:rsidRDefault="00E26C8D" w:rsidP="00D90C17">
            <w:pPr>
              <w:pStyle w:val="TAC"/>
              <w:rPr>
                <w:del w:id="2750" w:author="Apple" w:date="2024-07-26T13:10:00Z"/>
                <w:rFonts w:eastAsia="DengXian"/>
                <w:lang w:eastAsia="zh-CN"/>
              </w:rPr>
            </w:pPr>
            <w:del w:id="2751"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6512CA0F" w14:textId="265133F5" w:rsidR="00E26C8D" w:rsidRPr="006E4F19" w:rsidDel="00E26C8D" w:rsidRDefault="00E26C8D" w:rsidP="00D90C17">
            <w:pPr>
              <w:pStyle w:val="TAC"/>
              <w:rPr>
                <w:del w:id="2752" w:author="Apple" w:date="2024-07-26T13:10:00Z"/>
                <w:rFonts w:eastAsia="DengXian"/>
                <w:lang w:eastAsia="ja-JP"/>
              </w:rPr>
            </w:pPr>
            <w:del w:id="2753" w:author="Apple" w:date="2024-07-26T13:10:00Z">
              <w:r w:rsidRPr="006E4F19" w:rsidDel="00E26C8D">
                <w:rPr>
                  <w:rFonts w:eastAsia="DengXian"/>
                  <w:lang w:eastAsia="en-US"/>
                </w:rPr>
                <w:delText>0.3</w:delText>
              </w:r>
            </w:del>
          </w:p>
        </w:tc>
      </w:tr>
      <w:tr w:rsidR="00E26C8D" w:rsidRPr="006E4F19" w:rsidDel="00E26C8D" w14:paraId="333B4163" w14:textId="6E71E57F" w:rsidTr="00D90C17">
        <w:trPr>
          <w:trHeight w:val="187"/>
          <w:jc w:val="center"/>
          <w:del w:id="2754" w:author="Apple" w:date="2024-07-26T13:10:00Z"/>
        </w:trPr>
        <w:tc>
          <w:tcPr>
            <w:tcW w:w="1735" w:type="dxa"/>
            <w:tcBorders>
              <w:top w:val="single" w:sz="4" w:space="0" w:color="auto"/>
              <w:bottom w:val="single" w:sz="4" w:space="0" w:color="auto"/>
            </w:tcBorders>
            <w:shd w:val="clear" w:color="auto" w:fill="auto"/>
          </w:tcPr>
          <w:p w14:paraId="20F5777C" w14:textId="615FDA8F" w:rsidR="00E26C8D" w:rsidRPr="006E4F19" w:rsidDel="00E26C8D" w:rsidRDefault="00E26C8D" w:rsidP="00D90C17">
            <w:pPr>
              <w:pStyle w:val="TAC"/>
              <w:rPr>
                <w:del w:id="2755" w:author="Apple" w:date="2024-07-26T13:10:00Z"/>
                <w:rFonts w:eastAsia="DengXian"/>
                <w:lang w:eastAsia="en-US"/>
              </w:rPr>
            </w:pPr>
            <w:del w:id="2756" w:author="Apple" w:date="2024-07-26T13:10:00Z">
              <w:r w:rsidRPr="006E4F19" w:rsidDel="00E26C8D">
                <w:rPr>
                  <w:rFonts w:eastAsia="DengXian"/>
                  <w:lang w:eastAsia="en-US"/>
                </w:rPr>
                <w:delText>CA_n13-n25-n</w:delText>
              </w:r>
              <w:r w:rsidRPr="006E4F19" w:rsidDel="00E26C8D">
                <w:rPr>
                  <w:rFonts w:eastAsia="DengXian" w:hint="eastAsia"/>
                  <w:lang w:eastAsia="zh-CN"/>
                </w:rPr>
                <w:delText>77</w:delText>
              </w:r>
            </w:del>
          </w:p>
        </w:tc>
        <w:tc>
          <w:tcPr>
            <w:tcW w:w="1807" w:type="dxa"/>
            <w:vAlign w:val="center"/>
          </w:tcPr>
          <w:p w14:paraId="03F590DD" w14:textId="7022B517" w:rsidR="00E26C8D" w:rsidRPr="006E4F19" w:rsidDel="00E26C8D" w:rsidRDefault="00E26C8D" w:rsidP="00D90C17">
            <w:pPr>
              <w:pStyle w:val="TAC"/>
              <w:rPr>
                <w:del w:id="2757" w:author="Apple" w:date="2024-07-26T13:10:00Z"/>
                <w:rFonts w:eastAsia="DengXian"/>
                <w:lang w:eastAsia="en-US"/>
              </w:rPr>
            </w:pPr>
            <w:del w:id="2758" w:author="Apple" w:date="2024-07-26T13:10:00Z">
              <w:r w:rsidRPr="006E4F19" w:rsidDel="00E26C8D">
                <w:rPr>
                  <w:rFonts w:eastAsia="DengXian"/>
                  <w:lang w:eastAsia="en-US"/>
                </w:rPr>
                <w:delText>-</w:delText>
              </w:r>
            </w:del>
          </w:p>
        </w:tc>
        <w:tc>
          <w:tcPr>
            <w:tcW w:w="1948" w:type="dxa"/>
            <w:vAlign w:val="center"/>
          </w:tcPr>
          <w:p w14:paraId="7EC32654" w14:textId="174D8E83" w:rsidR="00E26C8D" w:rsidRPr="006E4F19" w:rsidDel="00E26C8D" w:rsidRDefault="00E26C8D" w:rsidP="00D90C17">
            <w:pPr>
              <w:pStyle w:val="TAC"/>
              <w:rPr>
                <w:del w:id="2759" w:author="Apple" w:date="2024-07-26T13:10:00Z"/>
                <w:rFonts w:eastAsia="DengXian"/>
                <w:lang w:eastAsia="zh-CN"/>
              </w:rPr>
            </w:pPr>
            <w:del w:id="2760"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1FA25FA0" w14:textId="454E7882" w:rsidR="00E26C8D" w:rsidRPr="006E4F19" w:rsidDel="00E26C8D" w:rsidRDefault="00E26C8D" w:rsidP="00D90C17">
            <w:pPr>
              <w:pStyle w:val="TAC"/>
              <w:rPr>
                <w:del w:id="2761" w:author="Apple" w:date="2024-07-26T13:10:00Z"/>
                <w:rFonts w:eastAsia="DengXian"/>
                <w:lang w:eastAsia="en-US"/>
              </w:rPr>
            </w:pPr>
            <w:del w:id="2762" w:author="Apple" w:date="2024-07-26T13:10:00Z">
              <w:r w:rsidRPr="006E4F19" w:rsidDel="00E26C8D">
                <w:rPr>
                  <w:rFonts w:eastAsia="DengXian" w:cs="Arial"/>
                  <w:szCs w:val="18"/>
                  <w:lang w:eastAsia="zh-CN"/>
                </w:rPr>
                <w:delText>0.5</w:delText>
              </w:r>
            </w:del>
          </w:p>
        </w:tc>
      </w:tr>
      <w:tr w:rsidR="00E26C8D" w:rsidRPr="006E4F19" w:rsidDel="00E26C8D" w14:paraId="4271E0E9" w14:textId="54BE9638" w:rsidTr="00D90C17">
        <w:trPr>
          <w:trHeight w:val="187"/>
          <w:jc w:val="center"/>
          <w:del w:id="2763" w:author="Apple" w:date="2024-07-26T13:10:00Z"/>
        </w:trPr>
        <w:tc>
          <w:tcPr>
            <w:tcW w:w="1735" w:type="dxa"/>
            <w:tcBorders>
              <w:top w:val="single" w:sz="4" w:space="0" w:color="auto"/>
              <w:bottom w:val="single" w:sz="4" w:space="0" w:color="auto"/>
            </w:tcBorders>
            <w:shd w:val="clear" w:color="auto" w:fill="auto"/>
          </w:tcPr>
          <w:p w14:paraId="034838A7" w14:textId="2C6ED466" w:rsidR="00E26C8D" w:rsidRPr="006E4F19" w:rsidDel="00E26C8D" w:rsidRDefault="00E26C8D" w:rsidP="00D90C17">
            <w:pPr>
              <w:pStyle w:val="TAC"/>
              <w:rPr>
                <w:del w:id="2764" w:author="Apple" w:date="2024-07-26T13:10:00Z"/>
                <w:rFonts w:eastAsia="DengXian"/>
                <w:lang w:eastAsia="en-US"/>
              </w:rPr>
            </w:pPr>
            <w:del w:id="2765" w:author="Apple" w:date="2024-07-26T13:10:00Z">
              <w:r w:rsidRPr="006E4F19" w:rsidDel="00E26C8D">
                <w:rPr>
                  <w:rFonts w:eastAsia="DengXian"/>
                  <w:lang w:eastAsia="en-US"/>
                </w:rPr>
                <w:delText>CA_n13-n</w:delText>
              </w:r>
              <w:r w:rsidRPr="006E4F19" w:rsidDel="00E26C8D">
                <w:rPr>
                  <w:rFonts w:eastAsia="DengXian" w:hint="eastAsia"/>
                  <w:lang w:eastAsia="zh-CN"/>
                </w:rPr>
                <w:delText>66</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vAlign w:val="center"/>
          </w:tcPr>
          <w:p w14:paraId="04B20F4D" w14:textId="5C0E4AB0" w:rsidR="00E26C8D" w:rsidRPr="006E4F19" w:rsidDel="00E26C8D" w:rsidRDefault="00E26C8D" w:rsidP="00D90C17">
            <w:pPr>
              <w:pStyle w:val="TAC"/>
              <w:rPr>
                <w:del w:id="2766" w:author="Apple" w:date="2024-07-26T13:10:00Z"/>
                <w:rFonts w:eastAsia="DengXian"/>
                <w:lang w:eastAsia="zh-CN"/>
              </w:rPr>
            </w:pPr>
            <w:del w:id="2767"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8" w:type="dxa"/>
            <w:vAlign w:val="center"/>
          </w:tcPr>
          <w:p w14:paraId="3E01AC08" w14:textId="56432B21" w:rsidR="00E26C8D" w:rsidRPr="006E4F19" w:rsidDel="00E26C8D" w:rsidRDefault="00E26C8D" w:rsidP="00D90C17">
            <w:pPr>
              <w:pStyle w:val="TAC"/>
              <w:rPr>
                <w:del w:id="2768" w:author="Apple" w:date="2024-07-26T13:10:00Z"/>
                <w:rFonts w:eastAsia="DengXian"/>
                <w:lang w:eastAsia="zh-CN"/>
              </w:rPr>
            </w:pPr>
            <w:del w:id="2769"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61317C13" w14:textId="0D24B84A" w:rsidR="00E26C8D" w:rsidRPr="006E4F19" w:rsidDel="00E26C8D" w:rsidRDefault="00E26C8D" w:rsidP="00D90C17">
            <w:pPr>
              <w:pStyle w:val="TAC"/>
              <w:rPr>
                <w:del w:id="2770" w:author="Apple" w:date="2024-07-26T13:10:00Z"/>
                <w:rFonts w:eastAsia="DengXian" w:cs="Arial"/>
                <w:szCs w:val="18"/>
                <w:lang w:eastAsia="zh-CN"/>
              </w:rPr>
            </w:pPr>
            <w:del w:id="2771" w:author="Apple" w:date="2024-07-26T13:10:00Z">
              <w:r w:rsidRPr="006E4F19" w:rsidDel="00E26C8D">
                <w:rPr>
                  <w:rFonts w:eastAsia="DengXian" w:cs="Arial" w:hint="eastAsia"/>
                  <w:szCs w:val="18"/>
                  <w:lang w:eastAsia="zh-CN"/>
                </w:rPr>
                <w:delText>0</w:delText>
              </w:r>
              <w:r w:rsidRPr="006E4F19" w:rsidDel="00E26C8D">
                <w:rPr>
                  <w:rFonts w:eastAsia="DengXian" w:cs="Arial"/>
                  <w:szCs w:val="18"/>
                  <w:lang w:eastAsia="zh-CN"/>
                </w:rPr>
                <w:delText>.5</w:delText>
              </w:r>
            </w:del>
          </w:p>
        </w:tc>
      </w:tr>
      <w:tr w:rsidR="00E26C8D" w:rsidRPr="006E4F19" w:rsidDel="00E26C8D" w14:paraId="42084051" w14:textId="0B240996" w:rsidTr="00D90C17">
        <w:trPr>
          <w:trHeight w:val="187"/>
          <w:jc w:val="center"/>
          <w:del w:id="2772" w:author="Apple" w:date="2024-07-26T13:10:00Z"/>
        </w:trPr>
        <w:tc>
          <w:tcPr>
            <w:tcW w:w="1735" w:type="dxa"/>
            <w:tcBorders>
              <w:top w:val="single" w:sz="4" w:space="0" w:color="auto"/>
              <w:bottom w:val="single" w:sz="4" w:space="0" w:color="auto"/>
            </w:tcBorders>
            <w:shd w:val="clear" w:color="auto" w:fill="auto"/>
          </w:tcPr>
          <w:p w14:paraId="25CE15B9" w14:textId="7A0BBF2B" w:rsidR="00E26C8D" w:rsidRPr="006E4F19" w:rsidDel="00E26C8D" w:rsidRDefault="00E26C8D" w:rsidP="00D90C17">
            <w:pPr>
              <w:pStyle w:val="TAC"/>
              <w:rPr>
                <w:del w:id="2773" w:author="Apple" w:date="2024-07-26T13:10:00Z"/>
                <w:rFonts w:eastAsia="DengXian"/>
                <w:lang w:eastAsia="zh-CN"/>
              </w:rPr>
            </w:pPr>
            <w:del w:id="2774" w:author="Apple" w:date="2024-07-26T13:10:00Z">
              <w:r w:rsidRPr="006E4F19" w:rsidDel="00E26C8D">
                <w:rPr>
                  <w:rFonts w:eastAsia="DengXian"/>
                  <w:lang w:eastAsia="en-US"/>
                </w:rPr>
                <w:delText>CA_n1</w:delText>
              </w:r>
              <w:r w:rsidRPr="006E4F19" w:rsidDel="00E26C8D">
                <w:rPr>
                  <w:rFonts w:eastAsia="DengXian" w:hint="eastAsia"/>
                  <w:lang w:eastAsia="zh-CN"/>
                </w:rPr>
                <w:delText>4</w:delText>
              </w:r>
              <w:r w:rsidRPr="006E4F19" w:rsidDel="00E26C8D">
                <w:rPr>
                  <w:rFonts w:eastAsia="DengXian"/>
                  <w:lang w:eastAsia="en-US"/>
                </w:rPr>
                <w:delText>-n</w:delText>
              </w:r>
              <w:r w:rsidRPr="006E4F19" w:rsidDel="00E26C8D">
                <w:rPr>
                  <w:rFonts w:eastAsia="DengXian" w:hint="eastAsia"/>
                  <w:lang w:eastAsia="zh-CN"/>
                </w:rPr>
                <w:delText>30</w:delText>
              </w:r>
              <w:r w:rsidRPr="006E4F19" w:rsidDel="00E26C8D">
                <w:rPr>
                  <w:rFonts w:eastAsia="DengXian"/>
                  <w:lang w:eastAsia="en-US"/>
                </w:rPr>
                <w:delText>-n</w:delText>
              </w:r>
              <w:r w:rsidRPr="006E4F19" w:rsidDel="00E26C8D">
                <w:rPr>
                  <w:rFonts w:eastAsia="DengXian" w:hint="eastAsia"/>
                  <w:lang w:eastAsia="zh-CN"/>
                </w:rPr>
                <w:delText>66</w:delText>
              </w:r>
            </w:del>
          </w:p>
        </w:tc>
        <w:tc>
          <w:tcPr>
            <w:tcW w:w="1807" w:type="dxa"/>
            <w:vAlign w:val="center"/>
          </w:tcPr>
          <w:p w14:paraId="6E243432" w14:textId="5363FE3A" w:rsidR="00E26C8D" w:rsidRPr="006E4F19" w:rsidDel="00E26C8D" w:rsidRDefault="00E26C8D" w:rsidP="00D90C17">
            <w:pPr>
              <w:pStyle w:val="TAC"/>
              <w:rPr>
                <w:del w:id="2775" w:author="Apple" w:date="2024-07-26T13:10:00Z"/>
                <w:rFonts w:eastAsia="DengXian"/>
                <w:lang w:eastAsia="zh-CN"/>
              </w:rPr>
            </w:pPr>
            <w:del w:id="2776" w:author="Apple" w:date="2024-07-26T13:10:00Z">
              <w:r w:rsidRPr="006E4F19" w:rsidDel="00E26C8D">
                <w:rPr>
                  <w:rFonts w:eastAsia="DengXian"/>
                  <w:color w:val="000000"/>
                  <w:lang w:eastAsia="zh-CN"/>
                </w:rPr>
                <w:delText>-</w:delText>
              </w:r>
            </w:del>
          </w:p>
        </w:tc>
        <w:tc>
          <w:tcPr>
            <w:tcW w:w="1948" w:type="dxa"/>
            <w:vAlign w:val="center"/>
          </w:tcPr>
          <w:p w14:paraId="7DF341C5" w14:textId="7490541E" w:rsidR="00E26C8D" w:rsidRPr="006E4F19" w:rsidDel="00E26C8D" w:rsidRDefault="00E26C8D" w:rsidP="00D90C17">
            <w:pPr>
              <w:pStyle w:val="TAC"/>
              <w:rPr>
                <w:del w:id="2777" w:author="Apple" w:date="2024-07-26T13:10:00Z"/>
                <w:rFonts w:eastAsia="DengXian"/>
                <w:lang w:eastAsia="zh-CN"/>
              </w:rPr>
            </w:pPr>
            <w:del w:id="2778"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782F1A13" w14:textId="44F87818" w:rsidR="00E26C8D" w:rsidRPr="006E4F19" w:rsidDel="00E26C8D" w:rsidRDefault="00E26C8D" w:rsidP="00D90C17">
            <w:pPr>
              <w:pStyle w:val="TAC"/>
              <w:rPr>
                <w:del w:id="2779" w:author="Apple" w:date="2024-07-26T13:10:00Z"/>
                <w:rFonts w:eastAsia="DengXian"/>
                <w:lang w:eastAsia="ja-JP"/>
              </w:rPr>
            </w:pPr>
            <w:del w:id="2780" w:author="Apple" w:date="2024-07-26T13:10:00Z">
              <w:r w:rsidRPr="006E4F19" w:rsidDel="00E26C8D">
                <w:rPr>
                  <w:rFonts w:eastAsia="DengXian"/>
                  <w:bCs/>
                  <w:lang w:eastAsia="ja-JP"/>
                </w:rPr>
                <w:delText>0.4</w:delText>
              </w:r>
            </w:del>
          </w:p>
        </w:tc>
      </w:tr>
      <w:tr w:rsidR="00E26C8D" w:rsidRPr="006E4F19" w:rsidDel="00E26C8D" w14:paraId="4AA685D8" w14:textId="79D17AC3" w:rsidTr="00D90C17">
        <w:trPr>
          <w:trHeight w:val="187"/>
          <w:jc w:val="center"/>
          <w:del w:id="2781" w:author="Apple" w:date="2024-07-26T13:10:00Z"/>
        </w:trPr>
        <w:tc>
          <w:tcPr>
            <w:tcW w:w="1735" w:type="dxa"/>
            <w:tcBorders>
              <w:top w:val="single" w:sz="4" w:space="0" w:color="auto"/>
              <w:bottom w:val="single" w:sz="4" w:space="0" w:color="auto"/>
            </w:tcBorders>
            <w:shd w:val="clear" w:color="auto" w:fill="auto"/>
          </w:tcPr>
          <w:p w14:paraId="51982F2D" w14:textId="28BDBD0D" w:rsidR="00E26C8D" w:rsidRPr="006E4F19" w:rsidDel="00E26C8D" w:rsidRDefault="00E26C8D" w:rsidP="00D90C17">
            <w:pPr>
              <w:pStyle w:val="TAC"/>
              <w:rPr>
                <w:del w:id="2782" w:author="Apple" w:date="2024-07-26T13:10:00Z"/>
                <w:rFonts w:eastAsia="DengXian"/>
                <w:lang w:eastAsia="en-US"/>
              </w:rPr>
            </w:pPr>
            <w:del w:id="2783" w:author="Apple" w:date="2024-07-26T13:10:00Z">
              <w:r w:rsidRPr="006E4F19" w:rsidDel="00E26C8D">
                <w:rPr>
                  <w:rFonts w:eastAsia="DengXian"/>
                  <w:lang w:eastAsia="en-US"/>
                </w:rPr>
                <w:delText>CA_n1</w:delText>
              </w:r>
              <w:r w:rsidRPr="006E4F19" w:rsidDel="00E26C8D">
                <w:rPr>
                  <w:rFonts w:eastAsia="DengXian" w:hint="eastAsia"/>
                  <w:lang w:eastAsia="zh-CN"/>
                </w:rPr>
                <w:delText>4</w:delText>
              </w:r>
              <w:r w:rsidRPr="006E4F19" w:rsidDel="00E26C8D">
                <w:rPr>
                  <w:rFonts w:eastAsia="DengXian"/>
                  <w:lang w:eastAsia="en-US"/>
                </w:rPr>
                <w:delText>-n</w:delText>
              </w:r>
              <w:r w:rsidRPr="006E4F19" w:rsidDel="00E26C8D">
                <w:rPr>
                  <w:rFonts w:eastAsia="DengXian" w:hint="eastAsia"/>
                  <w:lang w:eastAsia="zh-CN"/>
                </w:rPr>
                <w:delText>30</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vAlign w:val="center"/>
          </w:tcPr>
          <w:p w14:paraId="5656C3B0" w14:textId="34F6D660" w:rsidR="00E26C8D" w:rsidRPr="006E4F19" w:rsidDel="00E26C8D" w:rsidRDefault="00E26C8D" w:rsidP="00D90C17">
            <w:pPr>
              <w:pStyle w:val="TAC"/>
              <w:rPr>
                <w:del w:id="2784" w:author="Apple" w:date="2024-07-26T13:10:00Z"/>
                <w:rFonts w:eastAsia="DengXian"/>
                <w:color w:val="000000"/>
                <w:lang w:eastAsia="zh-CN"/>
              </w:rPr>
            </w:pPr>
            <w:del w:id="2785" w:author="Apple" w:date="2024-07-26T13:10:00Z">
              <w:r w:rsidRPr="006E4F19" w:rsidDel="00E26C8D">
                <w:rPr>
                  <w:rFonts w:eastAsia="DengXian"/>
                  <w:color w:val="000000"/>
                  <w:lang w:eastAsia="zh-CN"/>
                </w:rPr>
                <w:delText>0.2</w:delText>
              </w:r>
            </w:del>
          </w:p>
        </w:tc>
        <w:tc>
          <w:tcPr>
            <w:tcW w:w="1948" w:type="dxa"/>
            <w:vAlign w:val="center"/>
          </w:tcPr>
          <w:p w14:paraId="599E17D2" w14:textId="7970BF48" w:rsidR="00E26C8D" w:rsidRPr="006E4F19" w:rsidDel="00E26C8D" w:rsidRDefault="00E26C8D" w:rsidP="00D90C17">
            <w:pPr>
              <w:pStyle w:val="TAC"/>
              <w:rPr>
                <w:del w:id="2786" w:author="Apple" w:date="2024-07-26T13:10:00Z"/>
                <w:rFonts w:eastAsia="DengXian"/>
                <w:lang w:eastAsia="zh-CN"/>
              </w:rPr>
            </w:pPr>
            <w:del w:id="2787" w:author="Apple" w:date="2024-07-26T13:10:00Z">
              <w:r w:rsidRPr="006E4F19" w:rsidDel="00E26C8D">
                <w:rPr>
                  <w:rFonts w:eastAsia="DengXian" w:hint="eastAsia"/>
                  <w:lang w:eastAsia="zh-CN"/>
                </w:rPr>
                <w:delText>-</w:delText>
              </w:r>
            </w:del>
          </w:p>
        </w:tc>
        <w:tc>
          <w:tcPr>
            <w:tcW w:w="1949" w:type="dxa"/>
            <w:vAlign w:val="center"/>
          </w:tcPr>
          <w:p w14:paraId="2104A7CF" w14:textId="0FBA5166" w:rsidR="00E26C8D" w:rsidRPr="006E4F19" w:rsidDel="00E26C8D" w:rsidRDefault="00E26C8D" w:rsidP="00D90C17">
            <w:pPr>
              <w:pStyle w:val="TAC"/>
              <w:rPr>
                <w:del w:id="2788" w:author="Apple" w:date="2024-07-26T13:10:00Z"/>
                <w:rFonts w:eastAsia="DengXian"/>
                <w:bCs/>
                <w:lang w:eastAsia="ja-JP"/>
              </w:rPr>
            </w:pPr>
            <w:del w:id="2789" w:author="Apple" w:date="2024-07-26T13:10:00Z">
              <w:r w:rsidRPr="006E4F19" w:rsidDel="00E26C8D">
                <w:rPr>
                  <w:rFonts w:eastAsia="DengXian"/>
                  <w:color w:val="000000"/>
                  <w:lang w:eastAsia="zh-CN"/>
                </w:rPr>
                <w:delText>0.5</w:delText>
              </w:r>
            </w:del>
          </w:p>
        </w:tc>
      </w:tr>
      <w:tr w:rsidR="00E26C8D" w:rsidRPr="006E4F19" w:rsidDel="00E26C8D" w14:paraId="3B9FBF57" w14:textId="4B3B603A" w:rsidTr="00D90C17">
        <w:trPr>
          <w:trHeight w:val="187"/>
          <w:jc w:val="center"/>
          <w:del w:id="2790" w:author="Apple" w:date="2024-07-26T13:10:00Z"/>
        </w:trPr>
        <w:tc>
          <w:tcPr>
            <w:tcW w:w="1735" w:type="dxa"/>
            <w:tcBorders>
              <w:top w:val="single" w:sz="4" w:space="0" w:color="auto"/>
              <w:bottom w:val="single" w:sz="4" w:space="0" w:color="auto"/>
            </w:tcBorders>
            <w:shd w:val="clear" w:color="auto" w:fill="auto"/>
          </w:tcPr>
          <w:p w14:paraId="71697A8B" w14:textId="7A67E11D" w:rsidR="00E26C8D" w:rsidRPr="006E4F19" w:rsidDel="00E26C8D" w:rsidRDefault="00E26C8D" w:rsidP="00D90C17">
            <w:pPr>
              <w:pStyle w:val="TAC"/>
              <w:rPr>
                <w:del w:id="2791" w:author="Apple" w:date="2024-07-26T13:10:00Z"/>
                <w:rFonts w:eastAsia="DengXian"/>
                <w:lang w:eastAsia="zh-CN"/>
              </w:rPr>
            </w:pPr>
            <w:del w:id="2792" w:author="Apple" w:date="2024-07-26T13:10:00Z">
              <w:r w:rsidRPr="006E4F19" w:rsidDel="00E26C8D">
                <w:rPr>
                  <w:rFonts w:eastAsia="DengXian"/>
                  <w:lang w:eastAsia="en-US"/>
                </w:rPr>
                <w:delText>CA_n1</w:delText>
              </w:r>
              <w:r w:rsidRPr="006E4F19" w:rsidDel="00E26C8D">
                <w:rPr>
                  <w:rFonts w:eastAsia="DengXian" w:hint="eastAsia"/>
                  <w:lang w:eastAsia="zh-CN"/>
                </w:rPr>
                <w:delText>4</w:delText>
              </w:r>
              <w:r w:rsidRPr="006E4F19" w:rsidDel="00E26C8D">
                <w:rPr>
                  <w:rFonts w:eastAsia="DengXian"/>
                  <w:lang w:eastAsia="en-US"/>
                </w:rPr>
                <w:delText>-n</w:delText>
              </w:r>
              <w:r w:rsidRPr="006E4F19" w:rsidDel="00E26C8D">
                <w:rPr>
                  <w:rFonts w:eastAsia="DengXian" w:hint="eastAsia"/>
                  <w:lang w:eastAsia="zh-CN"/>
                </w:rPr>
                <w:delText>66</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vAlign w:val="center"/>
          </w:tcPr>
          <w:p w14:paraId="768F26D8" w14:textId="2CBA78CA" w:rsidR="00E26C8D" w:rsidRPr="006E4F19" w:rsidDel="00E26C8D" w:rsidRDefault="00E26C8D" w:rsidP="00D90C17">
            <w:pPr>
              <w:pStyle w:val="TAC"/>
              <w:rPr>
                <w:del w:id="2793" w:author="Apple" w:date="2024-07-26T13:10:00Z"/>
                <w:rFonts w:eastAsia="DengXian"/>
                <w:lang w:eastAsia="zh-CN"/>
              </w:rPr>
            </w:pPr>
            <w:del w:id="2794" w:author="Apple" w:date="2024-07-26T13:10:00Z">
              <w:r w:rsidRPr="006E4F19" w:rsidDel="00E26C8D">
                <w:rPr>
                  <w:rFonts w:eastAsia="DengXian"/>
                  <w:lang w:eastAsia="en-US"/>
                </w:rPr>
                <w:delText>0.2</w:delText>
              </w:r>
            </w:del>
          </w:p>
        </w:tc>
        <w:tc>
          <w:tcPr>
            <w:tcW w:w="1948" w:type="dxa"/>
            <w:vAlign w:val="center"/>
          </w:tcPr>
          <w:p w14:paraId="6CD23283" w14:textId="1C4A9BF6" w:rsidR="00E26C8D" w:rsidRPr="006E4F19" w:rsidDel="00E26C8D" w:rsidRDefault="00E26C8D" w:rsidP="00D90C17">
            <w:pPr>
              <w:pStyle w:val="TAC"/>
              <w:rPr>
                <w:del w:id="2795" w:author="Apple" w:date="2024-07-26T13:10:00Z"/>
                <w:rFonts w:eastAsia="DengXian"/>
                <w:lang w:eastAsia="zh-CN"/>
              </w:rPr>
            </w:pPr>
            <w:del w:id="2796"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56E8CA25" w14:textId="4B31A95E" w:rsidR="00E26C8D" w:rsidRPr="006E4F19" w:rsidDel="00E26C8D" w:rsidRDefault="00E26C8D" w:rsidP="00D90C17">
            <w:pPr>
              <w:pStyle w:val="TAC"/>
              <w:rPr>
                <w:del w:id="2797" w:author="Apple" w:date="2024-07-26T13:10:00Z"/>
                <w:rFonts w:eastAsia="DengXian"/>
                <w:lang w:eastAsia="ja-JP"/>
              </w:rPr>
            </w:pPr>
            <w:del w:id="2798" w:author="Apple" w:date="2024-07-26T13:10:00Z">
              <w:r w:rsidRPr="006E4F19" w:rsidDel="00E26C8D">
                <w:rPr>
                  <w:rFonts w:eastAsia="DengXian"/>
                  <w:lang w:val="fi-FI" w:eastAsia="en-US"/>
                </w:rPr>
                <w:delText>0.5</w:delText>
              </w:r>
            </w:del>
          </w:p>
        </w:tc>
      </w:tr>
      <w:tr w:rsidR="00E26C8D" w:rsidRPr="006E4F19" w:rsidDel="00E26C8D" w14:paraId="157F0879" w14:textId="4787448B" w:rsidTr="00D90C17">
        <w:trPr>
          <w:trHeight w:val="187"/>
          <w:jc w:val="center"/>
          <w:del w:id="2799"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7A7C3489" w14:textId="6B092B30" w:rsidR="00E26C8D" w:rsidRPr="006E4F19" w:rsidDel="00E26C8D" w:rsidRDefault="00E26C8D" w:rsidP="00D90C17">
            <w:pPr>
              <w:pStyle w:val="TAC"/>
              <w:rPr>
                <w:del w:id="2800" w:author="Apple" w:date="2024-07-26T13:10:00Z"/>
                <w:rFonts w:eastAsia="DengXian" w:cs="Arial"/>
                <w:szCs w:val="22"/>
                <w:lang w:eastAsia="zh-CN"/>
              </w:rPr>
            </w:pPr>
            <w:del w:id="2801" w:author="Apple" w:date="2024-07-26T13:10:00Z">
              <w:r w:rsidRPr="006E4F19" w:rsidDel="00E26C8D">
                <w:rPr>
                  <w:rFonts w:eastAsia="DengXian"/>
                  <w:color w:val="000000"/>
                  <w:lang w:eastAsia="en-US"/>
                </w:rPr>
                <w:delText>CA_</w:delText>
              </w:r>
              <w:r w:rsidRPr="006E4F19" w:rsidDel="00E26C8D">
                <w:rPr>
                  <w:rFonts w:eastAsia="DengXian" w:hint="eastAsia"/>
                  <w:color w:val="000000"/>
                  <w:lang w:eastAsia="zh-CN"/>
                </w:rPr>
                <w:delText>n</w:delText>
              </w:r>
              <w:r w:rsidRPr="006E4F19" w:rsidDel="00E26C8D">
                <w:rPr>
                  <w:rFonts w:eastAsia="Yu Mincho"/>
                  <w:color w:val="000000"/>
                  <w:lang w:eastAsia="en-US"/>
                </w:rPr>
                <w:delText>18</w:delText>
              </w:r>
              <w:r w:rsidRPr="006E4F19" w:rsidDel="00E26C8D">
                <w:rPr>
                  <w:rFonts w:eastAsia="DengXian"/>
                  <w:color w:val="000000"/>
                  <w:lang w:eastAsia="en-US"/>
                </w:rPr>
                <w:delText>-</w:delText>
              </w:r>
              <w:r w:rsidRPr="006E4F19" w:rsidDel="00E26C8D">
                <w:rPr>
                  <w:rFonts w:eastAsia="DengXian" w:hint="eastAsia"/>
                  <w:color w:val="000000"/>
                  <w:lang w:eastAsia="zh-CN"/>
                </w:rPr>
                <w:delText>n</w:delText>
              </w:r>
              <w:r w:rsidRPr="006E4F19" w:rsidDel="00E26C8D">
                <w:rPr>
                  <w:rFonts w:eastAsia="DengXian"/>
                  <w:color w:val="000000"/>
                  <w:lang w:eastAsia="zh-CN"/>
                </w:rPr>
                <w:delText>28-</w:delText>
              </w:r>
              <w:r w:rsidRPr="006E4F19" w:rsidDel="00E26C8D">
                <w:rPr>
                  <w:rFonts w:eastAsia="DengXian" w:hint="eastAsia"/>
                  <w:color w:val="000000"/>
                  <w:lang w:eastAsia="zh-CN"/>
                </w:rPr>
                <w:delText>n</w:delText>
              </w:r>
              <w:r w:rsidRPr="006E4F19" w:rsidDel="00E26C8D">
                <w:rPr>
                  <w:rFonts w:eastAsia="DengXian"/>
                  <w:color w:val="000000"/>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09F85400" w14:textId="506326FC" w:rsidR="00E26C8D" w:rsidRPr="006E4F19" w:rsidDel="00E26C8D" w:rsidRDefault="00E26C8D" w:rsidP="00D90C17">
            <w:pPr>
              <w:pStyle w:val="TAC"/>
              <w:rPr>
                <w:del w:id="2802" w:author="Apple" w:date="2024-07-26T13:10:00Z"/>
                <w:rFonts w:eastAsia="DengXian" w:cs="Arial"/>
                <w:szCs w:val="22"/>
                <w:lang w:eastAsia="zh-CN"/>
              </w:rPr>
            </w:pPr>
            <w:del w:id="2803" w:author="Apple" w:date="2024-07-26T13:10:00Z">
              <w:r w:rsidRPr="006E4F19" w:rsidDel="00E26C8D">
                <w:rPr>
                  <w:rFonts w:eastAsia="DengXian"/>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16BB2A97" w14:textId="2D1D8AD5" w:rsidR="00E26C8D" w:rsidRPr="006E4F19" w:rsidDel="00E26C8D" w:rsidRDefault="00E26C8D" w:rsidP="00D90C17">
            <w:pPr>
              <w:pStyle w:val="TAC"/>
              <w:rPr>
                <w:del w:id="2804" w:author="Apple" w:date="2024-07-26T13:10:00Z"/>
                <w:rFonts w:eastAsia="DengXian" w:cs="Arial"/>
                <w:szCs w:val="22"/>
                <w:lang w:eastAsia="zh-CN"/>
              </w:rPr>
            </w:pPr>
            <w:del w:id="2805"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55DAB3D" w14:textId="78A0AFDA" w:rsidR="00E26C8D" w:rsidRPr="006E4F19" w:rsidDel="00E26C8D" w:rsidRDefault="00E26C8D" w:rsidP="00D90C17">
            <w:pPr>
              <w:pStyle w:val="TAC"/>
              <w:rPr>
                <w:del w:id="2806" w:author="Apple" w:date="2024-07-26T13:10:00Z"/>
                <w:rFonts w:eastAsia="DengXian" w:cs="Arial"/>
                <w:szCs w:val="22"/>
                <w:lang w:eastAsia="ja-JP"/>
              </w:rPr>
            </w:pPr>
            <w:del w:id="280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55E231B7" w14:textId="6B878F1D" w:rsidTr="00D90C17">
        <w:trPr>
          <w:trHeight w:val="187"/>
          <w:jc w:val="center"/>
          <w:del w:id="2808"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4574BE1B" w14:textId="2DDDA122" w:rsidR="00E26C8D" w:rsidRPr="006E4F19" w:rsidDel="00E26C8D" w:rsidRDefault="00E26C8D" w:rsidP="00D90C17">
            <w:pPr>
              <w:pStyle w:val="TAC"/>
              <w:rPr>
                <w:del w:id="2809" w:author="Apple" w:date="2024-07-26T13:10:00Z"/>
                <w:rFonts w:eastAsia="DengXian" w:cs="Arial"/>
                <w:szCs w:val="22"/>
                <w:lang w:eastAsia="zh-CN"/>
              </w:rPr>
            </w:pPr>
            <w:del w:id="2810" w:author="Apple" w:date="2024-07-26T13:10:00Z">
              <w:r w:rsidRPr="006E4F19" w:rsidDel="00E26C8D">
                <w:rPr>
                  <w:rFonts w:eastAsia="DengXian"/>
                  <w:color w:val="000000"/>
                  <w:lang w:eastAsia="en-US"/>
                </w:rPr>
                <w:delText>CA_</w:delText>
              </w:r>
              <w:r w:rsidRPr="006E4F19" w:rsidDel="00E26C8D">
                <w:rPr>
                  <w:rFonts w:eastAsia="DengXian" w:hint="eastAsia"/>
                  <w:color w:val="000000"/>
                  <w:lang w:eastAsia="zh-CN"/>
                </w:rPr>
                <w:delText>n</w:delText>
              </w:r>
              <w:r w:rsidRPr="006E4F19" w:rsidDel="00E26C8D">
                <w:rPr>
                  <w:rFonts w:eastAsia="Yu Mincho"/>
                  <w:color w:val="000000"/>
                  <w:lang w:eastAsia="en-US"/>
                </w:rPr>
                <w:delText>18</w:delText>
              </w:r>
              <w:r w:rsidRPr="006E4F19" w:rsidDel="00E26C8D">
                <w:rPr>
                  <w:rFonts w:eastAsia="DengXian"/>
                  <w:color w:val="000000"/>
                  <w:lang w:eastAsia="en-US"/>
                </w:rPr>
                <w:delText>-</w:delText>
              </w:r>
              <w:r w:rsidRPr="006E4F19" w:rsidDel="00E26C8D">
                <w:rPr>
                  <w:rFonts w:eastAsia="DengXian" w:hint="eastAsia"/>
                  <w:color w:val="000000"/>
                  <w:lang w:eastAsia="zh-CN"/>
                </w:rPr>
                <w:delText>n</w:delText>
              </w:r>
              <w:r w:rsidRPr="006E4F19" w:rsidDel="00E26C8D">
                <w:rPr>
                  <w:rFonts w:eastAsia="DengXian"/>
                  <w:color w:val="000000"/>
                  <w:lang w:eastAsia="zh-CN"/>
                </w:rPr>
                <w:delText>41-</w:delText>
              </w:r>
              <w:r w:rsidRPr="006E4F19" w:rsidDel="00E26C8D">
                <w:rPr>
                  <w:rFonts w:eastAsia="DengXian" w:hint="eastAsia"/>
                  <w:color w:val="000000"/>
                  <w:lang w:eastAsia="zh-CN"/>
                </w:rPr>
                <w:delText>n</w:delText>
              </w:r>
              <w:r w:rsidRPr="006E4F19" w:rsidDel="00E26C8D">
                <w:rPr>
                  <w:rFonts w:eastAsia="DengXian"/>
                  <w:color w:val="000000"/>
                  <w:lang w:eastAsia="zh-CN"/>
                </w:rPr>
                <w:delText>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2AADFBD5" w14:textId="5C263F51" w:rsidR="00E26C8D" w:rsidRPr="006E4F19" w:rsidDel="00E26C8D" w:rsidRDefault="00E26C8D" w:rsidP="00D90C17">
            <w:pPr>
              <w:pStyle w:val="TAC"/>
              <w:rPr>
                <w:del w:id="2811" w:author="Apple" w:date="2024-07-26T13:10:00Z"/>
                <w:rFonts w:eastAsia="DengXian" w:cs="Arial"/>
                <w:szCs w:val="22"/>
                <w:lang w:eastAsia="zh-CN"/>
              </w:rPr>
            </w:pPr>
            <w:del w:id="2812" w:author="Apple" w:date="2024-07-26T13:10:00Z">
              <w:r w:rsidRPr="006E4F19" w:rsidDel="00E26C8D">
                <w:rPr>
                  <w:rFonts w:eastAsia="DengXian"/>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6FA2F50A" w14:textId="4248CB19" w:rsidR="00E26C8D" w:rsidRPr="006E4F19" w:rsidDel="00E26C8D" w:rsidRDefault="00E26C8D" w:rsidP="00D90C17">
            <w:pPr>
              <w:pStyle w:val="TAC"/>
              <w:rPr>
                <w:del w:id="2813" w:author="Apple" w:date="2024-07-26T13:10:00Z"/>
                <w:rFonts w:eastAsia="DengXian" w:cs="Arial"/>
                <w:szCs w:val="22"/>
                <w:lang w:eastAsia="zh-CN"/>
              </w:rPr>
            </w:pPr>
            <w:del w:id="2814" w:author="Apple" w:date="2024-07-26T13:10:00Z">
              <w:r w:rsidRPr="006E4F19" w:rsidDel="00E26C8D">
                <w:rPr>
                  <w:rFonts w:eastAsia="DengXian" w:cs="Arial" w:hint="eastAsia"/>
                  <w:szCs w:val="22"/>
                  <w:lang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599F7897" w14:textId="58E530A2" w:rsidR="00E26C8D" w:rsidRPr="006E4F19" w:rsidDel="00E26C8D" w:rsidRDefault="00E26C8D" w:rsidP="00D90C17">
            <w:pPr>
              <w:pStyle w:val="TAC"/>
              <w:rPr>
                <w:del w:id="2815" w:author="Apple" w:date="2024-07-26T13:10:00Z"/>
                <w:rFonts w:eastAsia="DengXian" w:cs="Arial"/>
                <w:szCs w:val="22"/>
                <w:lang w:eastAsia="ja-JP"/>
              </w:rPr>
            </w:pPr>
            <w:del w:id="2816"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61BE2F0F" w14:textId="2C9BFA0B" w:rsidTr="00D90C17">
        <w:trPr>
          <w:trHeight w:val="187"/>
          <w:jc w:val="center"/>
          <w:del w:id="2817"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619A12CB" w14:textId="36602538" w:rsidR="00E26C8D" w:rsidRPr="006E4F19" w:rsidDel="00E26C8D" w:rsidRDefault="00E26C8D" w:rsidP="00D90C17">
            <w:pPr>
              <w:pStyle w:val="TAC"/>
              <w:rPr>
                <w:del w:id="2818" w:author="Apple" w:date="2024-07-26T13:10:00Z"/>
                <w:rFonts w:eastAsia="DengXian"/>
                <w:color w:val="000000"/>
                <w:lang w:eastAsia="en-US"/>
              </w:rPr>
            </w:pPr>
            <w:del w:id="2819" w:author="Apple" w:date="2024-07-26T13:10:00Z">
              <w:r w:rsidRPr="006E4F19" w:rsidDel="00E26C8D">
                <w:rPr>
                  <w:rFonts w:eastAsia="SimSun" w:cs="Arial"/>
                  <w:szCs w:val="22"/>
                  <w:lang w:eastAsia="zh-CN"/>
                </w:rPr>
                <w:delText>CA_n20-n28-n75</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ECFE35D" w14:textId="5EED6558" w:rsidR="00E26C8D" w:rsidRPr="006E4F19" w:rsidDel="00E26C8D" w:rsidRDefault="00E26C8D" w:rsidP="00D90C17">
            <w:pPr>
              <w:pStyle w:val="TAC"/>
              <w:rPr>
                <w:del w:id="2820" w:author="Apple" w:date="2024-07-26T13:10:00Z"/>
                <w:rFonts w:eastAsia="DengXian"/>
                <w:color w:val="000000"/>
                <w:lang w:eastAsia="zh-CN"/>
              </w:rPr>
            </w:pPr>
            <w:del w:id="2821" w:author="Apple" w:date="2024-07-26T13:10:00Z">
              <w:r w:rsidRPr="006E4F19" w:rsidDel="00E26C8D">
                <w:rPr>
                  <w:rFonts w:eastAsia="SimSun" w:cs="Arial"/>
                  <w:szCs w:val="22"/>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8525D06" w14:textId="77820DA7" w:rsidR="00E26C8D" w:rsidRPr="006E4F19" w:rsidDel="00E26C8D" w:rsidRDefault="00E26C8D" w:rsidP="00D90C17">
            <w:pPr>
              <w:pStyle w:val="TAC"/>
              <w:rPr>
                <w:del w:id="2822" w:author="Apple" w:date="2024-07-26T13:10:00Z"/>
                <w:rFonts w:eastAsia="DengXian" w:cs="Arial"/>
                <w:szCs w:val="22"/>
                <w:lang w:eastAsia="zh-CN"/>
              </w:rPr>
            </w:pPr>
            <w:del w:id="2823" w:author="Apple" w:date="2024-07-26T13:10:00Z">
              <w:r w:rsidRPr="006E4F19" w:rsidDel="00E26C8D">
                <w:rPr>
                  <w:rFonts w:eastAsia="DengXian" w:cs="Arial"/>
                  <w:szCs w:val="22"/>
                  <w:lang w:val="fr-FR" w:eastAsia="zh-CN"/>
                </w:rPr>
                <w:delText>0.2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AC77AC8" w14:textId="28610224" w:rsidR="00E26C8D" w:rsidRPr="006E4F19" w:rsidDel="00E26C8D" w:rsidRDefault="00E26C8D" w:rsidP="00D90C17">
            <w:pPr>
              <w:pStyle w:val="TAC"/>
              <w:rPr>
                <w:del w:id="2824" w:author="Apple" w:date="2024-07-26T13:10:00Z"/>
                <w:rFonts w:eastAsia="DengXian"/>
                <w:color w:val="000000"/>
                <w:lang w:eastAsia="zh-CN"/>
              </w:rPr>
            </w:pPr>
            <w:del w:id="2825" w:author="Apple" w:date="2024-07-26T13:10:00Z">
              <w:r w:rsidRPr="006E4F19" w:rsidDel="00E26C8D">
                <w:rPr>
                  <w:rFonts w:eastAsia="DengXian" w:cs="Arial" w:hint="eastAsia"/>
                  <w:szCs w:val="22"/>
                  <w:lang w:val="fr-FR" w:eastAsia="zh-CN"/>
                </w:rPr>
                <w:delText>-</w:delText>
              </w:r>
            </w:del>
          </w:p>
        </w:tc>
      </w:tr>
      <w:tr w:rsidR="00E26C8D" w:rsidRPr="006E4F19" w:rsidDel="00E26C8D" w14:paraId="6AD5DC62" w14:textId="7EF30433" w:rsidTr="00D90C17">
        <w:trPr>
          <w:trHeight w:val="187"/>
          <w:jc w:val="center"/>
          <w:del w:id="2826" w:author="Apple" w:date="2024-07-26T13:10:00Z"/>
        </w:trPr>
        <w:tc>
          <w:tcPr>
            <w:tcW w:w="1735" w:type="dxa"/>
            <w:tcBorders>
              <w:top w:val="single" w:sz="4" w:space="0" w:color="auto"/>
              <w:bottom w:val="single" w:sz="4" w:space="0" w:color="auto"/>
            </w:tcBorders>
            <w:shd w:val="clear" w:color="auto" w:fill="auto"/>
          </w:tcPr>
          <w:p w14:paraId="58203B93" w14:textId="22F73F88" w:rsidR="00E26C8D" w:rsidRPr="006E4F19" w:rsidDel="00E26C8D" w:rsidRDefault="00E26C8D" w:rsidP="00D90C17">
            <w:pPr>
              <w:pStyle w:val="TAC"/>
              <w:rPr>
                <w:del w:id="2827" w:author="Apple" w:date="2024-07-26T13:10:00Z"/>
                <w:rFonts w:eastAsia="DengXian"/>
                <w:lang w:eastAsia="en-US"/>
              </w:rPr>
            </w:pPr>
            <w:del w:id="2828" w:author="Apple" w:date="2024-07-26T13:10:00Z">
              <w:r w:rsidRPr="006E4F19" w:rsidDel="00E26C8D">
                <w:rPr>
                  <w:rFonts w:eastAsia="DengXian"/>
                  <w:lang w:eastAsia="ja-JP"/>
                </w:rPr>
                <w:delText>CA_</w:delText>
              </w:r>
              <w:r w:rsidRPr="006E4F19" w:rsidDel="00E26C8D">
                <w:rPr>
                  <w:rFonts w:eastAsia="DengXian"/>
                  <w:lang w:eastAsia="zh-CN"/>
                </w:rPr>
                <w:delText>n20</w:delText>
              </w:r>
              <w:r w:rsidRPr="006E4F19" w:rsidDel="00E26C8D">
                <w:rPr>
                  <w:rFonts w:eastAsia="DengXian"/>
                  <w:lang w:eastAsia="ja-JP"/>
                </w:rPr>
                <w:delText>-</w:delText>
              </w:r>
              <w:r w:rsidRPr="006E4F19" w:rsidDel="00E26C8D">
                <w:rPr>
                  <w:rFonts w:eastAsia="DengXian"/>
                  <w:lang w:eastAsia="zh-CN"/>
                </w:rPr>
                <w:delText>n28</w:delText>
              </w:r>
              <w:r w:rsidRPr="006E4F19" w:rsidDel="00E26C8D">
                <w:rPr>
                  <w:rFonts w:eastAsia="DengXian"/>
                  <w:lang w:eastAsia="ja-JP"/>
                </w:rPr>
                <w:delText>-</w:delText>
              </w:r>
              <w:r w:rsidRPr="006E4F19" w:rsidDel="00E26C8D">
                <w:rPr>
                  <w:rFonts w:eastAsia="DengXian"/>
                  <w:lang w:eastAsia="zh-CN"/>
                </w:rPr>
                <w:delText>n78</w:delText>
              </w:r>
            </w:del>
          </w:p>
        </w:tc>
        <w:tc>
          <w:tcPr>
            <w:tcW w:w="1807" w:type="dxa"/>
            <w:vAlign w:val="center"/>
          </w:tcPr>
          <w:p w14:paraId="679A4A2C" w14:textId="614C628D" w:rsidR="00E26C8D" w:rsidRPr="006E4F19" w:rsidDel="00E26C8D" w:rsidRDefault="00E26C8D" w:rsidP="00D90C17">
            <w:pPr>
              <w:pStyle w:val="TAC"/>
              <w:rPr>
                <w:del w:id="2829" w:author="Apple" w:date="2024-07-26T13:10:00Z"/>
                <w:rFonts w:eastAsia="DengXian"/>
                <w:lang w:eastAsia="zh-CN"/>
              </w:rPr>
            </w:pPr>
            <w:del w:id="2830" w:author="Apple" w:date="2024-07-26T13:10:00Z">
              <w:r w:rsidRPr="006E4F19" w:rsidDel="00E26C8D">
                <w:rPr>
                  <w:rFonts w:eastAsia="DengXian"/>
                  <w:lang w:eastAsia="zh-CN"/>
                </w:rPr>
                <w:delText>-</w:delText>
              </w:r>
            </w:del>
          </w:p>
        </w:tc>
        <w:tc>
          <w:tcPr>
            <w:tcW w:w="1948" w:type="dxa"/>
            <w:vAlign w:val="center"/>
          </w:tcPr>
          <w:p w14:paraId="251C56AC" w14:textId="26FEB843" w:rsidR="00E26C8D" w:rsidRPr="006E4F19" w:rsidDel="00E26C8D" w:rsidRDefault="00E26C8D" w:rsidP="00D90C17">
            <w:pPr>
              <w:pStyle w:val="TAC"/>
              <w:rPr>
                <w:del w:id="2831" w:author="Apple" w:date="2024-07-26T13:10:00Z"/>
                <w:rFonts w:eastAsia="DengXian"/>
                <w:lang w:eastAsia="zh-CN"/>
              </w:rPr>
            </w:pPr>
            <w:del w:id="2832"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9" w:type="dxa"/>
            <w:vAlign w:val="center"/>
          </w:tcPr>
          <w:p w14:paraId="4B35D269" w14:textId="49E55B79" w:rsidR="00E26C8D" w:rsidRPr="006E4F19" w:rsidDel="00E26C8D" w:rsidRDefault="00E26C8D" w:rsidP="00D90C17">
            <w:pPr>
              <w:pStyle w:val="TAC"/>
              <w:rPr>
                <w:del w:id="2833" w:author="Apple" w:date="2024-07-26T13:10:00Z"/>
                <w:rFonts w:eastAsia="DengXian"/>
                <w:lang w:eastAsia="ja-JP"/>
              </w:rPr>
            </w:pPr>
            <w:del w:id="2834" w:author="Apple" w:date="2024-07-26T13:10:00Z">
              <w:r w:rsidRPr="006E4F19" w:rsidDel="00E26C8D">
                <w:rPr>
                  <w:rFonts w:eastAsia="DengXian"/>
                  <w:lang w:val="fr-FR" w:eastAsia="zh-CN"/>
                </w:rPr>
                <w:delText>0.5</w:delText>
              </w:r>
            </w:del>
          </w:p>
        </w:tc>
      </w:tr>
      <w:tr w:rsidR="00E26C8D" w:rsidRPr="006E4F19" w:rsidDel="00E26C8D" w14:paraId="7BF4D5CA" w14:textId="650BC3F7" w:rsidTr="00D90C17">
        <w:trPr>
          <w:trHeight w:val="187"/>
          <w:jc w:val="center"/>
          <w:del w:id="2835" w:author="Apple" w:date="2024-07-26T13:10:00Z"/>
        </w:trPr>
        <w:tc>
          <w:tcPr>
            <w:tcW w:w="1735" w:type="dxa"/>
            <w:tcBorders>
              <w:top w:val="single" w:sz="4" w:space="0" w:color="auto"/>
              <w:bottom w:val="single" w:sz="4" w:space="0" w:color="auto"/>
            </w:tcBorders>
            <w:shd w:val="clear" w:color="auto" w:fill="auto"/>
          </w:tcPr>
          <w:p w14:paraId="29749E6E" w14:textId="13A03CAC" w:rsidR="00E26C8D" w:rsidRPr="006E4F19" w:rsidDel="00E26C8D" w:rsidRDefault="00E26C8D" w:rsidP="00D90C17">
            <w:pPr>
              <w:pStyle w:val="TAC"/>
              <w:rPr>
                <w:del w:id="2836" w:author="Apple" w:date="2024-07-26T13:10:00Z"/>
                <w:rFonts w:eastAsia="DengXian"/>
                <w:lang w:eastAsia="ja-JP"/>
              </w:rPr>
            </w:pPr>
            <w:del w:id="2837" w:author="Apple" w:date="2024-07-26T13:10:00Z">
              <w:r w:rsidRPr="006E4F19" w:rsidDel="00E26C8D">
                <w:rPr>
                  <w:rFonts w:eastAsiaTheme="minorEastAsia"/>
                  <w:color w:val="000000"/>
                  <w:lang w:eastAsia="zh-CN"/>
                </w:rPr>
                <w:delText>CA_n20-n67-n78</w:delText>
              </w:r>
            </w:del>
          </w:p>
        </w:tc>
        <w:tc>
          <w:tcPr>
            <w:tcW w:w="1807" w:type="dxa"/>
            <w:vAlign w:val="center"/>
          </w:tcPr>
          <w:p w14:paraId="79EE9AFA" w14:textId="264E2AC6" w:rsidR="00E26C8D" w:rsidRPr="006E4F19" w:rsidDel="00E26C8D" w:rsidRDefault="00E26C8D" w:rsidP="00D90C17">
            <w:pPr>
              <w:pStyle w:val="TAC"/>
              <w:rPr>
                <w:del w:id="2838" w:author="Apple" w:date="2024-07-26T13:10:00Z"/>
                <w:rFonts w:eastAsia="DengXian"/>
                <w:lang w:eastAsia="zh-CN"/>
              </w:rPr>
            </w:pPr>
            <w:del w:id="2839" w:author="Apple" w:date="2024-07-26T13:10:00Z">
              <w:r w:rsidRPr="006E4F19" w:rsidDel="00E26C8D">
                <w:rPr>
                  <w:rFonts w:eastAsia="Malgun Gothic"/>
                  <w:lang w:eastAsia="ko-KR"/>
                </w:rPr>
                <w:delText>0.2</w:delText>
              </w:r>
            </w:del>
          </w:p>
        </w:tc>
        <w:tc>
          <w:tcPr>
            <w:tcW w:w="1948" w:type="dxa"/>
            <w:vAlign w:val="center"/>
          </w:tcPr>
          <w:p w14:paraId="51BC71CA" w14:textId="08D192E9" w:rsidR="00E26C8D" w:rsidRPr="006E4F19" w:rsidDel="00E26C8D" w:rsidRDefault="00E26C8D" w:rsidP="00D90C17">
            <w:pPr>
              <w:pStyle w:val="TAC"/>
              <w:rPr>
                <w:del w:id="2840" w:author="Apple" w:date="2024-07-26T13:10:00Z"/>
                <w:rFonts w:eastAsia="DengXian"/>
                <w:lang w:eastAsia="zh-CN"/>
              </w:rPr>
            </w:pPr>
            <w:del w:id="2841" w:author="Apple" w:date="2024-07-26T13:10:00Z">
              <w:r w:rsidRPr="006E4F19" w:rsidDel="00E26C8D">
                <w:rPr>
                  <w:rFonts w:eastAsiaTheme="minorEastAsia" w:hint="eastAsia"/>
                  <w:lang w:eastAsia="zh-CN"/>
                </w:rPr>
                <w:delText>0.</w:delText>
              </w:r>
              <w:r w:rsidRPr="006E4F19" w:rsidDel="00E26C8D">
                <w:rPr>
                  <w:rFonts w:eastAsiaTheme="minorEastAsia"/>
                  <w:lang w:eastAsia="zh-CN"/>
                </w:rPr>
                <w:delText>2</w:delText>
              </w:r>
            </w:del>
          </w:p>
        </w:tc>
        <w:tc>
          <w:tcPr>
            <w:tcW w:w="1949" w:type="dxa"/>
            <w:vAlign w:val="center"/>
          </w:tcPr>
          <w:p w14:paraId="45662DB8" w14:textId="21697074" w:rsidR="00E26C8D" w:rsidRPr="006E4F19" w:rsidDel="00E26C8D" w:rsidRDefault="00E26C8D" w:rsidP="00D90C17">
            <w:pPr>
              <w:pStyle w:val="TAC"/>
              <w:rPr>
                <w:del w:id="2842" w:author="Apple" w:date="2024-07-26T13:10:00Z"/>
                <w:rFonts w:eastAsia="DengXian"/>
                <w:lang w:val="fr-FR" w:eastAsia="zh-CN"/>
              </w:rPr>
            </w:pPr>
            <w:del w:id="2843" w:author="Apple" w:date="2024-07-26T13:10:00Z">
              <w:r w:rsidRPr="006E4F19" w:rsidDel="00E26C8D">
                <w:rPr>
                  <w:rFonts w:eastAsia="Malgun Gothic"/>
                  <w:lang w:eastAsia="ko-KR"/>
                </w:rPr>
                <w:delText>0.5</w:delText>
              </w:r>
            </w:del>
          </w:p>
        </w:tc>
      </w:tr>
      <w:tr w:rsidR="00E26C8D" w:rsidRPr="006E4F19" w:rsidDel="00E26C8D" w14:paraId="6B8A66FE" w14:textId="70F2FC7B" w:rsidTr="00D90C17">
        <w:trPr>
          <w:trHeight w:val="187"/>
          <w:jc w:val="center"/>
          <w:del w:id="2844" w:author="Apple" w:date="2024-07-26T13:10:00Z"/>
        </w:trPr>
        <w:tc>
          <w:tcPr>
            <w:tcW w:w="1735" w:type="dxa"/>
            <w:tcBorders>
              <w:top w:val="single" w:sz="4" w:space="0" w:color="auto"/>
              <w:bottom w:val="single" w:sz="4" w:space="0" w:color="auto"/>
            </w:tcBorders>
            <w:shd w:val="clear" w:color="auto" w:fill="auto"/>
            <w:vAlign w:val="center"/>
          </w:tcPr>
          <w:p w14:paraId="7ABAA070" w14:textId="1C60B493" w:rsidR="00E26C8D" w:rsidRPr="006E4F19" w:rsidDel="00E26C8D" w:rsidRDefault="00E26C8D" w:rsidP="00D90C17">
            <w:pPr>
              <w:pStyle w:val="TAC"/>
              <w:rPr>
                <w:del w:id="2845" w:author="Apple" w:date="2024-07-26T13:10:00Z"/>
                <w:rFonts w:eastAsia="DengXian"/>
                <w:lang w:eastAsia="en-US"/>
              </w:rPr>
            </w:pPr>
            <w:del w:id="2846" w:author="Apple" w:date="2024-07-26T13:10:00Z">
              <w:r w:rsidRPr="006E4F19" w:rsidDel="00E26C8D">
                <w:rPr>
                  <w:rFonts w:eastAsia="MS Mincho"/>
                  <w:lang w:eastAsia="zh-CN"/>
                </w:rPr>
                <w:delText>CA</w:delText>
              </w:r>
              <w:r w:rsidRPr="006E4F19" w:rsidDel="00E26C8D">
                <w:rPr>
                  <w:rFonts w:eastAsia="MS Mincho"/>
                  <w:lang w:eastAsia="en-US"/>
                </w:rPr>
                <w:delText>_</w:delText>
              </w:r>
              <w:r w:rsidRPr="006E4F19" w:rsidDel="00E26C8D">
                <w:rPr>
                  <w:rFonts w:eastAsia="MS Mincho"/>
                  <w:lang w:eastAsia="zh-CN"/>
                </w:rPr>
                <w:delText>n24-n41-n48</w:delText>
              </w:r>
            </w:del>
          </w:p>
        </w:tc>
        <w:tc>
          <w:tcPr>
            <w:tcW w:w="1807" w:type="dxa"/>
            <w:vAlign w:val="center"/>
          </w:tcPr>
          <w:p w14:paraId="64A9E4D7" w14:textId="19D74848" w:rsidR="00E26C8D" w:rsidRPr="006E4F19" w:rsidDel="00E26C8D" w:rsidRDefault="00E26C8D" w:rsidP="00D90C17">
            <w:pPr>
              <w:pStyle w:val="TAC"/>
              <w:rPr>
                <w:del w:id="2847" w:author="Apple" w:date="2024-07-26T13:10:00Z"/>
                <w:rFonts w:eastAsia="DengXian"/>
                <w:lang w:eastAsia="en-US"/>
              </w:rPr>
            </w:pPr>
            <w:del w:id="2848" w:author="Apple" w:date="2024-07-26T13:10:00Z">
              <w:r w:rsidRPr="006E4F19" w:rsidDel="00E26C8D">
                <w:rPr>
                  <w:rFonts w:eastAsia="MS Mincho"/>
                  <w:lang w:eastAsia="zh-CN"/>
                </w:rPr>
                <w:delText>-</w:delText>
              </w:r>
            </w:del>
          </w:p>
        </w:tc>
        <w:tc>
          <w:tcPr>
            <w:tcW w:w="1948" w:type="dxa"/>
            <w:vAlign w:val="center"/>
          </w:tcPr>
          <w:p w14:paraId="64BD0B8E" w14:textId="659299AC" w:rsidR="00E26C8D" w:rsidRPr="006E4F19" w:rsidDel="00E26C8D" w:rsidRDefault="00E26C8D" w:rsidP="00D90C17">
            <w:pPr>
              <w:pStyle w:val="TAC"/>
              <w:rPr>
                <w:del w:id="2849" w:author="Apple" w:date="2024-07-26T13:10:00Z"/>
                <w:rFonts w:eastAsia="DengXian"/>
                <w:lang w:eastAsia="zh-CN"/>
              </w:rPr>
            </w:pPr>
            <w:del w:id="2850" w:author="Apple" w:date="2024-07-26T13:10:00Z">
              <w:r w:rsidRPr="006E4F19" w:rsidDel="00E26C8D">
                <w:rPr>
                  <w:rFonts w:eastAsia="DengXian" w:hint="eastAsia"/>
                  <w:lang w:eastAsia="zh-CN"/>
                </w:rPr>
                <w:delText>-</w:delText>
              </w:r>
            </w:del>
          </w:p>
        </w:tc>
        <w:tc>
          <w:tcPr>
            <w:tcW w:w="1949" w:type="dxa"/>
            <w:vAlign w:val="center"/>
          </w:tcPr>
          <w:p w14:paraId="437145AA" w14:textId="5754F2C9" w:rsidR="00E26C8D" w:rsidRPr="006E4F19" w:rsidDel="00E26C8D" w:rsidRDefault="00E26C8D" w:rsidP="00D90C17">
            <w:pPr>
              <w:pStyle w:val="TAC"/>
              <w:rPr>
                <w:del w:id="2851" w:author="Apple" w:date="2024-07-26T13:10:00Z"/>
                <w:rFonts w:eastAsia="DengXian"/>
                <w:color w:val="000000"/>
                <w:lang w:eastAsia="zh-CN"/>
              </w:rPr>
            </w:pPr>
            <w:del w:id="2852" w:author="Apple" w:date="2024-07-26T13:10:00Z">
              <w:r w:rsidRPr="006E4F19" w:rsidDel="00E26C8D">
                <w:rPr>
                  <w:rFonts w:eastAsia="DengXian"/>
                  <w:lang w:eastAsia="zh-CN"/>
                </w:rPr>
                <w:delText>0.5</w:delText>
              </w:r>
            </w:del>
          </w:p>
        </w:tc>
      </w:tr>
      <w:tr w:rsidR="00E26C8D" w:rsidRPr="006E4F19" w:rsidDel="00E26C8D" w14:paraId="5421CFA8" w14:textId="4D75D593" w:rsidTr="00D90C17">
        <w:trPr>
          <w:trHeight w:val="187"/>
          <w:jc w:val="center"/>
          <w:del w:id="2853" w:author="Apple" w:date="2024-07-26T13:10:00Z"/>
        </w:trPr>
        <w:tc>
          <w:tcPr>
            <w:tcW w:w="1735" w:type="dxa"/>
            <w:tcBorders>
              <w:top w:val="single" w:sz="4" w:space="0" w:color="auto"/>
              <w:bottom w:val="single" w:sz="4" w:space="0" w:color="auto"/>
            </w:tcBorders>
            <w:shd w:val="clear" w:color="auto" w:fill="auto"/>
            <w:vAlign w:val="center"/>
          </w:tcPr>
          <w:p w14:paraId="379E0F1E" w14:textId="71161B0B" w:rsidR="00E26C8D" w:rsidRPr="006E4F19" w:rsidDel="00E26C8D" w:rsidRDefault="00E26C8D" w:rsidP="00D90C17">
            <w:pPr>
              <w:pStyle w:val="TAC"/>
              <w:rPr>
                <w:del w:id="2854" w:author="Apple" w:date="2024-07-26T13:10:00Z"/>
                <w:rFonts w:eastAsia="MS Mincho"/>
                <w:lang w:eastAsia="zh-CN"/>
              </w:rPr>
            </w:pPr>
            <w:del w:id="2855" w:author="Apple" w:date="2024-07-26T13:10:00Z">
              <w:r w:rsidRPr="006E4F19" w:rsidDel="00E26C8D">
                <w:rPr>
                  <w:rFonts w:eastAsia="DengXian"/>
                  <w:lang w:eastAsia="en-US"/>
                </w:rPr>
                <w:delText>CA_n2</w:delText>
              </w:r>
              <w:r w:rsidRPr="006E4F19" w:rsidDel="00E26C8D">
                <w:rPr>
                  <w:rFonts w:eastAsia="DengXian" w:hint="eastAsia"/>
                  <w:lang w:eastAsia="zh-CN"/>
                </w:rPr>
                <w:delText>4</w:delText>
              </w:r>
              <w:r w:rsidRPr="006E4F19" w:rsidDel="00E26C8D">
                <w:rPr>
                  <w:rFonts w:eastAsia="DengXian"/>
                  <w:lang w:eastAsia="en-US"/>
                </w:rPr>
                <w:delText>-n</w:delText>
              </w:r>
              <w:r w:rsidRPr="006E4F19" w:rsidDel="00E26C8D">
                <w:rPr>
                  <w:rFonts w:eastAsia="DengXian" w:hint="eastAsia"/>
                  <w:lang w:eastAsia="zh-CN"/>
                </w:rPr>
                <w:delText>41</w:delText>
              </w:r>
              <w:r w:rsidRPr="006E4F19" w:rsidDel="00E26C8D">
                <w:rPr>
                  <w:rFonts w:eastAsia="DengXian"/>
                  <w:lang w:eastAsia="en-US"/>
                </w:rPr>
                <w:delText>-n</w:delText>
              </w:r>
              <w:r w:rsidRPr="006E4F19" w:rsidDel="00E26C8D">
                <w:rPr>
                  <w:rFonts w:eastAsia="DengXian" w:hint="eastAsia"/>
                  <w:lang w:eastAsia="zh-CN"/>
                </w:rPr>
                <w:delText>77</w:delText>
              </w:r>
            </w:del>
          </w:p>
        </w:tc>
        <w:tc>
          <w:tcPr>
            <w:tcW w:w="1807" w:type="dxa"/>
            <w:vAlign w:val="center"/>
          </w:tcPr>
          <w:p w14:paraId="45B6BA81" w14:textId="5A21BC0E" w:rsidR="00E26C8D" w:rsidRPr="006E4F19" w:rsidDel="00E26C8D" w:rsidRDefault="00E26C8D" w:rsidP="00D90C17">
            <w:pPr>
              <w:pStyle w:val="TAC"/>
              <w:rPr>
                <w:del w:id="2856" w:author="Apple" w:date="2024-07-26T13:10:00Z"/>
                <w:rFonts w:eastAsia="MS Mincho"/>
                <w:lang w:eastAsia="zh-CN"/>
              </w:rPr>
            </w:pPr>
            <w:del w:id="2857" w:author="Apple" w:date="2024-07-26T13:10:00Z">
              <w:r w:rsidRPr="006E4F19" w:rsidDel="00E26C8D">
                <w:rPr>
                  <w:rFonts w:eastAsia="DengXian"/>
                  <w:lang w:eastAsia="en-US"/>
                </w:rPr>
                <w:delText>0.2</w:delText>
              </w:r>
            </w:del>
          </w:p>
        </w:tc>
        <w:tc>
          <w:tcPr>
            <w:tcW w:w="1948" w:type="dxa"/>
            <w:vAlign w:val="center"/>
          </w:tcPr>
          <w:p w14:paraId="0E1DC115" w14:textId="1B4DF3AE" w:rsidR="00E26C8D" w:rsidRPr="006E4F19" w:rsidDel="00E26C8D" w:rsidRDefault="00E26C8D" w:rsidP="00D90C17">
            <w:pPr>
              <w:pStyle w:val="TAC"/>
              <w:rPr>
                <w:del w:id="2858" w:author="Apple" w:date="2024-07-26T13:10:00Z"/>
                <w:rFonts w:eastAsia="DengXian"/>
                <w:lang w:eastAsia="zh-CN"/>
              </w:rPr>
            </w:pPr>
            <w:del w:id="2859" w:author="Apple" w:date="2024-07-26T13:10:00Z">
              <w:r w:rsidRPr="006E4F19" w:rsidDel="00E26C8D">
                <w:rPr>
                  <w:rFonts w:eastAsia="DengXian" w:hint="eastAsia"/>
                  <w:lang w:eastAsia="zh-CN"/>
                </w:rPr>
                <w:delText>-</w:delText>
              </w:r>
            </w:del>
          </w:p>
        </w:tc>
        <w:tc>
          <w:tcPr>
            <w:tcW w:w="1949" w:type="dxa"/>
            <w:vAlign w:val="center"/>
          </w:tcPr>
          <w:p w14:paraId="2684EA6B" w14:textId="072FBD17" w:rsidR="00E26C8D" w:rsidRPr="006E4F19" w:rsidDel="00E26C8D" w:rsidRDefault="00E26C8D" w:rsidP="00D90C17">
            <w:pPr>
              <w:pStyle w:val="TAC"/>
              <w:rPr>
                <w:del w:id="2860" w:author="Apple" w:date="2024-07-26T13:10:00Z"/>
                <w:rFonts w:eastAsia="DengXian"/>
                <w:lang w:eastAsia="zh-CN"/>
              </w:rPr>
            </w:pPr>
            <w:del w:id="2861" w:author="Apple" w:date="2024-07-26T13:10:00Z">
              <w:r w:rsidRPr="006E4F19" w:rsidDel="00E26C8D">
                <w:rPr>
                  <w:rFonts w:eastAsia="DengXian" w:cs="Arial"/>
                  <w:color w:val="000000"/>
                  <w:lang w:eastAsia="zh-CN"/>
                </w:rPr>
                <w:delText>0.5</w:delText>
              </w:r>
            </w:del>
          </w:p>
        </w:tc>
      </w:tr>
      <w:tr w:rsidR="00E26C8D" w:rsidRPr="006E4F19" w:rsidDel="00E26C8D" w14:paraId="5626E8C9" w14:textId="483122D6" w:rsidTr="00D90C17">
        <w:trPr>
          <w:trHeight w:val="187"/>
          <w:jc w:val="center"/>
          <w:del w:id="2862" w:author="Apple" w:date="2024-07-26T13:10:00Z"/>
        </w:trPr>
        <w:tc>
          <w:tcPr>
            <w:tcW w:w="1735" w:type="dxa"/>
            <w:tcBorders>
              <w:top w:val="single" w:sz="4" w:space="0" w:color="auto"/>
              <w:bottom w:val="single" w:sz="4" w:space="0" w:color="auto"/>
            </w:tcBorders>
            <w:shd w:val="clear" w:color="auto" w:fill="auto"/>
            <w:vAlign w:val="center"/>
          </w:tcPr>
          <w:p w14:paraId="30283022" w14:textId="556594CD" w:rsidR="00E26C8D" w:rsidRPr="006E4F19" w:rsidDel="00E26C8D" w:rsidRDefault="00E26C8D" w:rsidP="00D90C17">
            <w:pPr>
              <w:pStyle w:val="TAC"/>
              <w:rPr>
                <w:del w:id="2863" w:author="Apple" w:date="2024-07-26T13:10:00Z"/>
                <w:rFonts w:eastAsia="DengXian"/>
                <w:lang w:eastAsia="en-US"/>
              </w:rPr>
            </w:pPr>
            <w:del w:id="2864" w:author="Apple" w:date="2024-07-26T13:10:00Z">
              <w:r w:rsidRPr="006E4F19" w:rsidDel="00E26C8D">
                <w:rPr>
                  <w:rFonts w:eastAsia="MS Mincho" w:cs="Arial"/>
                  <w:lang w:eastAsia="zh-CN"/>
                </w:rPr>
                <w:delText>CA</w:delText>
              </w:r>
              <w:r w:rsidRPr="006E4F19" w:rsidDel="00E26C8D">
                <w:rPr>
                  <w:rFonts w:eastAsia="MS Mincho" w:cs="Arial"/>
                  <w:lang w:eastAsia="en-US"/>
                </w:rPr>
                <w:delText>_</w:delText>
              </w:r>
              <w:r w:rsidRPr="006E4F19" w:rsidDel="00E26C8D">
                <w:rPr>
                  <w:rFonts w:eastAsia="MS Mincho" w:cs="Arial"/>
                  <w:lang w:eastAsia="zh-CN"/>
                </w:rPr>
                <w:delText>n24-n48-n77</w:delText>
              </w:r>
            </w:del>
          </w:p>
        </w:tc>
        <w:tc>
          <w:tcPr>
            <w:tcW w:w="1807" w:type="dxa"/>
            <w:vAlign w:val="center"/>
          </w:tcPr>
          <w:p w14:paraId="10CB4280" w14:textId="6A55E469" w:rsidR="00E26C8D" w:rsidRPr="006E4F19" w:rsidDel="00E26C8D" w:rsidRDefault="00E26C8D" w:rsidP="00D90C17">
            <w:pPr>
              <w:pStyle w:val="TAC"/>
              <w:rPr>
                <w:del w:id="2865" w:author="Apple" w:date="2024-07-26T13:10:00Z"/>
                <w:rFonts w:eastAsia="DengXian"/>
                <w:lang w:eastAsia="en-US"/>
              </w:rPr>
            </w:pPr>
            <w:del w:id="2866" w:author="Apple" w:date="2024-07-26T13:10:00Z">
              <w:r w:rsidRPr="006E4F19" w:rsidDel="00E26C8D">
                <w:rPr>
                  <w:rFonts w:eastAsia="MS Mincho" w:cs="Arial"/>
                  <w:lang w:eastAsia="zh-CN"/>
                </w:rPr>
                <w:delText>0.2</w:delText>
              </w:r>
            </w:del>
          </w:p>
        </w:tc>
        <w:tc>
          <w:tcPr>
            <w:tcW w:w="1948" w:type="dxa"/>
            <w:vAlign w:val="center"/>
          </w:tcPr>
          <w:p w14:paraId="60C2DA2D" w14:textId="773B9C7D" w:rsidR="00E26C8D" w:rsidRPr="006E4F19" w:rsidDel="00E26C8D" w:rsidRDefault="00E26C8D" w:rsidP="00D90C17">
            <w:pPr>
              <w:pStyle w:val="TAC"/>
              <w:rPr>
                <w:del w:id="2867" w:author="Apple" w:date="2024-07-26T13:10:00Z"/>
                <w:rFonts w:eastAsia="DengXian"/>
                <w:lang w:eastAsia="zh-CN"/>
              </w:rPr>
            </w:pPr>
            <w:del w:id="2868"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2E38DA99" w14:textId="2C0B4A61" w:rsidR="00E26C8D" w:rsidRPr="006E4F19" w:rsidDel="00E26C8D" w:rsidRDefault="00E26C8D" w:rsidP="00D90C17">
            <w:pPr>
              <w:pStyle w:val="TAC"/>
              <w:rPr>
                <w:del w:id="2869" w:author="Apple" w:date="2024-07-26T13:10:00Z"/>
                <w:rFonts w:eastAsia="DengXian"/>
                <w:lang w:eastAsia="en-US"/>
              </w:rPr>
            </w:pPr>
            <w:del w:id="2870" w:author="Apple" w:date="2024-07-26T13:10:00Z">
              <w:r w:rsidRPr="006E4F19" w:rsidDel="00E26C8D">
                <w:rPr>
                  <w:rFonts w:eastAsia="DengXian" w:cs="Arial"/>
                  <w:lang w:eastAsia="zh-CN"/>
                </w:rPr>
                <w:delText>0.5</w:delText>
              </w:r>
            </w:del>
          </w:p>
        </w:tc>
      </w:tr>
      <w:tr w:rsidR="00E26C8D" w:rsidRPr="006E4F19" w:rsidDel="00E26C8D" w14:paraId="695628C2" w14:textId="2F132D16" w:rsidTr="00D90C17">
        <w:trPr>
          <w:trHeight w:val="187"/>
          <w:jc w:val="center"/>
          <w:del w:id="2871" w:author="Apple" w:date="2024-07-26T13:10:00Z"/>
        </w:trPr>
        <w:tc>
          <w:tcPr>
            <w:tcW w:w="1735" w:type="dxa"/>
            <w:tcBorders>
              <w:top w:val="single" w:sz="4" w:space="0" w:color="auto"/>
              <w:bottom w:val="single" w:sz="4" w:space="0" w:color="auto"/>
            </w:tcBorders>
            <w:shd w:val="clear" w:color="auto" w:fill="auto"/>
          </w:tcPr>
          <w:p w14:paraId="2DBD529E" w14:textId="76BC858A" w:rsidR="00E26C8D" w:rsidRPr="006E4F19" w:rsidDel="00E26C8D" w:rsidRDefault="00E26C8D" w:rsidP="00D90C17">
            <w:pPr>
              <w:pStyle w:val="TAC"/>
              <w:rPr>
                <w:del w:id="2872" w:author="Apple" w:date="2024-07-26T13:10:00Z"/>
                <w:rFonts w:eastAsia="DengXian"/>
                <w:lang w:eastAsia="en-US"/>
              </w:rPr>
            </w:pPr>
            <w:del w:id="2873" w:author="Apple" w:date="2024-07-26T13:10:00Z">
              <w:r w:rsidRPr="006E4F19" w:rsidDel="00E26C8D">
                <w:rPr>
                  <w:rFonts w:eastAsia="DengXian"/>
                  <w:lang w:eastAsia="en-US"/>
                </w:rPr>
                <w:delText>CA_n25-n29-n66</w:delText>
              </w:r>
            </w:del>
          </w:p>
        </w:tc>
        <w:tc>
          <w:tcPr>
            <w:tcW w:w="1807" w:type="dxa"/>
            <w:vAlign w:val="center"/>
          </w:tcPr>
          <w:p w14:paraId="53174AF1" w14:textId="1AB84879" w:rsidR="00E26C8D" w:rsidRPr="006E4F19" w:rsidDel="00E26C8D" w:rsidRDefault="00E26C8D" w:rsidP="00D90C17">
            <w:pPr>
              <w:pStyle w:val="TAC"/>
              <w:rPr>
                <w:del w:id="2874" w:author="Apple" w:date="2024-07-26T13:10:00Z"/>
                <w:rFonts w:eastAsia="DengXian"/>
                <w:lang w:eastAsia="en-US"/>
              </w:rPr>
            </w:pPr>
            <w:del w:id="2875" w:author="Apple" w:date="2024-07-26T13:10:00Z">
              <w:r w:rsidRPr="006E4F19" w:rsidDel="00E26C8D">
                <w:rPr>
                  <w:rFonts w:eastAsia="DengXian"/>
                  <w:lang w:eastAsia="en-US"/>
                </w:rPr>
                <w:delText>0.3</w:delText>
              </w:r>
            </w:del>
          </w:p>
        </w:tc>
        <w:tc>
          <w:tcPr>
            <w:tcW w:w="1948" w:type="dxa"/>
            <w:vAlign w:val="center"/>
          </w:tcPr>
          <w:p w14:paraId="3FA2EDB2" w14:textId="4A626A81" w:rsidR="00E26C8D" w:rsidRPr="006E4F19" w:rsidDel="00E26C8D" w:rsidRDefault="00E26C8D" w:rsidP="00D90C17">
            <w:pPr>
              <w:pStyle w:val="TAC"/>
              <w:rPr>
                <w:del w:id="2876" w:author="Apple" w:date="2024-07-26T13:10:00Z"/>
                <w:rFonts w:eastAsia="DengXian"/>
                <w:lang w:eastAsia="zh-CN"/>
              </w:rPr>
            </w:pPr>
            <w:del w:id="2877" w:author="Apple" w:date="2024-07-26T13:10:00Z">
              <w:r w:rsidRPr="006E4F19" w:rsidDel="00E26C8D">
                <w:rPr>
                  <w:rFonts w:eastAsia="DengXian" w:hint="eastAsia"/>
                  <w:lang w:eastAsia="zh-CN"/>
                </w:rPr>
                <w:delText>-</w:delText>
              </w:r>
            </w:del>
          </w:p>
        </w:tc>
        <w:tc>
          <w:tcPr>
            <w:tcW w:w="1949" w:type="dxa"/>
            <w:vAlign w:val="center"/>
          </w:tcPr>
          <w:p w14:paraId="68859FF3" w14:textId="600EB3C3" w:rsidR="00E26C8D" w:rsidRPr="006E4F19" w:rsidDel="00E26C8D" w:rsidRDefault="00E26C8D" w:rsidP="00D90C17">
            <w:pPr>
              <w:pStyle w:val="TAC"/>
              <w:rPr>
                <w:del w:id="2878" w:author="Apple" w:date="2024-07-26T13:10:00Z"/>
                <w:rFonts w:eastAsia="DengXian"/>
                <w:lang w:eastAsia="en-US"/>
              </w:rPr>
            </w:pPr>
            <w:del w:id="2879" w:author="Apple" w:date="2024-07-26T13:10:00Z">
              <w:r w:rsidRPr="006E4F19" w:rsidDel="00E26C8D">
                <w:rPr>
                  <w:rFonts w:eastAsia="DengXian"/>
                  <w:lang w:eastAsia="en-US"/>
                </w:rPr>
                <w:delText>0.3</w:delText>
              </w:r>
            </w:del>
          </w:p>
        </w:tc>
      </w:tr>
      <w:tr w:rsidR="00E26C8D" w:rsidRPr="006E4F19" w:rsidDel="00E26C8D" w14:paraId="7EF9ECC4" w14:textId="171C09CC" w:rsidTr="00D90C17">
        <w:trPr>
          <w:trHeight w:val="187"/>
          <w:jc w:val="center"/>
          <w:del w:id="2880" w:author="Apple" w:date="2024-07-26T13:10:00Z"/>
        </w:trPr>
        <w:tc>
          <w:tcPr>
            <w:tcW w:w="1735" w:type="dxa"/>
            <w:tcBorders>
              <w:top w:val="single" w:sz="4" w:space="0" w:color="auto"/>
              <w:bottom w:val="single" w:sz="4" w:space="0" w:color="auto"/>
            </w:tcBorders>
            <w:shd w:val="clear" w:color="auto" w:fill="auto"/>
          </w:tcPr>
          <w:p w14:paraId="29668181" w14:textId="05D84E2D" w:rsidR="00E26C8D" w:rsidRPr="006E4F19" w:rsidDel="00E26C8D" w:rsidRDefault="00E26C8D" w:rsidP="00D90C17">
            <w:pPr>
              <w:pStyle w:val="TAC"/>
              <w:rPr>
                <w:del w:id="2881" w:author="Apple" w:date="2024-07-26T13:10:00Z"/>
                <w:rFonts w:eastAsia="DengXian"/>
                <w:lang w:eastAsia="en-US"/>
              </w:rPr>
            </w:pPr>
            <w:del w:id="2882" w:author="Apple" w:date="2024-07-26T13:10:00Z">
              <w:r w:rsidRPr="006E4F19" w:rsidDel="00E26C8D">
                <w:rPr>
                  <w:rFonts w:eastAsia="DengXian"/>
                  <w:lang w:eastAsia="en-US"/>
                </w:rPr>
                <w:delText>CA_n25-n38-n78</w:delText>
              </w:r>
            </w:del>
          </w:p>
        </w:tc>
        <w:tc>
          <w:tcPr>
            <w:tcW w:w="1807" w:type="dxa"/>
            <w:vAlign w:val="center"/>
          </w:tcPr>
          <w:p w14:paraId="5C830256" w14:textId="4FBB2C52" w:rsidR="00E26C8D" w:rsidRPr="006E4F19" w:rsidDel="00E26C8D" w:rsidRDefault="00E26C8D" w:rsidP="00D90C17">
            <w:pPr>
              <w:pStyle w:val="TAC"/>
              <w:rPr>
                <w:del w:id="2883" w:author="Apple" w:date="2024-07-26T13:10:00Z"/>
                <w:rFonts w:eastAsia="DengXian"/>
                <w:lang w:eastAsia="zh-CN"/>
              </w:rPr>
            </w:pPr>
            <w:del w:id="2884" w:author="Apple" w:date="2024-07-26T13:10:00Z">
              <w:r w:rsidRPr="006E4F19" w:rsidDel="00E26C8D">
                <w:rPr>
                  <w:rFonts w:eastAsia="DengXian"/>
                  <w:lang w:eastAsia="en-US"/>
                </w:rPr>
                <w:delText>0.2</w:delText>
              </w:r>
            </w:del>
          </w:p>
        </w:tc>
        <w:tc>
          <w:tcPr>
            <w:tcW w:w="1948" w:type="dxa"/>
            <w:vAlign w:val="center"/>
          </w:tcPr>
          <w:p w14:paraId="28FD7A3B" w14:textId="4149EDC3" w:rsidR="00E26C8D" w:rsidRPr="006E4F19" w:rsidDel="00E26C8D" w:rsidRDefault="00E26C8D" w:rsidP="00D90C17">
            <w:pPr>
              <w:pStyle w:val="TAC"/>
              <w:rPr>
                <w:del w:id="2885" w:author="Apple" w:date="2024-07-26T13:10:00Z"/>
                <w:rFonts w:eastAsia="DengXian"/>
                <w:lang w:eastAsia="zh-CN"/>
              </w:rPr>
            </w:pPr>
            <w:del w:id="2886" w:author="Apple" w:date="2024-07-26T13:10:00Z">
              <w:r w:rsidRPr="006E4F19" w:rsidDel="00E26C8D">
                <w:rPr>
                  <w:rFonts w:eastAsia="DengXian" w:hint="eastAsia"/>
                  <w:lang w:eastAsia="zh-CN"/>
                </w:rPr>
                <w:delText>0</w:delText>
              </w:r>
              <w:r w:rsidRPr="006E4F19" w:rsidDel="00E26C8D">
                <w:rPr>
                  <w:rFonts w:eastAsia="DengXian"/>
                  <w:lang w:eastAsia="zh-CN"/>
                </w:rPr>
                <w:delText>.4</w:delText>
              </w:r>
            </w:del>
          </w:p>
        </w:tc>
        <w:tc>
          <w:tcPr>
            <w:tcW w:w="1949" w:type="dxa"/>
            <w:vAlign w:val="center"/>
          </w:tcPr>
          <w:p w14:paraId="1F46ECDF" w14:textId="640B0DC4" w:rsidR="00E26C8D" w:rsidRPr="006E4F19" w:rsidDel="00E26C8D" w:rsidRDefault="00E26C8D" w:rsidP="00D90C17">
            <w:pPr>
              <w:pStyle w:val="TAC"/>
              <w:rPr>
                <w:del w:id="2887" w:author="Apple" w:date="2024-07-26T13:10:00Z"/>
                <w:rFonts w:eastAsia="DengXian"/>
                <w:lang w:val="fr-FR" w:eastAsia="zh-CN"/>
              </w:rPr>
            </w:pPr>
            <w:del w:id="2888" w:author="Apple" w:date="2024-07-26T13:10:00Z">
              <w:r w:rsidRPr="006E4F19" w:rsidDel="00E26C8D">
                <w:rPr>
                  <w:rFonts w:eastAsia="DengXian"/>
                  <w:lang w:eastAsia="en-US"/>
                </w:rPr>
                <w:delText>0.5</w:delText>
              </w:r>
            </w:del>
          </w:p>
        </w:tc>
      </w:tr>
      <w:tr w:rsidR="00E26C8D" w:rsidRPr="006E4F19" w:rsidDel="00E26C8D" w14:paraId="268CCBE7" w14:textId="01364FC4" w:rsidTr="00D90C17">
        <w:trPr>
          <w:trHeight w:val="187"/>
          <w:jc w:val="center"/>
          <w:del w:id="2889" w:author="Apple" w:date="2024-07-26T13:10:00Z"/>
        </w:trPr>
        <w:tc>
          <w:tcPr>
            <w:tcW w:w="1735" w:type="dxa"/>
            <w:tcBorders>
              <w:bottom w:val="single" w:sz="4" w:space="0" w:color="auto"/>
            </w:tcBorders>
            <w:shd w:val="clear" w:color="auto" w:fill="auto"/>
          </w:tcPr>
          <w:p w14:paraId="54FD1F87" w14:textId="3753AAA0" w:rsidR="00E26C8D" w:rsidRPr="006E4F19" w:rsidDel="00E26C8D" w:rsidRDefault="00E26C8D" w:rsidP="00D90C17">
            <w:pPr>
              <w:pStyle w:val="TAC"/>
              <w:rPr>
                <w:del w:id="2890" w:author="Apple" w:date="2024-07-26T13:10:00Z"/>
                <w:rFonts w:eastAsia="DengXian"/>
                <w:lang w:val="fr-FR" w:eastAsia="en-US"/>
              </w:rPr>
            </w:pPr>
            <w:del w:id="2891" w:author="Apple" w:date="2024-07-26T13:10:00Z">
              <w:r w:rsidRPr="006E4F19" w:rsidDel="00E26C8D">
                <w:rPr>
                  <w:rFonts w:eastAsia="DengXian"/>
                  <w:lang w:eastAsia="ja-JP"/>
                </w:rPr>
                <w:delText>CA_</w:delText>
              </w:r>
              <w:r w:rsidRPr="006E4F19" w:rsidDel="00E26C8D">
                <w:rPr>
                  <w:rFonts w:eastAsia="DengXian"/>
                  <w:lang w:eastAsia="zh-CN"/>
                </w:rPr>
                <w:delText>n25</w:delText>
              </w:r>
              <w:r w:rsidRPr="006E4F19" w:rsidDel="00E26C8D">
                <w:rPr>
                  <w:rFonts w:eastAsia="DengXian"/>
                  <w:lang w:eastAsia="ja-JP"/>
                </w:rPr>
                <w:delText>-</w:delText>
              </w:r>
              <w:r w:rsidRPr="006E4F19" w:rsidDel="00E26C8D">
                <w:rPr>
                  <w:rFonts w:eastAsia="DengXian"/>
                  <w:lang w:eastAsia="zh-CN"/>
                </w:rPr>
                <w:delText>n41</w:delText>
              </w:r>
              <w:r w:rsidRPr="006E4F19" w:rsidDel="00E26C8D">
                <w:rPr>
                  <w:rFonts w:eastAsia="DengXian"/>
                  <w:lang w:eastAsia="ja-JP"/>
                </w:rPr>
                <w:delText>-</w:delText>
              </w:r>
              <w:r w:rsidRPr="006E4F19" w:rsidDel="00E26C8D">
                <w:rPr>
                  <w:rFonts w:eastAsia="DengXian"/>
                  <w:lang w:eastAsia="zh-CN"/>
                </w:rPr>
                <w:delText>n</w:delText>
              </w:r>
              <w:r w:rsidRPr="006E4F19" w:rsidDel="00E26C8D">
                <w:rPr>
                  <w:rFonts w:eastAsia="DengXian" w:hint="eastAsia"/>
                  <w:lang w:eastAsia="zh-CN"/>
                </w:rPr>
                <w:delText>66</w:delText>
              </w:r>
            </w:del>
          </w:p>
        </w:tc>
        <w:tc>
          <w:tcPr>
            <w:tcW w:w="1807" w:type="dxa"/>
            <w:tcBorders>
              <w:bottom w:val="single" w:sz="4" w:space="0" w:color="auto"/>
            </w:tcBorders>
            <w:vAlign w:val="center"/>
          </w:tcPr>
          <w:p w14:paraId="0DAF4F58" w14:textId="770BF972" w:rsidR="00E26C8D" w:rsidRPr="006E4F19" w:rsidDel="00E26C8D" w:rsidRDefault="00E26C8D" w:rsidP="00D90C17">
            <w:pPr>
              <w:pStyle w:val="TAC"/>
              <w:rPr>
                <w:del w:id="2892" w:author="Apple" w:date="2024-07-26T13:10:00Z"/>
                <w:rFonts w:eastAsia="DengXian"/>
                <w:lang w:val="fr-FR" w:eastAsia="zh-CN"/>
              </w:rPr>
            </w:pPr>
            <w:del w:id="2893" w:author="Apple" w:date="2024-07-26T13:10:00Z">
              <w:r w:rsidRPr="006E4F19" w:rsidDel="00E26C8D">
                <w:rPr>
                  <w:rFonts w:eastAsia="DengXian"/>
                  <w:lang w:val="fr-FR" w:eastAsia="zh-CN"/>
                </w:rPr>
                <w:delText>0.3</w:delText>
              </w:r>
            </w:del>
          </w:p>
        </w:tc>
        <w:tc>
          <w:tcPr>
            <w:tcW w:w="1948" w:type="dxa"/>
            <w:tcBorders>
              <w:bottom w:val="single" w:sz="4" w:space="0" w:color="auto"/>
            </w:tcBorders>
            <w:vAlign w:val="center"/>
          </w:tcPr>
          <w:p w14:paraId="19839985" w14:textId="06C71DCF" w:rsidR="00E26C8D" w:rsidRPr="006E4F19" w:rsidDel="00E26C8D" w:rsidRDefault="00E26C8D" w:rsidP="00D90C17">
            <w:pPr>
              <w:pStyle w:val="TAC"/>
              <w:rPr>
                <w:del w:id="2894" w:author="Apple" w:date="2024-07-26T13:10:00Z"/>
                <w:rFonts w:eastAsia="DengXian"/>
                <w:lang w:val="fr-FR" w:eastAsia="zh-CN"/>
              </w:rPr>
            </w:pPr>
            <w:del w:id="2895"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.5</w:delText>
              </w:r>
              <w:r w:rsidRPr="006E4F19" w:rsidDel="00E26C8D">
                <w:rPr>
                  <w:rFonts w:eastAsia="DengXian"/>
                  <w:vertAlign w:val="superscript"/>
                  <w:lang w:val="fr-FR" w:eastAsia="zh-CN"/>
                </w:rPr>
                <w:delText>5</w:delText>
              </w:r>
              <w:r w:rsidRPr="006E4F19" w:rsidDel="00E26C8D">
                <w:rPr>
                  <w:rFonts w:eastAsia="DengXian"/>
                  <w:lang w:val="fr-FR" w:eastAsia="zh-CN"/>
                </w:rPr>
                <w:delText xml:space="preserve"> / 1</w:delText>
              </w:r>
              <w:r w:rsidRPr="006E4F19" w:rsidDel="00E26C8D">
                <w:rPr>
                  <w:rFonts w:eastAsia="DengXian"/>
                  <w:vertAlign w:val="superscript"/>
                  <w:lang w:val="fr-FR" w:eastAsia="zh-CN"/>
                </w:rPr>
                <w:delText>6</w:delText>
              </w:r>
            </w:del>
          </w:p>
        </w:tc>
        <w:tc>
          <w:tcPr>
            <w:tcW w:w="1949" w:type="dxa"/>
            <w:vAlign w:val="center"/>
          </w:tcPr>
          <w:p w14:paraId="68A53FC8" w14:textId="6B56EFB1" w:rsidR="00E26C8D" w:rsidRPr="006E4F19" w:rsidDel="00E26C8D" w:rsidRDefault="00E26C8D" w:rsidP="00D90C17">
            <w:pPr>
              <w:pStyle w:val="TAC"/>
              <w:rPr>
                <w:del w:id="2896" w:author="Apple" w:date="2024-07-26T13:10:00Z"/>
                <w:rFonts w:eastAsia="DengXian"/>
                <w:lang w:val="fr-FR" w:eastAsia="zh-CN"/>
              </w:rPr>
            </w:pPr>
            <w:del w:id="2897" w:author="Apple" w:date="2024-07-26T13:10:00Z">
              <w:r w:rsidRPr="006E4F19" w:rsidDel="00E26C8D">
                <w:rPr>
                  <w:rFonts w:eastAsia="Malgun Gothic"/>
                  <w:lang w:eastAsia="en-US"/>
                </w:rPr>
                <w:delText>0.3</w:delText>
              </w:r>
            </w:del>
          </w:p>
        </w:tc>
      </w:tr>
      <w:tr w:rsidR="00E26C8D" w:rsidRPr="006E4F19" w:rsidDel="00E26C8D" w14:paraId="111DDCE8" w14:textId="562DBC8D" w:rsidTr="00D90C17">
        <w:trPr>
          <w:trHeight w:val="187"/>
          <w:jc w:val="center"/>
          <w:del w:id="2898" w:author="Apple" w:date="2024-07-26T13:10:00Z"/>
        </w:trPr>
        <w:tc>
          <w:tcPr>
            <w:tcW w:w="1735" w:type="dxa"/>
            <w:tcBorders>
              <w:top w:val="single" w:sz="4" w:space="0" w:color="auto"/>
              <w:bottom w:val="single" w:sz="4" w:space="0" w:color="auto"/>
            </w:tcBorders>
            <w:shd w:val="clear" w:color="auto" w:fill="auto"/>
          </w:tcPr>
          <w:p w14:paraId="02771425" w14:textId="3ABA8F62" w:rsidR="00E26C8D" w:rsidRPr="006E4F19" w:rsidDel="00E26C8D" w:rsidRDefault="00E26C8D" w:rsidP="00D90C17">
            <w:pPr>
              <w:pStyle w:val="TAC"/>
              <w:rPr>
                <w:del w:id="2899" w:author="Apple" w:date="2024-07-26T13:10:00Z"/>
                <w:rFonts w:eastAsia="DengXian"/>
                <w:lang w:eastAsia="en-US"/>
              </w:rPr>
            </w:pPr>
            <w:del w:id="2900" w:author="Apple" w:date="2024-07-26T13:10:00Z">
              <w:r w:rsidRPr="006E4F19" w:rsidDel="00E26C8D">
                <w:rPr>
                  <w:rFonts w:eastAsia="DengXian"/>
                  <w:lang w:eastAsia="ja-JP"/>
                </w:rPr>
                <w:delText>CA_</w:delText>
              </w:r>
              <w:r w:rsidRPr="006E4F19" w:rsidDel="00E26C8D">
                <w:rPr>
                  <w:rFonts w:eastAsia="DengXian"/>
                  <w:lang w:eastAsia="zh-CN"/>
                </w:rPr>
                <w:delText>n25</w:delText>
              </w:r>
              <w:r w:rsidRPr="006E4F19" w:rsidDel="00E26C8D">
                <w:rPr>
                  <w:rFonts w:eastAsia="DengXian"/>
                  <w:lang w:eastAsia="ja-JP"/>
                </w:rPr>
                <w:delText>-</w:delText>
              </w:r>
              <w:r w:rsidRPr="006E4F19" w:rsidDel="00E26C8D">
                <w:rPr>
                  <w:rFonts w:eastAsia="DengXian"/>
                  <w:lang w:eastAsia="zh-CN"/>
                </w:rPr>
                <w:delText>n41</w:delText>
              </w:r>
              <w:r w:rsidRPr="006E4F19" w:rsidDel="00E26C8D">
                <w:rPr>
                  <w:rFonts w:eastAsia="DengXian"/>
                  <w:lang w:eastAsia="ja-JP"/>
                </w:rPr>
                <w:delText>-</w:delText>
              </w:r>
              <w:r w:rsidRPr="006E4F19" w:rsidDel="00E26C8D">
                <w:rPr>
                  <w:rFonts w:eastAsia="DengXian"/>
                  <w:lang w:eastAsia="zh-CN"/>
                </w:rPr>
                <w:delText>n71</w:delText>
              </w:r>
            </w:del>
          </w:p>
        </w:tc>
        <w:tc>
          <w:tcPr>
            <w:tcW w:w="1807" w:type="dxa"/>
            <w:vAlign w:val="center"/>
          </w:tcPr>
          <w:p w14:paraId="2D4C7DE6" w14:textId="10FDE9B2" w:rsidR="00E26C8D" w:rsidRPr="006E4F19" w:rsidDel="00E26C8D" w:rsidRDefault="00E26C8D" w:rsidP="00D90C17">
            <w:pPr>
              <w:pStyle w:val="TAC"/>
              <w:rPr>
                <w:del w:id="2901" w:author="Apple" w:date="2024-07-26T13:10:00Z"/>
                <w:rFonts w:eastAsia="DengXian"/>
                <w:lang w:eastAsia="zh-CN"/>
              </w:rPr>
            </w:pPr>
            <w:del w:id="2902" w:author="Apple" w:date="2024-07-26T13:10:00Z">
              <w:r w:rsidRPr="006E4F19" w:rsidDel="00E26C8D">
                <w:rPr>
                  <w:rFonts w:eastAsia="DengXian"/>
                  <w:lang w:eastAsia="zh-CN"/>
                </w:rPr>
                <w:delText>-</w:delText>
              </w:r>
            </w:del>
          </w:p>
        </w:tc>
        <w:tc>
          <w:tcPr>
            <w:tcW w:w="1948" w:type="dxa"/>
            <w:vAlign w:val="center"/>
          </w:tcPr>
          <w:p w14:paraId="6A86ABB5" w14:textId="744BC462" w:rsidR="00E26C8D" w:rsidRPr="006E4F19" w:rsidDel="00E26C8D" w:rsidRDefault="00E26C8D" w:rsidP="00D90C17">
            <w:pPr>
              <w:pStyle w:val="TAC"/>
              <w:rPr>
                <w:del w:id="2903" w:author="Apple" w:date="2024-07-26T13:10:00Z"/>
                <w:rFonts w:eastAsia="DengXian"/>
                <w:lang w:eastAsia="zh-CN"/>
              </w:rPr>
            </w:pPr>
            <w:del w:id="2904" w:author="Apple" w:date="2024-07-26T13:10:00Z">
              <w:r w:rsidRPr="006E4F19" w:rsidDel="00E26C8D">
                <w:rPr>
                  <w:rFonts w:eastAsia="DengXian" w:hint="eastAsia"/>
                  <w:lang w:eastAsia="zh-CN"/>
                </w:rPr>
                <w:delText>-</w:delText>
              </w:r>
            </w:del>
          </w:p>
        </w:tc>
        <w:tc>
          <w:tcPr>
            <w:tcW w:w="1949" w:type="dxa"/>
            <w:vAlign w:val="center"/>
          </w:tcPr>
          <w:p w14:paraId="4B7636B7" w14:textId="0C849AA7" w:rsidR="00E26C8D" w:rsidRPr="006E4F19" w:rsidDel="00E26C8D" w:rsidRDefault="00E26C8D" w:rsidP="00D90C17">
            <w:pPr>
              <w:pStyle w:val="TAC"/>
              <w:rPr>
                <w:del w:id="2905" w:author="Apple" w:date="2024-07-26T13:10:00Z"/>
                <w:rFonts w:eastAsia="DengXian"/>
                <w:lang w:eastAsia="ja-JP"/>
              </w:rPr>
            </w:pPr>
            <w:del w:id="2906" w:author="Apple" w:date="2024-07-26T13:10:00Z">
              <w:r w:rsidRPr="006E4F19" w:rsidDel="00E26C8D">
                <w:rPr>
                  <w:rFonts w:eastAsia="DengXian"/>
                  <w:lang w:val="fr-FR" w:eastAsia="en-US"/>
                </w:rPr>
                <w:delText>0.2</w:delText>
              </w:r>
            </w:del>
          </w:p>
        </w:tc>
      </w:tr>
      <w:tr w:rsidR="00E26C8D" w:rsidRPr="006E4F19" w:rsidDel="00E26C8D" w14:paraId="2BE4AD2F" w14:textId="41AB295C" w:rsidTr="00D90C17">
        <w:trPr>
          <w:trHeight w:val="187"/>
          <w:jc w:val="center"/>
          <w:del w:id="2907" w:author="Apple" w:date="2024-07-26T13:10:00Z"/>
        </w:trPr>
        <w:tc>
          <w:tcPr>
            <w:tcW w:w="1735" w:type="dxa"/>
            <w:tcBorders>
              <w:top w:val="single" w:sz="4" w:space="0" w:color="auto"/>
              <w:bottom w:val="single" w:sz="4" w:space="0" w:color="auto"/>
            </w:tcBorders>
            <w:shd w:val="clear" w:color="auto" w:fill="auto"/>
          </w:tcPr>
          <w:p w14:paraId="41B05C44" w14:textId="369F9CFB" w:rsidR="00E26C8D" w:rsidRPr="006E4F19" w:rsidDel="00E26C8D" w:rsidRDefault="00E26C8D" w:rsidP="00D90C17">
            <w:pPr>
              <w:pStyle w:val="TAC"/>
              <w:rPr>
                <w:del w:id="2908" w:author="Apple" w:date="2024-07-26T13:10:00Z"/>
                <w:rFonts w:eastAsia="DengXian"/>
                <w:lang w:eastAsia="zh-CN"/>
              </w:rPr>
            </w:pPr>
            <w:del w:id="2909" w:author="Apple" w:date="2024-07-26T13:10:00Z">
              <w:r w:rsidRPr="006E4F19" w:rsidDel="00E26C8D">
                <w:rPr>
                  <w:rFonts w:eastAsia="DengXian"/>
                  <w:lang w:eastAsia="zh-CN"/>
                </w:rPr>
                <w:delText>CA_n25-n41-n78</w:delText>
              </w:r>
            </w:del>
          </w:p>
        </w:tc>
        <w:tc>
          <w:tcPr>
            <w:tcW w:w="1807" w:type="dxa"/>
            <w:vAlign w:val="center"/>
          </w:tcPr>
          <w:p w14:paraId="25D06815" w14:textId="1698F9B8" w:rsidR="00E26C8D" w:rsidRPr="006E4F19" w:rsidDel="00E26C8D" w:rsidRDefault="00E26C8D" w:rsidP="00D90C17">
            <w:pPr>
              <w:pStyle w:val="TAC"/>
              <w:rPr>
                <w:del w:id="2910" w:author="Apple" w:date="2024-07-26T13:10:00Z"/>
                <w:rFonts w:eastAsia="DengXian"/>
                <w:lang w:eastAsia="zh-CN"/>
              </w:rPr>
            </w:pPr>
            <w:del w:id="2911" w:author="Apple" w:date="2024-07-26T13:10:00Z">
              <w:r w:rsidRPr="006E4F19" w:rsidDel="00E26C8D">
                <w:rPr>
                  <w:rFonts w:eastAsia="DengXian"/>
                  <w:lang w:eastAsia="zh-CN"/>
                </w:rPr>
                <w:delText>0.2</w:delText>
              </w:r>
            </w:del>
          </w:p>
        </w:tc>
        <w:tc>
          <w:tcPr>
            <w:tcW w:w="1948" w:type="dxa"/>
            <w:vAlign w:val="center"/>
          </w:tcPr>
          <w:p w14:paraId="4735BD21" w14:textId="39B7A59A" w:rsidR="00E26C8D" w:rsidRPr="006E4F19" w:rsidDel="00E26C8D" w:rsidRDefault="00E26C8D" w:rsidP="00D90C17">
            <w:pPr>
              <w:pStyle w:val="TAC"/>
              <w:rPr>
                <w:del w:id="2912" w:author="Apple" w:date="2024-07-26T13:10:00Z"/>
                <w:rFonts w:eastAsia="DengXian"/>
                <w:lang w:eastAsia="zh-CN"/>
              </w:rPr>
            </w:pPr>
            <w:del w:id="2913"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73A56A1C" w14:textId="4C0046DB" w:rsidR="00E26C8D" w:rsidRPr="006E4F19" w:rsidDel="00E26C8D" w:rsidRDefault="00E26C8D" w:rsidP="00D90C17">
            <w:pPr>
              <w:pStyle w:val="TAC"/>
              <w:rPr>
                <w:del w:id="2914" w:author="Apple" w:date="2024-07-26T13:10:00Z"/>
                <w:rFonts w:eastAsia="DengXian"/>
                <w:lang w:eastAsia="zh-CN"/>
              </w:rPr>
            </w:pPr>
            <w:del w:id="2915" w:author="Apple" w:date="2024-07-26T13:10:00Z">
              <w:r w:rsidRPr="006E4F19" w:rsidDel="00E26C8D">
                <w:rPr>
                  <w:rFonts w:eastAsia="DengXian"/>
                  <w:lang w:eastAsia="zh-CN"/>
                </w:rPr>
                <w:delText>0.5</w:delText>
              </w:r>
            </w:del>
          </w:p>
        </w:tc>
      </w:tr>
      <w:tr w:rsidR="00E26C8D" w:rsidRPr="006E4F19" w:rsidDel="00E26C8D" w14:paraId="4E15323B" w14:textId="3F7BFFDF" w:rsidTr="00D90C17">
        <w:trPr>
          <w:trHeight w:val="187"/>
          <w:jc w:val="center"/>
          <w:del w:id="2916" w:author="Apple" w:date="2024-07-26T13:10:00Z"/>
        </w:trPr>
        <w:tc>
          <w:tcPr>
            <w:tcW w:w="1735" w:type="dxa"/>
            <w:tcBorders>
              <w:top w:val="single" w:sz="4" w:space="0" w:color="auto"/>
              <w:bottom w:val="single" w:sz="4" w:space="0" w:color="auto"/>
            </w:tcBorders>
            <w:shd w:val="clear" w:color="auto" w:fill="auto"/>
          </w:tcPr>
          <w:p w14:paraId="7ED4A509" w14:textId="689BE6AB" w:rsidR="00E26C8D" w:rsidRPr="006E4F19" w:rsidDel="00E26C8D" w:rsidRDefault="00E26C8D" w:rsidP="00D90C17">
            <w:pPr>
              <w:pStyle w:val="TAC"/>
              <w:rPr>
                <w:del w:id="2917" w:author="Apple" w:date="2024-07-26T13:10:00Z"/>
                <w:rFonts w:eastAsia="DengXian"/>
                <w:lang w:eastAsia="en-US"/>
              </w:rPr>
            </w:pPr>
            <w:del w:id="2918" w:author="Apple" w:date="2024-07-26T13:10:00Z">
              <w:r w:rsidRPr="006E4F19" w:rsidDel="00E26C8D">
                <w:rPr>
                  <w:rFonts w:eastAsia="DengXian"/>
                  <w:color w:val="000000"/>
                  <w:lang w:eastAsia="zh-CN"/>
                </w:rPr>
                <w:delText>CA_n25-n48-n66</w:delText>
              </w:r>
            </w:del>
          </w:p>
        </w:tc>
        <w:tc>
          <w:tcPr>
            <w:tcW w:w="1807" w:type="dxa"/>
            <w:vAlign w:val="center"/>
          </w:tcPr>
          <w:p w14:paraId="3ECC369E" w14:textId="07CF4692" w:rsidR="00E26C8D" w:rsidRPr="006E4F19" w:rsidDel="00E26C8D" w:rsidRDefault="00E26C8D" w:rsidP="00D90C17">
            <w:pPr>
              <w:pStyle w:val="TAC"/>
              <w:rPr>
                <w:del w:id="2919" w:author="Apple" w:date="2024-07-26T13:10:00Z"/>
                <w:rFonts w:eastAsia="DengXian"/>
                <w:lang w:eastAsia="zh-CN"/>
              </w:rPr>
            </w:pPr>
            <w:del w:id="2920" w:author="Apple" w:date="2024-07-26T13:10:00Z">
              <w:r w:rsidRPr="006E4F19" w:rsidDel="00E26C8D">
                <w:rPr>
                  <w:rFonts w:eastAsia="DengXian"/>
                  <w:color w:val="000000"/>
                  <w:lang w:eastAsia="zh-CN"/>
                </w:rPr>
                <w:delText>0.3</w:delText>
              </w:r>
            </w:del>
          </w:p>
        </w:tc>
        <w:tc>
          <w:tcPr>
            <w:tcW w:w="1948" w:type="dxa"/>
            <w:vAlign w:val="center"/>
          </w:tcPr>
          <w:p w14:paraId="3B5817E7" w14:textId="06DA9D66" w:rsidR="00E26C8D" w:rsidRPr="006E4F19" w:rsidDel="00E26C8D" w:rsidRDefault="00E26C8D" w:rsidP="00D90C17">
            <w:pPr>
              <w:pStyle w:val="TAC"/>
              <w:rPr>
                <w:del w:id="2921" w:author="Apple" w:date="2024-07-26T13:10:00Z"/>
                <w:rFonts w:eastAsia="DengXian"/>
                <w:lang w:eastAsia="zh-CN"/>
              </w:rPr>
            </w:pPr>
            <w:del w:id="2922"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c>
          <w:tcPr>
            <w:tcW w:w="1949" w:type="dxa"/>
            <w:vAlign w:val="center"/>
          </w:tcPr>
          <w:p w14:paraId="3D99BDDA" w14:textId="05844C9E" w:rsidR="00E26C8D" w:rsidRPr="006E4F19" w:rsidDel="00E26C8D" w:rsidRDefault="00E26C8D" w:rsidP="00D90C17">
            <w:pPr>
              <w:pStyle w:val="TAC"/>
              <w:rPr>
                <w:del w:id="2923" w:author="Apple" w:date="2024-07-26T13:10:00Z"/>
                <w:rFonts w:eastAsia="DengXian"/>
                <w:lang w:val="fr-FR" w:eastAsia="en-US"/>
              </w:rPr>
            </w:pPr>
            <w:del w:id="2924" w:author="Apple" w:date="2024-07-26T13:10:00Z">
              <w:r w:rsidRPr="006E4F19" w:rsidDel="00E26C8D">
                <w:rPr>
                  <w:rFonts w:eastAsia="DengXian"/>
                  <w:color w:val="000000"/>
                  <w:lang w:eastAsia="zh-CN"/>
                </w:rPr>
                <w:delText>0.3</w:delText>
              </w:r>
            </w:del>
          </w:p>
        </w:tc>
      </w:tr>
      <w:tr w:rsidR="00E26C8D" w:rsidRPr="006E4F19" w:rsidDel="00E26C8D" w14:paraId="1E42D22D" w14:textId="37AAA402" w:rsidTr="00D90C17">
        <w:trPr>
          <w:trHeight w:val="187"/>
          <w:jc w:val="center"/>
          <w:del w:id="2925" w:author="Apple" w:date="2024-07-26T13:10:00Z"/>
        </w:trPr>
        <w:tc>
          <w:tcPr>
            <w:tcW w:w="1735" w:type="dxa"/>
            <w:tcBorders>
              <w:bottom w:val="single" w:sz="4" w:space="0" w:color="auto"/>
            </w:tcBorders>
            <w:shd w:val="clear" w:color="auto" w:fill="auto"/>
          </w:tcPr>
          <w:p w14:paraId="1E34D9B4" w14:textId="50C5B536" w:rsidR="00E26C8D" w:rsidRPr="006E4F19" w:rsidDel="00E26C8D" w:rsidRDefault="00E26C8D" w:rsidP="00D90C17">
            <w:pPr>
              <w:pStyle w:val="TAC"/>
              <w:rPr>
                <w:del w:id="2926" w:author="Apple" w:date="2024-07-26T13:10:00Z"/>
                <w:rFonts w:eastAsia="DengXian"/>
                <w:lang w:val="fr-FR" w:eastAsia="en-US"/>
              </w:rPr>
            </w:pPr>
            <w:del w:id="2927" w:author="Apple" w:date="2024-07-26T13:10:00Z">
              <w:r w:rsidRPr="006E4F19" w:rsidDel="00E26C8D">
                <w:rPr>
                  <w:rFonts w:eastAsia="DengXian"/>
                  <w:lang w:eastAsia="ja-JP"/>
                </w:rPr>
                <w:delText>CA_</w:delText>
              </w:r>
              <w:r w:rsidRPr="006E4F19" w:rsidDel="00E26C8D">
                <w:rPr>
                  <w:rFonts w:eastAsia="DengXian"/>
                  <w:lang w:eastAsia="zh-CN"/>
                </w:rPr>
                <w:delText>n25</w:delText>
              </w:r>
              <w:r w:rsidRPr="006E4F19" w:rsidDel="00E26C8D">
                <w:rPr>
                  <w:rFonts w:eastAsia="DengXian"/>
                  <w:lang w:eastAsia="ja-JP"/>
                </w:rPr>
                <w:delText>-</w:delText>
              </w:r>
              <w:r w:rsidRPr="006E4F19" w:rsidDel="00E26C8D">
                <w:rPr>
                  <w:rFonts w:eastAsia="DengXian"/>
                  <w:lang w:eastAsia="zh-CN"/>
                </w:rPr>
                <w:delText>n66</w:delText>
              </w:r>
              <w:r w:rsidRPr="006E4F19" w:rsidDel="00E26C8D">
                <w:rPr>
                  <w:rFonts w:eastAsia="DengXian"/>
                  <w:lang w:eastAsia="ja-JP"/>
                </w:rPr>
                <w:delText>-</w:delText>
              </w:r>
              <w:r w:rsidRPr="006E4F19" w:rsidDel="00E26C8D">
                <w:rPr>
                  <w:rFonts w:eastAsia="DengXian"/>
                  <w:lang w:eastAsia="zh-CN"/>
                </w:rPr>
                <w:delText>n7</w:delText>
              </w:r>
              <w:r w:rsidRPr="006E4F19" w:rsidDel="00E26C8D">
                <w:rPr>
                  <w:rFonts w:eastAsia="DengXian" w:hint="eastAsia"/>
                  <w:lang w:eastAsia="zh-CN"/>
                </w:rPr>
                <w:delText>1</w:delText>
              </w:r>
            </w:del>
          </w:p>
        </w:tc>
        <w:tc>
          <w:tcPr>
            <w:tcW w:w="1807" w:type="dxa"/>
            <w:vAlign w:val="center"/>
          </w:tcPr>
          <w:p w14:paraId="6C9080D1" w14:textId="7C8C8AF4" w:rsidR="00E26C8D" w:rsidRPr="006E4F19" w:rsidDel="00E26C8D" w:rsidRDefault="00E26C8D" w:rsidP="00D90C17">
            <w:pPr>
              <w:pStyle w:val="TAC"/>
              <w:rPr>
                <w:del w:id="2928" w:author="Apple" w:date="2024-07-26T13:10:00Z"/>
                <w:rFonts w:eastAsia="DengXian"/>
                <w:lang w:val="fr-FR" w:eastAsia="zh-CN"/>
              </w:rPr>
            </w:pPr>
            <w:del w:id="2929" w:author="Apple" w:date="2024-07-26T13:10:00Z">
              <w:r w:rsidRPr="006E4F19" w:rsidDel="00E26C8D">
                <w:rPr>
                  <w:rFonts w:eastAsia="DengXian"/>
                  <w:lang w:val="fr-FR" w:eastAsia="zh-CN"/>
                </w:rPr>
                <w:delText>0.3</w:delText>
              </w:r>
            </w:del>
          </w:p>
        </w:tc>
        <w:tc>
          <w:tcPr>
            <w:tcW w:w="1948" w:type="dxa"/>
            <w:vAlign w:val="center"/>
          </w:tcPr>
          <w:p w14:paraId="7EAAB521" w14:textId="152C202D" w:rsidR="00E26C8D" w:rsidRPr="006E4F19" w:rsidDel="00E26C8D" w:rsidRDefault="00E26C8D" w:rsidP="00D90C17">
            <w:pPr>
              <w:pStyle w:val="TAC"/>
              <w:rPr>
                <w:del w:id="2930" w:author="Apple" w:date="2024-07-26T13:10:00Z"/>
                <w:rFonts w:eastAsia="DengXian"/>
                <w:lang w:val="fr-FR" w:eastAsia="zh-CN"/>
              </w:rPr>
            </w:pPr>
            <w:del w:id="2931"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75F39FB5" w14:textId="66B7E3CA" w:rsidR="00E26C8D" w:rsidRPr="006E4F19" w:rsidDel="00E26C8D" w:rsidRDefault="00E26C8D" w:rsidP="00D90C17">
            <w:pPr>
              <w:pStyle w:val="TAC"/>
              <w:rPr>
                <w:del w:id="2932" w:author="Apple" w:date="2024-07-26T13:10:00Z"/>
                <w:rFonts w:eastAsia="DengXian"/>
                <w:lang w:eastAsia="zh-CN"/>
              </w:rPr>
            </w:pPr>
            <w:del w:id="2933" w:author="Apple" w:date="2024-07-26T13:10:00Z">
              <w:r w:rsidRPr="006E4F19" w:rsidDel="00E26C8D">
                <w:rPr>
                  <w:rFonts w:eastAsia="Malgun Gothic"/>
                  <w:lang w:eastAsia="en-US"/>
                </w:rPr>
                <w:delText>0.3</w:delText>
              </w:r>
            </w:del>
          </w:p>
        </w:tc>
      </w:tr>
      <w:tr w:rsidR="00E26C8D" w:rsidRPr="006E4F19" w:rsidDel="00E26C8D" w14:paraId="24A04A26" w14:textId="5DAED379" w:rsidTr="00D90C17">
        <w:trPr>
          <w:trHeight w:val="187"/>
          <w:jc w:val="center"/>
          <w:del w:id="2934" w:author="Apple" w:date="2024-07-26T13:10:00Z"/>
        </w:trPr>
        <w:tc>
          <w:tcPr>
            <w:tcW w:w="1735" w:type="dxa"/>
            <w:tcBorders>
              <w:bottom w:val="single" w:sz="4" w:space="0" w:color="auto"/>
            </w:tcBorders>
            <w:shd w:val="clear" w:color="auto" w:fill="auto"/>
          </w:tcPr>
          <w:p w14:paraId="0485BFB9" w14:textId="400E60EF" w:rsidR="00E26C8D" w:rsidRPr="006E4F19" w:rsidDel="00E26C8D" w:rsidRDefault="00E26C8D" w:rsidP="00D90C17">
            <w:pPr>
              <w:pStyle w:val="TAC"/>
              <w:rPr>
                <w:del w:id="2935" w:author="Apple" w:date="2024-07-26T13:10:00Z"/>
                <w:rFonts w:eastAsia="DengXian"/>
                <w:lang w:val="fr-FR" w:eastAsia="en-US"/>
              </w:rPr>
            </w:pPr>
            <w:del w:id="2936" w:author="Apple" w:date="2024-07-26T13:10:00Z">
              <w:r w:rsidRPr="006E4F19" w:rsidDel="00E26C8D">
                <w:rPr>
                  <w:rFonts w:eastAsia="DengXian"/>
                  <w:lang w:eastAsia="ja-JP"/>
                </w:rPr>
                <w:delText>CA_</w:delText>
              </w:r>
              <w:r w:rsidRPr="006E4F19" w:rsidDel="00E26C8D">
                <w:rPr>
                  <w:rFonts w:eastAsia="DengXian"/>
                  <w:lang w:eastAsia="zh-CN"/>
                </w:rPr>
                <w:delText>n25</w:delText>
              </w:r>
              <w:r w:rsidRPr="006E4F19" w:rsidDel="00E26C8D">
                <w:rPr>
                  <w:rFonts w:eastAsia="DengXian"/>
                  <w:lang w:eastAsia="ja-JP"/>
                </w:rPr>
                <w:delText>-</w:delText>
              </w:r>
              <w:r w:rsidRPr="006E4F19" w:rsidDel="00E26C8D">
                <w:rPr>
                  <w:rFonts w:eastAsia="DengXian"/>
                  <w:lang w:eastAsia="zh-CN"/>
                </w:rPr>
                <w:delText>n66</w:delText>
              </w:r>
              <w:r w:rsidRPr="006E4F19" w:rsidDel="00E26C8D">
                <w:rPr>
                  <w:rFonts w:eastAsia="DengXian"/>
                  <w:lang w:eastAsia="ja-JP"/>
                </w:rPr>
                <w:delText>-</w:delText>
              </w:r>
              <w:r w:rsidRPr="006E4F19" w:rsidDel="00E26C8D">
                <w:rPr>
                  <w:rFonts w:eastAsia="DengXian"/>
                  <w:lang w:eastAsia="zh-CN"/>
                </w:rPr>
                <w:delText>n78</w:delText>
              </w:r>
            </w:del>
          </w:p>
        </w:tc>
        <w:tc>
          <w:tcPr>
            <w:tcW w:w="1807" w:type="dxa"/>
            <w:vAlign w:val="center"/>
          </w:tcPr>
          <w:p w14:paraId="1A18D89A" w14:textId="3BC97DFC" w:rsidR="00E26C8D" w:rsidRPr="006E4F19" w:rsidDel="00E26C8D" w:rsidRDefault="00E26C8D" w:rsidP="00D90C17">
            <w:pPr>
              <w:pStyle w:val="TAC"/>
              <w:rPr>
                <w:del w:id="2937" w:author="Apple" w:date="2024-07-26T13:10:00Z"/>
                <w:rFonts w:eastAsia="DengXian"/>
                <w:lang w:val="fr-FR" w:eastAsia="zh-CN"/>
              </w:rPr>
            </w:pPr>
            <w:del w:id="2938" w:author="Apple" w:date="2024-07-26T13:10:00Z">
              <w:r w:rsidRPr="006E4F19" w:rsidDel="00E26C8D">
                <w:rPr>
                  <w:rFonts w:eastAsia="DengXian"/>
                  <w:lang w:val="fr-FR" w:eastAsia="zh-CN"/>
                </w:rPr>
                <w:delText>0.3</w:delText>
              </w:r>
            </w:del>
          </w:p>
        </w:tc>
        <w:tc>
          <w:tcPr>
            <w:tcW w:w="1948" w:type="dxa"/>
            <w:vAlign w:val="center"/>
          </w:tcPr>
          <w:p w14:paraId="463A4EDB" w14:textId="50CFB28D" w:rsidR="00E26C8D" w:rsidRPr="006E4F19" w:rsidDel="00E26C8D" w:rsidRDefault="00E26C8D" w:rsidP="00D90C17">
            <w:pPr>
              <w:pStyle w:val="TAC"/>
              <w:rPr>
                <w:del w:id="2939" w:author="Apple" w:date="2024-07-26T13:10:00Z"/>
                <w:rFonts w:eastAsia="DengXian"/>
                <w:lang w:val="fr-FR" w:eastAsia="zh-CN"/>
              </w:rPr>
            </w:pPr>
            <w:del w:id="2940"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45F00944" w14:textId="1B81CD54" w:rsidR="00E26C8D" w:rsidRPr="006E4F19" w:rsidDel="00E26C8D" w:rsidRDefault="00E26C8D" w:rsidP="00D90C17">
            <w:pPr>
              <w:pStyle w:val="TAC"/>
              <w:rPr>
                <w:del w:id="2941" w:author="Apple" w:date="2024-07-26T13:10:00Z"/>
                <w:rFonts w:eastAsia="DengXian"/>
                <w:lang w:eastAsia="zh-CN"/>
              </w:rPr>
            </w:pPr>
            <w:del w:id="2942" w:author="Apple" w:date="2024-07-26T13:10:00Z">
              <w:r w:rsidRPr="006E4F19" w:rsidDel="00E26C8D">
                <w:rPr>
                  <w:rFonts w:eastAsia="DengXian"/>
                  <w:lang w:eastAsia="zh-CN"/>
                </w:rPr>
                <w:delText>0.5</w:delText>
              </w:r>
            </w:del>
          </w:p>
        </w:tc>
      </w:tr>
      <w:tr w:rsidR="00E26C8D" w:rsidRPr="006E4F19" w:rsidDel="00E26C8D" w14:paraId="7EE6DB7F" w14:textId="5EE9F2E3" w:rsidTr="00D90C17">
        <w:trPr>
          <w:trHeight w:val="187"/>
          <w:jc w:val="center"/>
          <w:del w:id="2943" w:author="Apple" w:date="2024-07-26T13:10:00Z"/>
        </w:trPr>
        <w:tc>
          <w:tcPr>
            <w:tcW w:w="1735" w:type="dxa"/>
            <w:tcBorders>
              <w:bottom w:val="single" w:sz="4" w:space="0" w:color="auto"/>
            </w:tcBorders>
            <w:shd w:val="clear" w:color="auto" w:fill="auto"/>
          </w:tcPr>
          <w:p w14:paraId="3449627B" w14:textId="499D31B0" w:rsidR="00E26C8D" w:rsidRPr="006E4F19" w:rsidDel="00E26C8D" w:rsidRDefault="00E26C8D" w:rsidP="00D90C17">
            <w:pPr>
              <w:pStyle w:val="TAC"/>
              <w:rPr>
                <w:del w:id="2944" w:author="Apple" w:date="2024-07-26T13:10:00Z"/>
                <w:rFonts w:eastAsia="DengXian"/>
                <w:lang w:eastAsia="ja-JP"/>
              </w:rPr>
            </w:pPr>
            <w:del w:id="2945" w:author="Apple" w:date="2024-07-26T13:10:00Z">
              <w:r w:rsidRPr="006E4F19" w:rsidDel="00E26C8D">
                <w:rPr>
                  <w:rFonts w:eastAsia="DengXian"/>
                  <w:lang w:eastAsia="ja-JP"/>
                </w:rPr>
                <w:delText>CA_</w:delText>
              </w:r>
              <w:r w:rsidRPr="006E4F19" w:rsidDel="00E26C8D">
                <w:rPr>
                  <w:rFonts w:eastAsia="DengXian"/>
                  <w:lang w:eastAsia="zh-CN"/>
                </w:rPr>
                <w:delText>n25</w:delText>
              </w:r>
              <w:r w:rsidRPr="006E4F19" w:rsidDel="00E26C8D">
                <w:rPr>
                  <w:rFonts w:eastAsia="DengXian"/>
                  <w:lang w:eastAsia="ja-JP"/>
                </w:rPr>
                <w:delText>-</w:delText>
              </w:r>
              <w:r w:rsidRPr="006E4F19" w:rsidDel="00E26C8D">
                <w:rPr>
                  <w:rFonts w:eastAsia="DengXian"/>
                  <w:lang w:eastAsia="zh-CN"/>
                </w:rPr>
                <w:delText>n66</w:delText>
              </w:r>
              <w:r w:rsidRPr="006E4F19" w:rsidDel="00E26C8D">
                <w:rPr>
                  <w:rFonts w:eastAsia="DengXian"/>
                  <w:lang w:eastAsia="ja-JP"/>
                </w:rPr>
                <w:delText>-</w:delText>
              </w:r>
              <w:r w:rsidRPr="006E4F19" w:rsidDel="00E26C8D">
                <w:rPr>
                  <w:rFonts w:eastAsia="DengXian"/>
                  <w:lang w:eastAsia="zh-CN"/>
                </w:rPr>
                <w:delText>n7</w:delText>
              </w:r>
              <w:r w:rsidRPr="006E4F19" w:rsidDel="00E26C8D">
                <w:rPr>
                  <w:rFonts w:eastAsia="DengXian" w:hint="eastAsia"/>
                  <w:lang w:eastAsia="zh-CN"/>
                </w:rPr>
                <w:delText>7</w:delText>
              </w:r>
            </w:del>
          </w:p>
        </w:tc>
        <w:tc>
          <w:tcPr>
            <w:tcW w:w="1807" w:type="dxa"/>
            <w:vAlign w:val="center"/>
          </w:tcPr>
          <w:p w14:paraId="7E53D7E1" w14:textId="3558DC5E" w:rsidR="00E26C8D" w:rsidRPr="006E4F19" w:rsidDel="00E26C8D" w:rsidRDefault="00E26C8D" w:rsidP="00D90C17">
            <w:pPr>
              <w:pStyle w:val="TAC"/>
              <w:rPr>
                <w:del w:id="2946" w:author="Apple" w:date="2024-07-26T13:10:00Z"/>
                <w:rFonts w:eastAsia="DengXian"/>
                <w:lang w:val="fr-FR" w:eastAsia="zh-CN"/>
              </w:rPr>
            </w:pPr>
            <w:del w:id="2947" w:author="Apple" w:date="2024-07-26T13:10:00Z">
              <w:r w:rsidRPr="006E4F19" w:rsidDel="00E26C8D">
                <w:rPr>
                  <w:rFonts w:eastAsia="DengXian"/>
                  <w:lang w:val="fr-FR" w:eastAsia="zh-CN"/>
                </w:rPr>
                <w:delText>0.3</w:delText>
              </w:r>
            </w:del>
          </w:p>
        </w:tc>
        <w:tc>
          <w:tcPr>
            <w:tcW w:w="1948" w:type="dxa"/>
            <w:vAlign w:val="center"/>
          </w:tcPr>
          <w:p w14:paraId="718DD2B7" w14:textId="0F6866CA" w:rsidR="00E26C8D" w:rsidRPr="006E4F19" w:rsidDel="00E26C8D" w:rsidRDefault="00E26C8D" w:rsidP="00D90C17">
            <w:pPr>
              <w:pStyle w:val="TAC"/>
              <w:rPr>
                <w:del w:id="2948" w:author="Apple" w:date="2024-07-26T13:10:00Z"/>
                <w:rFonts w:eastAsia="DengXian"/>
                <w:lang w:val="fr-FR" w:eastAsia="zh-CN"/>
              </w:rPr>
            </w:pPr>
            <w:del w:id="2949"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68D9999C" w14:textId="2089BB7A" w:rsidR="00E26C8D" w:rsidRPr="006E4F19" w:rsidDel="00E26C8D" w:rsidRDefault="00E26C8D" w:rsidP="00D90C17">
            <w:pPr>
              <w:pStyle w:val="TAC"/>
              <w:rPr>
                <w:del w:id="2950" w:author="Apple" w:date="2024-07-26T13:10:00Z"/>
                <w:rFonts w:eastAsia="DengXian" w:cs="Arial"/>
                <w:szCs w:val="18"/>
                <w:lang w:eastAsia="ja-JP"/>
              </w:rPr>
            </w:pPr>
            <w:del w:id="2951" w:author="Apple" w:date="2024-07-26T13:10:00Z">
              <w:r w:rsidRPr="006E4F19" w:rsidDel="00E26C8D">
                <w:rPr>
                  <w:rFonts w:eastAsia="DengXian"/>
                  <w:lang w:eastAsia="zh-CN"/>
                </w:rPr>
                <w:delText>0.5</w:delText>
              </w:r>
            </w:del>
          </w:p>
        </w:tc>
      </w:tr>
      <w:tr w:rsidR="00E26C8D" w:rsidRPr="006E4F19" w:rsidDel="00E26C8D" w14:paraId="55A88034" w14:textId="0CD08345" w:rsidTr="00D90C17">
        <w:trPr>
          <w:trHeight w:val="187"/>
          <w:jc w:val="center"/>
          <w:del w:id="2952" w:author="Apple" w:date="2024-07-26T13:10:00Z"/>
        </w:trPr>
        <w:tc>
          <w:tcPr>
            <w:tcW w:w="1735" w:type="dxa"/>
            <w:tcBorders>
              <w:bottom w:val="single" w:sz="4" w:space="0" w:color="auto"/>
            </w:tcBorders>
            <w:shd w:val="clear" w:color="auto" w:fill="auto"/>
            <w:vAlign w:val="center"/>
          </w:tcPr>
          <w:p w14:paraId="797F9191" w14:textId="3DBF2F3D" w:rsidR="00E26C8D" w:rsidRPr="006E4F19" w:rsidDel="00E26C8D" w:rsidRDefault="00E26C8D" w:rsidP="00D90C17">
            <w:pPr>
              <w:pStyle w:val="TAC"/>
              <w:rPr>
                <w:del w:id="2953" w:author="Apple" w:date="2024-07-26T13:10:00Z"/>
                <w:rFonts w:eastAsia="DengXian"/>
                <w:lang w:eastAsia="ja-JP"/>
              </w:rPr>
            </w:pPr>
            <w:del w:id="2954" w:author="Apple" w:date="2024-07-26T13:10:00Z">
              <w:r w:rsidRPr="006E4F19" w:rsidDel="00E26C8D">
                <w:rPr>
                  <w:rFonts w:eastAsia="DengXian"/>
                  <w:lang w:eastAsia="zh-CN"/>
                </w:rPr>
                <w:delText>CA_n25-n66-n85</w:delText>
              </w:r>
            </w:del>
          </w:p>
        </w:tc>
        <w:tc>
          <w:tcPr>
            <w:tcW w:w="1807" w:type="dxa"/>
            <w:vAlign w:val="center"/>
          </w:tcPr>
          <w:p w14:paraId="2E00603D" w14:textId="661FEF18" w:rsidR="00E26C8D" w:rsidRPr="006E4F19" w:rsidDel="00E26C8D" w:rsidRDefault="00E26C8D" w:rsidP="00D90C17">
            <w:pPr>
              <w:pStyle w:val="TAC"/>
              <w:rPr>
                <w:del w:id="2955" w:author="Apple" w:date="2024-07-26T13:10:00Z"/>
                <w:rFonts w:eastAsia="DengXian"/>
                <w:lang w:val="fr-FR" w:eastAsia="zh-CN"/>
              </w:rPr>
            </w:pPr>
            <w:del w:id="2956" w:author="Apple" w:date="2024-07-26T13:10:00Z">
              <w:r w:rsidRPr="006E4F19" w:rsidDel="00E26C8D">
                <w:rPr>
                  <w:rFonts w:eastAsia="DengXian"/>
                  <w:color w:val="000000"/>
                  <w:lang w:eastAsia="zh-CN"/>
                </w:rPr>
                <w:delText>0.3</w:delText>
              </w:r>
            </w:del>
          </w:p>
        </w:tc>
        <w:tc>
          <w:tcPr>
            <w:tcW w:w="1948" w:type="dxa"/>
            <w:vAlign w:val="center"/>
          </w:tcPr>
          <w:p w14:paraId="5F78C1AD" w14:textId="782DC6D9" w:rsidR="00E26C8D" w:rsidRPr="006E4F19" w:rsidDel="00E26C8D" w:rsidRDefault="00E26C8D" w:rsidP="00D90C17">
            <w:pPr>
              <w:pStyle w:val="TAC"/>
              <w:rPr>
                <w:del w:id="2957" w:author="Apple" w:date="2024-07-26T13:10:00Z"/>
                <w:rFonts w:eastAsia="DengXian"/>
                <w:lang w:val="fr-FR" w:eastAsia="zh-CN"/>
              </w:rPr>
            </w:pPr>
            <w:del w:id="2958" w:author="Apple" w:date="2024-07-26T13:10:00Z">
              <w:r w:rsidRPr="006E4F19" w:rsidDel="00E26C8D">
                <w:rPr>
                  <w:rFonts w:eastAsia="DengXian" w:cs="Arial"/>
                  <w:color w:val="000000"/>
                  <w:lang w:eastAsia="zh-CN"/>
                </w:rPr>
                <w:delText>0.3</w:delText>
              </w:r>
            </w:del>
          </w:p>
        </w:tc>
        <w:tc>
          <w:tcPr>
            <w:tcW w:w="1949" w:type="dxa"/>
            <w:vAlign w:val="center"/>
          </w:tcPr>
          <w:p w14:paraId="36AAE88F" w14:textId="1486A765" w:rsidR="00E26C8D" w:rsidRPr="006E4F19" w:rsidDel="00E26C8D" w:rsidRDefault="00E26C8D" w:rsidP="00D90C17">
            <w:pPr>
              <w:pStyle w:val="TAC"/>
              <w:rPr>
                <w:del w:id="2959" w:author="Apple" w:date="2024-07-26T13:10:00Z"/>
                <w:rFonts w:eastAsia="DengXian"/>
                <w:lang w:eastAsia="zh-CN"/>
              </w:rPr>
            </w:pPr>
            <w:del w:id="2960" w:author="Apple" w:date="2024-07-26T13:10:00Z">
              <w:r w:rsidRPr="006E4F19" w:rsidDel="00E26C8D">
                <w:rPr>
                  <w:rFonts w:eastAsia="SimSun" w:hint="eastAsia"/>
                  <w:lang w:eastAsia="zh-CN"/>
                </w:rPr>
                <w:delText>0.</w:delText>
              </w:r>
              <w:r w:rsidRPr="006E4F19" w:rsidDel="00E26C8D">
                <w:rPr>
                  <w:rFonts w:eastAsia="SimSun"/>
                  <w:lang w:eastAsia="zh-CN"/>
                </w:rPr>
                <w:delText>5</w:delText>
              </w:r>
            </w:del>
          </w:p>
        </w:tc>
      </w:tr>
      <w:tr w:rsidR="00E26C8D" w:rsidRPr="006E4F19" w:rsidDel="00E26C8D" w14:paraId="26370E7A" w14:textId="766E9C9D" w:rsidTr="00D90C17">
        <w:trPr>
          <w:trHeight w:val="187"/>
          <w:jc w:val="center"/>
          <w:del w:id="2961" w:author="Apple" w:date="2024-07-26T13:10:00Z"/>
        </w:trPr>
        <w:tc>
          <w:tcPr>
            <w:tcW w:w="1735" w:type="dxa"/>
            <w:tcBorders>
              <w:top w:val="single" w:sz="4" w:space="0" w:color="auto"/>
              <w:bottom w:val="single" w:sz="4" w:space="0" w:color="auto"/>
            </w:tcBorders>
            <w:shd w:val="clear" w:color="auto" w:fill="auto"/>
          </w:tcPr>
          <w:p w14:paraId="3C4B24F4" w14:textId="6D1DF4DA" w:rsidR="00E26C8D" w:rsidRPr="006E4F19" w:rsidDel="00E26C8D" w:rsidRDefault="00E26C8D" w:rsidP="00D90C17">
            <w:pPr>
              <w:pStyle w:val="TAC"/>
              <w:rPr>
                <w:del w:id="2962" w:author="Apple" w:date="2024-07-26T13:10:00Z"/>
                <w:rFonts w:eastAsia="DengXian"/>
                <w:lang w:eastAsia="ja-JP"/>
              </w:rPr>
            </w:pPr>
            <w:del w:id="2963"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n25</w:delText>
              </w:r>
              <w:r w:rsidRPr="006E4F19" w:rsidDel="00E26C8D">
                <w:rPr>
                  <w:rFonts w:eastAsia="DengXian"/>
                  <w:lang w:val="sv-SE" w:eastAsia="ja-JP"/>
                </w:rPr>
                <w:delText>-</w:delText>
              </w:r>
              <w:r w:rsidRPr="006E4F19" w:rsidDel="00E26C8D">
                <w:rPr>
                  <w:rFonts w:eastAsia="DengXian"/>
                  <w:lang w:eastAsia="zh-CN"/>
                </w:rPr>
                <w:delText>n71</w:delText>
              </w:r>
              <w:r w:rsidRPr="006E4F19" w:rsidDel="00E26C8D">
                <w:rPr>
                  <w:rFonts w:eastAsia="DengXian"/>
                  <w:lang w:val="sv-SE" w:eastAsia="zh-CN"/>
                </w:rPr>
                <w:delText>-n77</w:delText>
              </w:r>
            </w:del>
          </w:p>
        </w:tc>
        <w:tc>
          <w:tcPr>
            <w:tcW w:w="1807" w:type="dxa"/>
            <w:vAlign w:val="center"/>
          </w:tcPr>
          <w:p w14:paraId="29D58B38" w14:textId="1708B5E0" w:rsidR="00E26C8D" w:rsidRPr="006E4F19" w:rsidDel="00E26C8D" w:rsidRDefault="00E26C8D" w:rsidP="00D90C17">
            <w:pPr>
              <w:pStyle w:val="TAC"/>
              <w:rPr>
                <w:del w:id="2964" w:author="Apple" w:date="2024-07-26T13:10:00Z"/>
                <w:rFonts w:eastAsia="DengXian"/>
                <w:lang w:val="fr-FR" w:eastAsia="zh-CN"/>
              </w:rPr>
            </w:pPr>
            <w:del w:id="2965" w:author="Apple" w:date="2024-07-26T13:10:00Z">
              <w:r w:rsidRPr="006E4F19" w:rsidDel="00E26C8D">
                <w:rPr>
                  <w:rFonts w:eastAsia="DengXian"/>
                  <w:color w:val="000000"/>
                  <w:lang w:eastAsia="zh-CN"/>
                </w:rPr>
                <w:delText>0.2</w:delText>
              </w:r>
            </w:del>
          </w:p>
        </w:tc>
        <w:tc>
          <w:tcPr>
            <w:tcW w:w="1948" w:type="dxa"/>
            <w:vAlign w:val="center"/>
          </w:tcPr>
          <w:p w14:paraId="004AB060" w14:textId="1AA92ABA" w:rsidR="00E26C8D" w:rsidRPr="006E4F19" w:rsidDel="00E26C8D" w:rsidRDefault="00E26C8D" w:rsidP="00D90C17">
            <w:pPr>
              <w:pStyle w:val="TAC"/>
              <w:rPr>
                <w:del w:id="2966" w:author="Apple" w:date="2024-07-26T13:10:00Z"/>
                <w:rFonts w:eastAsia="DengXian"/>
                <w:lang w:val="fr-FR" w:eastAsia="zh-CN"/>
              </w:rPr>
            </w:pPr>
            <w:del w:id="2967"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4C5CFBDC" w14:textId="2A2F5F7A" w:rsidR="00E26C8D" w:rsidRPr="006E4F19" w:rsidDel="00E26C8D" w:rsidRDefault="00E26C8D" w:rsidP="00D90C17">
            <w:pPr>
              <w:pStyle w:val="TAC"/>
              <w:rPr>
                <w:del w:id="2968" w:author="Apple" w:date="2024-07-26T13:10:00Z"/>
                <w:rFonts w:eastAsia="DengXian" w:cs="Arial"/>
                <w:szCs w:val="18"/>
                <w:lang w:eastAsia="ja-JP"/>
              </w:rPr>
            </w:pPr>
            <w:del w:id="2969" w:author="Apple" w:date="2024-07-26T13:10:00Z">
              <w:r w:rsidRPr="006E4F19" w:rsidDel="00E26C8D">
                <w:rPr>
                  <w:rFonts w:eastAsia="DengXian" w:cs="Arial"/>
                  <w:szCs w:val="18"/>
                  <w:lang w:eastAsia="zh-CN"/>
                </w:rPr>
                <w:delText>0.5</w:delText>
              </w:r>
            </w:del>
          </w:p>
        </w:tc>
      </w:tr>
      <w:tr w:rsidR="00E26C8D" w:rsidRPr="006E4F19" w:rsidDel="00E26C8D" w14:paraId="641C3842" w14:textId="60C29702" w:rsidTr="00D90C17">
        <w:trPr>
          <w:trHeight w:val="187"/>
          <w:jc w:val="center"/>
          <w:del w:id="2970" w:author="Apple" w:date="2024-07-26T13:10:00Z"/>
        </w:trPr>
        <w:tc>
          <w:tcPr>
            <w:tcW w:w="1735" w:type="dxa"/>
            <w:tcBorders>
              <w:top w:val="single" w:sz="4" w:space="0" w:color="auto"/>
              <w:bottom w:val="single" w:sz="4" w:space="0" w:color="auto"/>
            </w:tcBorders>
            <w:shd w:val="clear" w:color="auto" w:fill="auto"/>
          </w:tcPr>
          <w:p w14:paraId="2933213C" w14:textId="4DDDE642" w:rsidR="00E26C8D" w:rsidRPr="006E4F19" w:rsidDel="00E26C8D" w:rsidRDefault="00E26C8D" w:rsidP="00D90C17">
            <w:pPr>
              <w:pStyle w:val="TAC"/>
              <w:rPr>
                <w:del w:id="2971" w:author="Apple" w:date="2024-07-26T13:10:00Z"/>
                <w:rFonts w:eastAsia="DengXian"/>
                <w:lang w:eastAsia="zh-CN"/>
              </w:rPr>
            </w:pPr>
            <w:del w:id="297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n25</w:delText>
              </w:r>
              <w:r w:rsidRPr="006E4F19" w:rsidDel="00E26C8D">
                <w:rPr>
                  <w:rFonts w:eastAsia="DengXian"/>
                  <w:lang w:val="sv-SE" w:eastAsia="ja-JP"/>
                </w:rPr>
                <w:delText>-</w:delText>
              </w:r>
              <w:r w:rsidRPr="006E4F19" w:rsidDel="00E26C8D">
                <w:rPr>
                  <w:rFonts w:eastAsia="DengXian"/>
                  <w:lang w:eastAsia="zh-CN"/>
                </w:rPr>
                <w:delText>n71</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298EB624" w14:textId="614830D2" w:rsidR="00E26C8D" w:rsidRPr="006E4F19" w:rsidDel="00E26C8D" w:rsidRDefault="00E26C8D" w:rsidP="00D90C17">
            <w:pPr>
              <w:pStyle w:val="TAC"/>
              <w:rPr>
                <w:del w:id="2973" w:author="Apple" w:date="2024-07-26T13:10:00Z"/>
                <w:rFonts w:eastAsia="DengXian"/>
                <w:color w:val="000000"/>
                <w:lang w:eastAsia="zh-CN"/>
              </w:rPr>
            </w:pPr>
            <w:del w:id="2974" w:author="Apple" w:date="2024-07-26T13:10:00Z">
              <w:r w:rsidRPr="006E4F19" w:rsidDel="00E26C8D">
                <w:rPr>
                  <w:rFonts w:eastAsia="DengXian"/>
                  <w:color w:val="000000"/>
                  <w:lang w:eastAsia="zh-CN"/>
                </w:rPr>
                <w:delText>0.2</w:delText>
              </w:r>
            </w:del>
          </w:p>
        </w:tc>
        <w:tc>
          <w:tcPr>
            <w:tcW w:w="1948" w:type="dxa"/>
            <w:vAlign w:val="center"/>
          </w:tcPr>
          <w:p w14:paraId="62EE5785" w14:textId="251DC0BD" w:rsidR="00E26C8D" w:rsidRPr="006E4F19" w:rsidDel="00E26C8D" w:rsidRDefault="00E26C8D" w:rsidP="00D90C17">
            <w:pPr>
              <w:pStyle w:val="TAC"/>
              <w:rPr>
                <w:del w:id="2975" w:author="Apple" w:date="2024-07-26T13:10:00Z"/>
                <w:rFonts w:eastAsia="DengXian"/>
                <w:lang w:val="fr-FR" w:eastAsia="zh-CN"/>
              </w:rPr>
            </w:pPr>
            <w:del w:id="2976"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6CA07E5A" w14:textId="6F1DAEAA" w:rsidR="00E26C8D" w:rsidRPr="006E4F19" w:rsidDel="00E26C8D" w:rsidRDefault="00E26C8D" w:rsidP="00D90C17">
            <w:pPr>
              <w:pStyle w:val="TAC"/>
              <w:rPr>
                <w:del w:id="2977" w:author="Apple" w:date="2024-07-26T13:10:00Z"/>
                <w:rFonts w:eastAsia="DengXian" w:cs="Arial"/>
                <w:szCs w:val="18"/>
                <w:lang w:eastAsia="zh-CN"/>
              </w:rPr>
            </w:pPr>
            <w:del w:id="2978" w:author="Apple" w:date="2024-07-26T13:10:00Z">
              <w:r w:rsidRPr="006E4F19" w:rsidDel="00E26C8D">
                <w:rPr>
                  <w:rFonts w:eastAsia="DengXian"/>
                  <w:color w:val="000000"/>
                  <w:lang w:eastAsia="en-US"/>
                </w:rPr>
                <w:delText>0.5</w:delText>
              </w:r>
            </w:del>
          </w:p>
        </w:tc>
      </w:tr>
      <w:tr w:rsidR="00E26C8D" w:rsidRPr="006E4F19" w:rsidDel="00E26C8D" w14:paraId="08E28698" w14:textId="56B39259" w:rsidTr="00D90C17">
        <w:trPr>
          <w:trHeight w:val="187"/>
          <w:jc w:val="center"/>
          <w:del w:id="2979" w:author="Apple" w:date="2024-07-26T13:10:00Z"/>
        </w:trPr>
        <w:tc>
          <w:tcPr>
            <w:tcW w:w="1735" w:type="dxa"/>
            <w:tcBorders>
              <w:top w:val="single" w:sz="4" w:space="0" w:color="auto"/>
              <w:bottom w:val="single" w:sz="4" w:space="0" w:color="auto"/>
            </w:tcBorders>
            <w:shd w:val="clear" w:color="auto" w:fill="auto"/>
          </w:tcPr>
          <w:p w14:paraId="29A715AB" w14:textId="31464184" w:rsidR="00E26C8D" w:rsidRPr="006E4F19" w:rsidDel="00E26C8D" w:rsidRDefault="00E26C8D" w:rsidP="00D90C17">
            <w:pPr>
              <w:pStyle w:val="TAC"/>
              <w:rPr>
                <w:del w:id="2980" w:author="Apple" w:date="2024-07-26T13:10:00Z"/>
                <w:rFonts w:eastAsia="DengXian"/>
                <w:lang w:eastAsia="zh-CN"/>
              </w:rPr>
            </w:pPr>
            <w:del w:id="2981" w:author="Apple" w:date="2024-07-26T13:10:00Z">
              <w:r w:rsidRPr="006E4F19" w:rsidDel="00E26C8D">
                <w:rPr>
                  <w:rFonts w:eastAsia="DengXian"/>
                  <w:szCs w:val="21"/>
                  <w:lang w:eastAsia="zh-CN"/>
                </w:rPr>
                <w:delText>CA_n25-n71-n85</w:delText>
              </w:r>
            </w:del>
          </w:p>
        </w:tc>
        <w:tc>
          <w:tcPr>
            <w:tcW w:w="1807" w:type="dxa"/>
            <w:vAlign w:val="center"/>
          </w:tcPr>
          <w:p w14:paraId="09F704DC" w14:textId="5A8209E2" w:rsidR="00E26C8D" w:rsidRPr="006E4F19" w:rsidDel="00E26C8D" w:rsidRDefault="00E26C8D" w:rsidP="00D90C17">
            <w:pPr>
              <w:pStyle w:val="TAC"/>
              <w:rPr>
                <w:del w:id="2982" w:author="Apple" w:date="2024-07-26T13:10:00Z"/>
                <w:rFonts w:eastAsia="DengXian"/>
                <w:color w:val="000000"/>
                <w:lang w:eastAsia="zh-CN"/>
              </w:rPr>
            </w:pPr>
            <w:del w:id="2983" w:author="Apple" w:date="2024-07-26T13:10:00Z">
              <w:r w:rsidRPr="006E4F19" w:rsidDel="00E26C8D">
                <w:rPr>
                  <w:rFonts w:eastAsiaTheme="minorEastAsia"/>
                  <w:lang w:val="sv-SE" w:eastAsia="ja-JP"/>
                </w:rPr>
                <w:delText>-</w:delText>
              </w:r>
            </w:del>
          </w:p>
        </w:tc>
        <w:tc>
          <w:tcPr>
            <w:tcW w:w="1948" w:type="dxa"/>
            <w:vAlign w:val="center"/>
          </w:tcPr>
          <w:p w14:paraId="64822730" w14:textId="3422636D" w:rsidR="00E26C8D" w:rsidRPr="006E4F19" w:rsidDel="00E26C8D" w:rsidRDefault="00E26C8D" w:rsidP="00D90C17">
            <w:pPr>
              <w:pStyle w:val="TAC"/>
              <w:rPr>
                <w:del w:id="2984" w:author="Apple" w:date="2024-07-26T13:10:00Z"/>
                <w:rFonts w:eastAsia="DengXian"/>
                <w:lang w:val="fr-FR" w:eastAsia="zh-CN"/>
              </w:rPr>
            </w:pPr>
            <w:del w:id="2985" w:author="Apple" w:date="2024-07-26T13:10:00Z">
              <w:r w:rsidRPr="006E4F19" w:rsidDel="00E26C8D">
                <w:rPr>
                  <w:rFonts w:eastAsia="DengXian"/>
                  <w:lang w:eastAsia="zh-CN"/>
                </w:rPr>
                <w:delText>0.8</w:delText>
              </w:r>
            </w:del>
          </w:p>
        </w:tc>
        <w:tc>
          <w:tcPr>
            <w:tcW w:w="1949" w:type="dxa"/>
            <w:vAlign w:val="center"/>
          </w:tcPr>
          <w:p w14:paraId="70265046" w14:textId="7A10199D" w:rsidR="00E26C8D" w:rsidRPr="006E4F19" w:rsidDel="00E26C8D" w:rsidRDefault="00E26C8D" w:rsidP="00D90C17">
            <w:pPr>
              <w:pStyle w:val="TAC"/>
              <w:rPr>
                <w:del w:id="2986" w:author="Apple" w:date="2024-07-26T13:10:00Z"/>
                <w:rFonts w:eastAsia="DengXian"/>
                <w:color w:val="000000"/>
                <w:lang w:eastAsia="en-US"/>
              </w:rPr>
            </w:pPr>
            <w:del w:id="2987" w:author="Apple" w:date="2024-07-26T13:10:00Z">
              <w:r w:rsidRPr="006E4F19" w:rsidDel="00E26C8D">
                <w:rPr>
                  <w:rFonts w:eastAsia="DengXian"/>
                  <w:lang w:eastAsia="zh-CN"/>
                </w:rPr>
                <w:delText>0.8</w:delText>
              </w:r>
            </w:del>
          </w:p>
        </w:tc>
      </w:tr>
      <w:tr w:rsidR="00E26C8D" w:rsidRPr="006E4F19" w:rsidDel="00E26C8D" w14:paraId="4E4C5225" w14:textId="43583709" w:rsidTr="00D90C17">
        <w:trPr>
          <w:trHeight w:val="187"/>
          <w:jc w:val="center"/>
          <w:del w:id="2988" w:author="Apple" w:date="2024-07-26T13:10:00Z"/>
        </w:trPr>
        <w:tc>
          <w:tcPr>
            <w:tcW w:w="1735" w:type="dxa"/>
            <w:tcBorders>
              <w:top w:val="single" w:sz="4" w:space="0" w:color="auto"/>
              <w:bottom w:val="single" w:sz="4" w:space="0" w:color="auto"/>
            </w:tcBorders>
            <w:shd w:val="clear" w:color="auto" w:fill="auto"/>
          </w:tcPr>
          <w:p w14:paraId="75521DC1" w14:textId="3CFC4D81" w:rsidR="00E26C8D" w:rsidRPr="006E4F19" w:rsidDel="00E26C8D" w:rsidRDefault="00E26C8D" w:rsidP="00D90C17">
            <w:pPr>
              <w:pStyle w:val="TAC"/>
              <w:rPr>
                <w:del w:id="2989" w:author="Apple" w:date="2024-07-26T13:10:00Z"/>
                <w:rFonts w:eastAsia="DengXian"/>
                <w:lang w:eastAsia="zh-CN"/>
              </w:rPr>
            </w:pPr>
            <w:del w:id="299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n25</w:delText>
              </w:r>
              <w:r w:rsidRPr="006E4F19" w:rsidDel="00E26C8D">
                <w:rPr>
                  <w:rFonts w:eastAsia="DengXian"/>
                  <w:lang w:val="sv-SE" w:eastAsia="ja-JP"/>
                </w:rPr>
                <w:delText>-</w:delText>
              </w:r>
              <w:r w:rsidRPr="006E4F19" w:rsidDel="00E26C8D">
                <w:rPr>
                  <w:rFonts w:eastAsia="DengXian"/>
                  <w:lang w:eastAsia="zh-CN"/>
                </w:rPr>
                <w:delText>n77</w:delText>
              </w:r>
              <w:r w:rsidRPr="006E4F19" w:rsidDel="00E26C8D">
                <w:rPr>
                  <w:rFonts w:eastAsia="DengXian"/>
                  <w:lang w:val="sv-SE" w:eastAsia="zh-CN"/>
                </w:rPr>
                <w:delText>-n</w:delText>
              </w:r>
              <w:r w:rsidRPr="006E4F19" w:rsidDel="00E26C8D">
                <w:rPr>
                  <w:rFonts w:eastAsia="DengXian" w:hint="eastAsia"/>
                  <w:lang w:val="sv-SE" w:eastAsia="zh-CN"/>
                </w:rPr>
                <w:delText>8</w:delText>
              </w:r>
              <w:r w:rsidRPr="006E4F19" w:rsidDel="00E26C8D">
                <w:rPr>
                  <w:rFonts w:eastAsia="DengXian"/>
                  <w:lang w:val="sv-SE" w:eastAsia="zh-CN"/>
                </w:rPr>
                <w:delText>5</w:delText>
              </w:r>
            </w:del>
          </w:p>
        </w:tc>
        <w:tc>
          <w:tcPr>
            <w:tcW w:w="1807" w:type="dxa"/>
            <w:vAlign w:val="center"/>
          </w:tcPr>
          <w:p w14:paraId="6A4C5937" w14:textId="57A66A2A" w:rsidR="00E26C8D" w:rsidRPr="006E4F19" w:rsidDel="00E26C8D" w:rsidRDefault="00E26C8D" w:rsidP="00D90C17">
            <w:pPr>
              <w:pStyle w:val="TAC"/>
              <w:rPr>
                <w:del w:id="2991" w:author="Apple" w:date="2024-07-26T13:10:00Z"/>
                <w:rFonts w:eastAsia="DengXian"/>
                <w:color w:val="000000"/>
                <w:lang w:eastAsia="zh-CN"/>
              </w:rPr>
            </w:pPr>
            <w:del w:id="2992" w:author="Apple" w:date="2024-07-26T13:10:00Z">
              <w:r w:rsidRPr="006E4F19" w:rsidDel="00E26C8D">
                <w:rPr>
                  <w:rFonts w:eastAsia="DengXian"/>
                  <w:color w:val="000000"/>
                  <w:lang w:eastAsia="zh-CN"/>
                </w:rPr>
                <w:delText>0.2</w:delText>
              </w:r>
            </w:del>
          </w:p>
        </w:tc>
        <w:tc>
          <w:tcPr>
            <w:tcW w:w="1948" w:type="dxa"/>
            <w:vAlign w:val="center"/>
          </w:tcPr>
          <w:p w14:paraId="0E078699" w14:textId="0D0974C6" w:rsidR="00E26C8D" w:rsidRPr="006E4F19" w:rsidDel="00E26C8D" w:rsidRDefault="00E26C8D" w:rsidP="00D90C17">
            <w:pPr>
              <w:pStyle w:val="TAC"/>
              <w:rPr>
                <w:del w:id="2993" w:author="Apple" w:date="2024-07-26T13:10:00Z"/>
                <w:rFonts w:eastAsia="DengXian"/>
                <w:lang w:val="fr-FR" w:eastAsia="zh-CN"/>
              </w:rPr>
            </w:pPr>
            <w:del w:id="2994" w:author="Apple" w:date="2024-07-26T13:10:00Z">
              <w:r w:rsidRPr="006E4F19" w:rsidDel="00E26C8D">
                <w:rPr>
                  <w:rFonts w:eastAsia="DengXian"/>
                  <w:lang w:eastAsia="zh-CN"/>
                </w:rPr>
                <w:delText>0.5</w:delText>
              </w:r>
            </w:del>
          </w:p>
        </w:tc>
        <w:tc>
          <w:tcPr>
            <w:tcW w:w="1949" w:type="dxa"/>
            <w:vAlign w:val="center"/>
          </w:tcPr>
          <w:p w14:paraId="51C35979" w14:textId="07BEF20B" w:rsidR="00E26C8D" w:rsidRPr="006E4F19" w:rsidDel="00E26C8D" w:rsidRDefault="00E26C8D" w:rsidP="00D90C17">
            <w:pPr>
              <w:pStyle w:val="TAC"/>
              <w:rPr>
                <w:del w:id="2995" w:author="Apple" w:date="2024-07-26T13:10:00Z"/>
                <w:rFonts w:eastAsia="DengXian"/>
                <w:color w:val="000000"/>
                <w:lang w:eastAsia="en-US"/>
              </w:rPr>
            </w:pPr>
            <w:del w:id="2996" w:author="Apple" w:date="2024-07-26T13:10:00Z">
              <w:r w:rsidRPr="006E4F19" w:rsidDel="00E26C8D">
                <w:rPr>
                  <w:rFonts w:eastAsia="DengXian"/>
                  <w:color w:val="000000"/>
                  <w:lang w:eastAsia="zh-CN"/>
                </w:rPr>
                <w:delText>0.2</w:delText>
              </w:r>
            </w:del>
          </w:p>
        </w:tc>
      </w:tr>
      <w:tr w:rsidR="00E26C8D" w:rsidRPr="006E4F19" w:rsidDel="00E26C8D" w14:paraId="3331462E" w14:textId="095F7AE4" w:rsidTr="00D90C17">
        <w:trPr>
          <w:trHeight w:val="187"/>
          <w:jc w:val="center"/>
          <w:del w:id="2997" w:author="Apple" w:date="2024-07-26T13:10:00Z"/>
        </w:trPr>
        <w:tc>
          <w:tcPr>
            <w:tcW w:w="1735" w:type="dxa"/>
            <w:tcBorders>
              <w:top w:val="single" w:sz="4" w:space="0" w:color="auto"/>
              <w:bottom w:val="single" w:sz="4" w:space="0" w:color="auto"/>
            </w:tcBorders>
            <w:shd w:val="clear" w:color="auto" w:fill="auto"/>
          </w:tcPr>
          <w:p w14:paraId="60F83174" w14:textId="0E55EC1A" w:rsidR="00E26C8D" w:rsidRPr="006E4F19" w:rsidDel="00E26C8D" w:rsidRDefault="00E26C8D" w:rsidP="00D90C17">
            <w:pPr>
              <w:pStyle w:val="TAC"/>
              <w:rPr>
                <w:del w:id="2998" w:author="Apple" w:date="2024-07-26T13:10:00Z"/>
                <w:rFonts w:eastAsia="DengXian"/>
                <w:lang w:eastAsia="zh-CN"/>
              </w:rPr>
            </w:pPr>
            <w:del w:id="2999"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n29</w:delText>
              </w:r>
              <w:r w:rsidRPr="006E4F19" w:rsidDel="00E26C8D">
                <w:rPr>
                  <w:rFonts w:eastAsia="DengXian" w:cs="Arial"/>
                  <w:lang w:val="sv-SE" w:eastAsia="zh-CN"/>
                </w:rPr>
                <w:delText>-n66</w:delText>
              </w:r>
            </w:del>
          </w:p>
        </w:tc>
        <w:tc>
          <w:tcPr>
            <w:tcW w:w="1807" w:type="dxa"/>
            <w:vAlign w:val="center"/>
          </w:tcPr>
          <w:p w14:paraId="2C8E0B14" w14:textId="29B387D7" w:rsidR="00E26C8D" w:rsidRPr="006E4F19" w:rsidDel="00E26C8D" w:rsidRDefault="00E26C8D" w:rsidP="00D90C17">
            <w:pPr>
              <w:pStyle w:val="TAC"/>
              <w:rPr>
                <w:del w:id="3000" w:author="Apple" w:date="2024-07-26T13:10:00Z"/>
                <w:rFonts w:eastAsia="DengXian"/>
                <w:color w:val="000000"/>
                <w:lang w:eastAsia="zh-CN"/>
              </w:rPr>
            </w:pPr>
            <w:del w:id="3001" w:author="Apple" w:date="2024-07-26T13:10:00Z">
              <w:r w:rsidRPr="006E4F19" w:rsidDel="00E26C8D">
                <w:rPr>
                  <w:rFonts w:eastAsia="DengXian" w:cs="Arial"/>
                  <w:lang w:eastAsia="zh-CN"/>
                </w:rPr>
                <w:delText>0.5</w:delText>
              </w:r>
            </w:del>
          </w:p>
        </w:tc>
        <w:tc>
          <w:tcPr>
            <w:tcW w:w="1948" w:type="dxa"/>
            <w:vAlign w:val="center"/>
          </w:tcPr>
          <w:p w14:paraId="604BD33C" w14:textId="2C7CC42D" w:rsidR="00E26C8D" w:rsidRPr="006E4F19" w:rsidDel="00E26C8D" w:rsidRDefault="00E26C8D" w:rsidP="00D90C17">
            <w:pPr>
              <w:pStyle w:val="TAC"/>
              <w:rPr>
                <w:del w:id="3002" w:author="Apple" w:date="2024-07-26T13:10:00Z"/>
                <w:rFonts w:eastAsia="DengXian"/>
                <w:lang w:eastAsia="zh-CN"/>
              </w:rPr>
            </w:pPr>
            <w:del w:id="3003" w:author="Apple" w:date="2024-07-26T13:10:00Z">
              <w:r w:rsidRPr="006E4F19" w:rsidDel="00E26C8D">
                <w:rPr>
                  <w:rFonts w:eastAsia="DengXian" w:cs="Arial"/>
                  <w:lang w:eastAsia="zh-CN"/>
                </w:rPr>
                <w:delText>0.3</w:delText>
              </w:r>
            </w:del>
          </w:p>
        </w:tc>
        <w:tc>
          <w:tcPr>
            <w:tcW w:w="1949" w:type="dxa"/>
            <w:vAlign w:val="center"/>
          </w:tcPr>
          <w:p w14:paraId="57F37DE3" w14:textId="1B759846" w:rsidR="00E26C8D" w:rsidRPr="006E4F19" w:rsidDel="00E26C8D" w:rsidRDefault="00E26C8D" w:rsidP="00D90C17">
            <w:pPr>
              <w:pStyle w:val="TAC"/>
              <w:rPr>
                <w:del w:id="3004" w:author="Apple" w:date="2024-07-26T13:10:00Z"/>
                <w:rFonts w:eastAsia="DengXian"/>
                <w:color w:val="000000"/>
                <w:lang w:eastAsia="zh-CN"/>
              </w:rPr>
            </w:pPr>
            <w:del w:id="3005" w:author="Apple" w:date="2024-07-26T13:10:00Z">
              <w:r w:rsidRPr="006E4F19" w:rsidDel="00E26C8D">
                <w:rPr>
                  <w:rFonts w:eastAsia="DengXian" w:cs="Arial"/>
                  <w:lang w:eastAsia="zh-CN"/>
                </w:rPr>
                <w:delText>-</w:delText>
              </w:r>
            </w:del>
          </w:p>
        </w:tc>
      </w:tr>
      <w:tr w:rsidR="00E26C8D" w:rsidRPr="006E4F19" w:rsidDel="00E26C8D" w14:paraId="795E549E" w14:textId="40B61B9E" w:rsidTr="00D90C17">
        <w:trPr>
          <w:trHeight w:val="187"/>
          <w:jc w:val="center"/>
          <w:del w:id="3006" w:author="Apple" w:date="2024-07-26T13:10:00Z"/>
        </w:trPr>
        <w:tc>
          <w:tcPr>
            <w:tcW w:w="1735" w:type="dxa"/>
            <w:tcBorders>
              <w:top w:val="single" w:sz="4" w:space="0" w:color="auto"/>
              <w:bottom w:val="single" w:sz="4" w:space="0" w:color="auto"/>
            </w:tcBorders>
            <w:shd w:val="clear" w:color="auto" w:fill="auto"/>
          </w:tcPr>
          <w:p w14:paraId="045E2EF4" w14:textId="791BE7DF" w:rsidR="00E26C8D" w:rsidRPr="006E4F19" w:rsidDel="00E26C8D" w:rsidRDefault="00E26C8D" w:rsidP="00D90C17">
            <w:pPr>
              <w:pStyle w:val="TAC"/>
              <w:rPr>
                <w:del w:id="3007" w:author="Apple" w:date="2024-07-26T13:10:00Z"/>
                <w:rFonts w:eastAsia="DengXian"/>
                <w:lang w:eastAsia="zh-CN"/>
              </w:rPr>
            </w:pPr>
            <w:del w:id="3008" w:author="Apple" w:date="2024-07-26T13:10:00Z">
              <w:r w:rsidRPr="006E4F19" w:rsidDel="00E26C8D">
                <w:rPr>
                  <w:rFonts w:eastAsia="DengXian" w:cs="Arial"/>
                  <w:szCs w:val="18"/>
                  <w:lang w:eastAsia="zh-CN"/>
                </w:rPr>
                <w:delText>CA</w:delText>
              </w:r>
              <w:r w:rsidRPr="006E4F19" w:rsidDel="00E26C8D">
                <w:rPr>
                  <w:rFonts w:eastAsia="DengXian" w:cs="Arial"/>
                  <w:szCs w:val="18"/>
                  <w:lang w:eastAsia="en-US"/>
                </w:rPr>
                <w:delText>_</w:delText>
              </w:r>
              <w:r w:rsidRPr="006E4F19" w:rsidDel="00E26C8D">
                <w:rPr>
                  <w:rFonts w:eastAsia="DengXian" w:cs="Arial"/>
                  <w:szCs w:val="18"/>
                  <w:lang w:eastAsia="zh-CN"/>
                </w:rPr>
                <w:delText>n26</w:delText>
              </w:r>
              <w:r w:rsidRPr="006E4F19" w:rsidDel="00E26C8D">
                <w:rPr>
                  <w:rFonts w:eastAsia="DengXian" w:cs="Arial"/>
                  <w:szCs w:val="18"/>
                  <w:lang w:val="sv-SE" w:eastAsia="ja-JP"/>
                </w:rPr>
                <w:delText>-</w:delText>
              </w:r>
              <w:r w:rsidRPr="006E4F19" w:rsidDel="00E26C8D">
                <w:rPr>
                  <w:rFonts w:eastAsia="DengXian" w:cs="Arial"/>
                  <w:szCs w:val="18"/>
                  <w:lang w:eastAsia="zh-CN"/>
                </w:rPr>
                <w:delText>n29</w:delText>
              </w:r>
              <w:r w:rsidRPr="006E4F19" w:rsidDel="00E26C8D">
                <w:rPr>
                  <w:rFonts w:eastAsia="DengXian" w:cs="Arial"/>
                  <w:szCs w:val="18"/>
                  <w:lang w:val="sv-SE" w:eastAsia="zh-CN"/>
                </w:rPr>
                <w:delText>-n70</w:delText>
              </w:r>
            </w:del>
          </w:p>
        </w:tc>
        <w:tc>
          <w:tcPr>
            <w:tcW w:w="1807" w:type="dxa"/>
            <w:vAlign w:val="center"/>
          </w:tcPr>
          <w:p w14:paraId="2C3BEAC2" w14:textId="64A6D76C" w:rsidR="00E26C8D" w:rsidRPr="006E4F19" w:rsidDel="00E26C8D" w:rsidRDefault="00E26C8D" w:rsidP="00D90C17">
            <w:pPr>
              <w:pStyle w:val="TAC"/>
              <w:rPr>
                <w:del w:id="3009" w:author="Apple" w:date="2024-07-26T13:10:00Z"/>
                <w:rFonts w:eastAsia="DengXian"/>
                <w:color w:val="000000"/>
                <w:lang w:eastAsia="zh-CN"/>
              </w:rPr>
            </w:pPr>
            <w:del w:id="3010" w:author="Apple" w:date="2024-07-26T13:10:00Z">
              <w:r w:rsidRPr="006E4F19" w:rsidDel="00E26C8D">
                <w:rPr>
                  <w:rFonts w:eastAsia="DengXian" w:cs="Arial"/>
                  <w:lang w:eastAsia="zh-CN"/>
                </w:rPr>
                <w:delText>0.5</w:delText>
              </w:r>
            </w:del>
          </w:p>
        </w:tc>
        <w:tc>
          <w:tcPr>
            <w:tcW w:w="1948" w:type="dxa"/>
            <w:vAlign w:val="center"/>
          </w:tcPr>
          <w:p w14:paraId="11A9DD16" w14:textId="649CB12E" w:rsidR="00E26C8D" w:rsidRPr="006E4F19" w:rsidDel="00E26C8D" w:rsidRDefault="00E26C8D" w:rsidP="00D90C17">
            <w:pPr>
              <w:pStyle w:val="TAC"/>
              <w:rPr>
                <w:del w:id="3011" w:author="Apple" w:date="2024-07-26T13:10:00Z"/>
                <w:rFonts w:eastAsia="DengXian"/>
                <w:lang w:eastAsia="zh-CN"/>
              </w:rPr>
            </w:pPr>
            <w:del w:id="3012" w:author="Apple" w:date="2024-07-26T13:10:00Z">
              <w:r w:rsidRPr="006E4F19" w:rsidDel="00E26C8D">
                <w:rPr>
                  <w:rFonts w:eastAsia="DengXian" w:cs="Arial"/>
                  <w:lang w:eastAsia="zh-CN"/>
                </w:rPr>
                <w:delText>0.3</w:delText>
              </w:r>
            </w:del>
          </w:p>
        </w:tc>
        <w:tc>
          <w:tcPr>
            <w:tcW w:w="1949" w:type="dxa"/>
            <w:vAlign w:val="center"/>
          </w:tcPr>
          <w:p w14:paraId="3C9348D8" w14:textId="1DD99F04" w:rsidR="00E26C8D" w:rsidRPr="006E4F19" w:rsidDel="00E26C8D" w:rsidRDefault="00E26C8D" w:rsidP="00D90C17">
            <w:pPr>
              <w:pStyle w:val="TAC"/>
              <w:rPr>
                <w:del w:id="3013" w:author="Apple" w:date="2024-07-26T13:10:00Z"/>
                <w:rFonts w:eastAsia="DengXian"/>
                <w:color w:val="000000"/>
                <w:lang w:eastAsia="zh-CN"/>
              </w:rPr>
            </w:pPr>
            <w:del w:id="3014" w:author="Apple" w:date="2024-07-26T13:10:00Z">
              <w:r w:rsidRPr="006E4F19" w:rsidDel="00E26C8D">
                <w:rPr>
                  <w:rFonts w:eastAsia="DengXian" w:cs="Arial"/>
                  <w:lang w:eastAsia="zh-CN"/>
                </w:rPr>
                <w:delText>-</w:delText>
              </w:r>
            </w:del>
          </w:p>
        </w:tc>
      </w:tr>
      <w:tr w:rsidR="00E26C8D" w:rsidRPr="006E4F19" w:rsidDel="00E26C8D" w14:paraId="6ED6683C" w14:textId="7439FF77" w:rsidTr="00D90C17">
        <w:trPr>
          <w:trHeight w:val="187"/>
          <w:jc w:val="center"/>
          <w:del w:id="3015" w:author="Apple" w:date="2024-07-26T13:10:00Z"/>
        </w:trPr>
        <w:tc>
          <w:tcPr>
            <w:tcW w:w="1735" w:type="dxa"/>
            <w:tcBorders>
              <w:top w:val="single" w:sz="4" w:space="0" w:color="auto"/>
              <w:bottom w:val="single" w:sz="4" w:space="0" w:color="auto"/>
            </w:tcBorders>
            <w:shd w:val="clear" w:color="auto" w:fill="auto"/>
          </w:tcPr>
          <w:p w14:paraId="32E11C8C" w14:textId="2A574DEF" w:rsidR="00E26C8D" w:rsidRPr="006E4F19" w:rsidDel="00E26C8D" w:rsidRDefault="00E26C8D" w:rsidP="00D90C17">
            <w:pPr>
              <w:pStyle w:val="TAC"/>
              <w:rPr>
                <w:del w:id="3016" w:author="Apple" w:date="2024-07-26T13:10:00Z"/>
                <w:rFonts w:eastAsia="DengXian" w:cs="Arial"/>
                <w:szCs w:val="18"/>
                <w:lang w:eastAsia="zh-CN"/>
              </w:rPr>
            </w:pPr>
            <w:del w:id="3017"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n48</w:delText>
              </w:r>
              <w:r w:rsidRPr="006E4F19" w:rsidDel="00E26C8D">
                <w:rPr>
                  <w:rFonts w:eastAsia="DengXian" w:cs="Arial"/>
                  <w:lang w:val="sv-SE" w:eastAsia="zh-CN"/>
                </w:rPr>
                <w:delText>-n66</w:delText>
              </w:r>
            </w:del>
          </w:p>
        </w:tc>
        <w:tc>
          <w:tcPr>
            <w:tcW w:w="1807" w:type="dxa"/>
            <w:vAlign w:val="center"/>
          </w:tcPr>
          <w:p w14:paraId="0110F6F6" w14:textId="5A24060D" w:rsidR="00E26C8D" w:rsidRPr="006E4F19" w:rsidDel="00E26C8D" w:rsidRDefault="00E26C8D" w:rsidP="00D90C17">
            <w:pPr>
              <w:pStyle w:val="TAC"/>
              <w:rPr>
                <w:del w:id="3018" w:author="Apple" w:date="2024-07-26T13:10:00Z"/>
                <w:rFonts w:eastAsia="DengXian" w:cs="Arial"/>
                <w:lang w:eastAsia="zh-CN"/>
              </w:rPr>
            </w:pPr>
            <w:del w:id="3019" w:author="Apple" w:date="2024-07-26T13:10:00Z">
              <w:r w:rsidRPr="006E4F19" w:rsidDel="00E26C8D">
                <w:rPr>
                  <w:rFonts w:eastAsia="DengXian" w:cs="Arial"/>
                  <w:lang w:eastAsia="zh-CN"/>
                </w:rPr>
                <w:delText>-</w:delText>
              </w:r>
            </w:del>
          </w:p>
        </w:tc>
        <w:tc>
          <w:tcPr>
            <w:tcW w:w="1948" w:type="dxa"/>
            <w:vAlign w:val="center"/>
          </w:tcPr>
          <w:p w14:paraId="02DEF584" w14:textId="7A7B783D" w:rsidR="00E26C8D" w:rsidRPr="006E4F19" w:rsidDel="00E26C8D" w:rsidRDefault="00E26C8D" w:rsidP="00D90C17">
            <w:pPr>
              <w:pStyle w:val="TAC"/>
              <w:rPr>
                <w:del w:id="3020" w:author="Apple" w:date="2024-07-26T13:10:00Z"/>
                <w:rFonts w:eastAsia="DengXian" w:cs="Arial"/>
                <w:lang w:eastAsia="zh-CN"/>
              </w:rPr>
            </w:pPr>
            <w:del w:id="3021" w:author="Apple" w:date="2024-07-26T13:10:00Z">
              <w:r w:rsidRPr="006E4F19" w:rsidDel="00E26C8D">
                <w:rPr>
                  <w:rFonts w:eastAsia="DengXian" w:cs="Arial"/>
                  <w:lang w:eastAsia="zh-CN"/>
                </w:rPr>
                <w:delText>0.5</w:delText>
              </w:r>
            </w:del>
          </w:p>
        </w:tc>
        <w:tc>
          <w:tcPr>
            <w:tcW w:w="1949" w:type="dxa"/>
            <w:vAlign w:val="center"/>
          </w:tcPr>
          <w:p w14:paraId="3E7D7AA2" w14:textId="17320016" w:rsidR="00E26C8D" w:rsidRPr="006E4F19" w:rsidDel="00E26C8D" w:rsidRDefault="00E26C8D" w:rsidP="00D90C17">
            <w:pPr>
              <w:pStyle w:val="TAC"/>
              <w:rPr>
                <w:del w:id="3022" w:author="Apple" w:date="2024-07-26T13:10:00Z"/>
                <w:rFonts w:eastAsia="DengXian" w:cs="Arial"/>
                <w:lang w:eastAsia="zh-CN"/>
              </w:rPr>
            </w:pPr>
            <w:del w:id="3023" w:author="Apple" w:date="2024-07-26T13:10:00Z">
              <w:r w:rsidRPr="006E4F19" w:rsidDel="00E26C8D">
                <w:rPr>
                  <w:rFonts w:eastAsia="DengXian" w:cs="Arial"/>
                  <w:lang w:eastAsia="zh-CN"/>
                </w:rPr>
                <w:delText>0.2</w:delText>
              </w:r>
            </w:del>
          </w:p>
        </w:tc>
      </w:tr>
      <w:tr w:rsidR="00E26C8D" w:rsidRPr="006E4F19" w:rsidDel="00E26C8D" w14:paraId="7820CED2" w14:textId="60F0FA6F" w:rsidTr="00D90C17">
        <w:trPr>
          <w:trHeight w:val="187"/>
          <w:jc w:val="center"/>
          <w:del w:id="3024" w:author="Apple" w:date="2024-07-26T13:10:00Z"/>
        </w:trPr>
        <w:tc>
          <w:tcPr>
            <w:tcW w:w="1735" w:type="dxa"/>
            <w:tcBorders>
              <w:top w:val="single" w:sz="4" w:space="0" w:color="auto"/>
              <w:bottom w:val="single" w:sz="4" w:space="0" w:color="auto"/>
            </w:tcBorders>
            <w:shd w:val="clear" w:color="auto" w:fill="auto"/>
          </w:tcPr>
          <w:p w14:paraId="3269AD0D" w14:textId="4329019E" w:rsidR="00E26C8D" w:rsidRPr="006E4F19" w:rsidDel="00E26C8D" w:rsidRDefault="00E26C8D" w:rsidP="00D90C17">
            <w:pPr>
              <w:pStyle w:val="TAC"/>
              <w:rPr>
                <w:del w:id="3025" w:author="Apple" w:date="2024-07-26T13:10:00Z"/>
                <w:rFonts w:eastAsia="DengXian" w:cs="Arial"/>
                <w:lang w:eastAsia="zh-CN"/>
              </w:rPr>
            </w:pPr>
            <w:del w:id="3026"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n48</w:delText>
              </w:r>
              <w:r w:rsidRPr="006E4F19" w:rsidDel="00E26C8D">
                <w:rPr>
                  <w:rFonts w:eastAsia="DengXian" w:cs="Arial"/>
                  <w:lang w:val="sv-SE" w:eastAsia="zh-CN"/>
                </w:rPr>
                <w:delText>-n70</w:delText>
              </w:r>
            </w:del>
          </w:p>
        </w:tc>
        <w:tc>
          <w:tcPr>
            <w:tcW w:w="1807" w:type="dxa"/>
            <w:vAlign w:val="center"/>
          </w:tcPr>
          <w:p w14:paraId="1B208ABD" w14:textId="255C296E" w:rsidR="00E26C8D" w:rsidRPr="006E4F19" w:rsidDel="00E26C8D" w:rsidRDefault="00E26C8D" w:rsidP="00D90C17">
            <w:pPr>
              <w:pStyle w:val="TAC"/>
              <w:rPr>
                <w:del w:id="3027" w:author="Apple" w:date="2024-07-26T13:10:00Z"/>
                <w:rFonts w:eastAsia="DengXian" w:cs="Arial"/>
                <w:lang w:eastAsia="zh-CN"/>
              </w:rPr>
            </w:pPr>
            <w:del w:id="3028" w:author="Apple" w:date="2024-07-26T13:10:00Z">
              <w:r w:rsidRPr="006E4F19" w:rsidDel="00E26C8D">
                <w:rPr>
                  <w:rFonts w:eastAsia="DengXian" w:cs="Arial"/>
                  <w:lang w:eastAsia="zh-CN"/>
                </w:rPr>
                <w:delText>-</w:delText>
              </w:r>
            </w:del>
          </w:p>
        </w:tc>
        <w:tc>
          <w:tcPr>
            <w:tcW w:w="1948" w:type="dxa"/>
            <w:vAlign w:val="center"/>
          </w:tcPr>
          <w:p w14:paraId="4A774548" w14:textId="421909ED" w:rsidR="00E26C8D" w:rsidRPr="006E4F19" w:rsidDel="00E26C8D" w:rsidRDefault="00E26C8D" w:rsidP="00D90C17">
            <w:pPr>
              <w:pStyle w:val="TAC"/>
              <w:rPr>
                <w:del w:id="3029" w:author="Apple" w:date="2024-07-26T13:10:00Z"/>
                <w:rFonts w:eastAsia="DengXian" w:cs="Arial"/>
                <w:lang w:eastAsia="zh-CN"/>
              </w:rPr>
            </w:pPr>
            <w:del w:id="3030" w:author="Apple" w:date="2024-07-26T13:10:00Z">
              <w:r w:rsidRPr="006E4F19" w:rsidDel="00E26C8D">
                <w:rPr>
                  <w:rFonts w:eastAsia="DengXian" w:cs="Arial"/>
                  <w:lang w:eastAsia="zh-CN"/>
                </w:rPr>
                <w:delText>0.5</w:delText>
              </w:r>
            </w:del>
          </w:p>
        </w:tc>
        <w:tc>
          <w:tcPr>
            <w:tcW w:w="1949" w:type="dxa"/>
            <w:vAlign w:val="center"/>
          </w:tcPr>
          <w:p w14:paraId="5CA9C614" w14:textId="41F4A1D3" w:rsidR="00E26C8D" w:rsidRPr="006E4F19" w:rsidDel="00E26C8D" w:rsidRDefault="00E26C8D" w:rsidP="00D90C17">
            <w:pPr>
              <w:pStyle w:val="TAC"/>
              <w:rPr>
                <w:del w:id="3031" w:author="Apple" w:date="2024-07-26T13:10:00Z"/>
                <w:rFonts w:eastAsia="DengXian" w:cs="Arial"/>
                <w:lang w:eastAsia="zh-CN"/>
              </w:rPr>
            </w:pPr>
            <w:del w:id="3032" w:author="Apple" w:date="2024-07-26T13:10:00Z">
              <w:r w:rsidRPr="006E4F19" w:rsidDel="00E26C8D">
                <w:rPr>
                  <w:rFonts w:eastAsia="DengXian" w:cs="Arial"/>
                  <w:lang w:eastAsia="zh-CN"/>
                </w:rPr>
                <w:delText>0.2</w:delText>
              </w:r>
            </w:del>
          </w:p>
        </w:tc>
      </w:tr>
      <w:tr w:rsidR="00E26C8D" w:rsidRPr="006E4F19" w:rsidDel="00E26C8D" w14:paraId="79B758A3" w14:textId="3A19CB11" w:rsidTr="00D90C17">
        <w:trPr>
          <w:trHeight w:val="187"/>
          <w:jc w:val="center"/>
          <w:del w:id="3033" w:author="Apple" w:date="2024-07-26T13:10:00Z"/>
        </w:trPr>
        <w:tc>
          <w:tcPr>
            <w:tcW w:w="1735" w:type="dxa"/>
            <w:tcBorders>
              <w:top w:val="single" w:sz="4" w:space="0" w:color="auto"/>
              <w:bottom w:val="single" w:sz="4" w:space="0" w:color="auto"/>
            </w:tcBorders>
            <w:shd w:val="clear" w:color="auto" w:fill="auto"/>
          </w:tcPr>
          <w:p w14:paraId="1DAB3B2A" w14:textId="7080C7AA" w:rsidR="00E26C8D" w:rsidRPr="006E4F19" w:rsidDel="00E26C8D" w:rsidRDefault="00E26C8D" w:rsidP="00D90C17">
            <w:pPr>
              <w:pStyle w:val="TAC"/>
              <w:rPr>
                <w:del w:id="3034" w:author="Apple" w:date="2024-07-26T13:10:00Z"/>
                <w:rFonts w:eastAsia="DengXian" w:cs="Arial"/>
                <w:lang w:eastAsia="zh-CN"/>
              </w:rPr>
            </w:pPr>
            <w:del w:id="3035"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n66</w:delText>
              </w:r>
              <w:r w:rsidRPr="006E4F19" w:rsidDel="00E26C8D">
                <w:rPr>
                  <w:rFonts w:eastAsia="DengXian" w:cs="Arial"/>
                  <w:lang w:val="sv-SE" w:eastAsia="zh-CN"/>
                </w:rPr>
                <w:delText>-n71</w:delText>
              </w:r>
            </w:del>
          </w:p>
        </w:tc>
        <w:tc>
          <w:tcPr>
            <w:tcW w:w="1807" w:type="dxa"/>
            <w:vAlign w:val="center"/>
          </w:tcPr>
          <w:p w14:paraId="4D096AE3" w14:textId="0D1DBAA8" w:rsidR="00E26C8D" w:rsidRPr="006E4F19" w:rsidDel="00E26C8D" w:rsidRDefault="00E26C8D" w:rsidP="00D90C17">
            <w:pPr>
              <w:pStyle w:val="TAC"/>
              <w:rPr>
                <w:del w:id="3036" w:author="Apple" w:date="2024-07-26T13:10:00Z"/>
                <w:rFonts w:eastAsia="DengXian" w:cs="Arial"/>
                <w:lang w:eastAsia="zh-CN"/>
              </w:rPr>
            </w:pPr>
            <w:del w:id="3037" w:author="Apple" w:date="2024-07-26T13:10:00Z">
              <w:r w:rsidRPr="006E4F19" w:rsidDel="00E26C8D">
                <w:rPr>
                  <w:rFonts w:eastAsia="DengXian" w:cs="Arial"/>
                  <w:lang w:eastAsia="zh-CN"/>
                </w:rPr>
                <w:delText>0.5</w:delText>
              </w:r>
            </w:del>
          </w:p>
        </w:tc>
        <w:tc>
          <w:tcPr>
            <w:tcW w:w="1948" w:type="dxa"/>
            <w:vAlign w:val="center"/>
          </w:tcPr>
          <w:p w14:paraId="7D565BE1" w14:textId="1A30A965" w:rsidR="00E26C8D" w:rsidRPr="006E4F19" w:rsidDel="00E26C8D" w:rsidRDefault="00E26C8D" w:rsidP="00D90C17">
            <w:pPr>
              <w:pStyle w:val="TAC"/>
              <w:rPr>
                <w:del w:id="3038" w:author="Apple" w:date="2024-07-26T13:10:00Z"/>
                <w:rFonts w:eastAsia="DengXian" w:cs="Arial"/>
                <w:lang w:eastAsia="zh-CN"/>
              </w:rPr>
            </w:pPr>
            <w:del w:id="3039" w:author="Apple" w:date="2024-07-26T13:10:00Z">
              <w:r w:rsidRPr="006E4F19" w:rsidDel="00E26C8D">
                <w:rPr>
                  <w:rFonts w:eastAsia="DengXian" w:cs="Arial"/>
                  <w:lang w:eastAsia="zh-CN"/>
                </w:rPr>
                <w:delText>-</w:delText>
              </w:r>
            </w:del>
          </w:p>
        </w:tc>
        <w:tc>
          <w:tcPr>
            <w:tcW w:w="1949" w:type="dxa"/>
            <w:vAlign w:val="center"/>
          </w:tcPr>
          <w:p w14:paraId="750FC9A3" w14:textId="2BF03B25" w:rsidR="00E26C8D" w:rsidRPr="006E4F19" w:rsidDel="00E26C8D" w:rsidRDefault="00E26C8D" w:rsidP="00D90C17">
            <w:pPr>
              <w:pStyle w:val="TAC"/>
              <w:rPr>
                <w:del w:id="3040" w:author="Apple" w:date="2024-07-26T13:10:00Z"/>
                <w:rFonts w:eastAsia="DengXian" w:cs="Arial"/>
                <w:lang w:eastAsia="zh-CN"/>
              </w:rPr>
            </w:pPr>
            <w:del w:id="3041" w:author="Apple" w:date="2024-07-26T13:10:00Z">
              <w:r w:rsidRPr="006E4F19" w:rsidDel="00E26C8D">
                <w:rPr>
                  <w:rFonts w:eastAsia="DengXian" w:cs="Arial"/>
                  <w:lang w:eastAsia="zh-CN"/>
                </w:rPr>
                <w:delText>0.3</w:delText>
              </w:r>
            </w:del>
          </w:p>
        </w:tc>
      </w:tr>
      <w:tr w:rsidR="00E26C8D" w:rsidRPr="006E4F19" w:rsidDel="00E26C8D" w14:paraId="7474B5D1" w14:textId="6526D73C" w:rsidTr="00D90C17">
        <w:trPr>
          <w:trHeight w:val="187"/>
          <w:jc w:val="center"/>
          <w:del w:id="3042" w:author="Apple" w:date="2024-07-26T13:10:00Z"/>
        </w:trPr>
        <w:tc>
          <w:tcPr>
            <w:tcW w:w="1735" w:type="dxa"/>
            <w:tcBorders>
              <w:top w:val="single" w:sz="4" w:space="0" w:color="auto"/>
              <w:bottom w:val="single" w:sz="4" w:space="0" w:color="auto"/>
            </w:tcBorders>
            <w:shd w:val="clear" w:color="auto" w:fill="auto"/>
          </w:tcPr>
          <w:p w14:paraId="09D0711C" w14:textId="3208B9C6" w:rsidR="00E26C8D" w:rsidRPr="006E4F19" w:rsidDel="00E26C8D" w:rsidRDefault="00E26C8D" w:rsidP="00D90C17">
            <w:pPr>
              <w:pStyle w:val="TAC"/>
              <w:rPr>
                <w:del w:id="3043" w:author="Apple" w:date="2024-07-26T13:10:00Z"/>
                <w:rFonts w:eastAsia="DengXian" w:cs="Arial"/>
                <w:lang w:eastAsia="zh-CN"/>
              </w:rPr>
            </w:pPr>
            <w:del w:id="3044"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n66</w:delText>
              </w:r>
              <w:r w:rsidRPr="006E4F19" w:rsidDel="00E26C8D">
                <w:rPr>
                  <w:rFonts w:eastAsia="DengXian" w:cs="Arial"/>
                  <w:lang w:val="sv-SE" w:eastAsia="zh-CN"/>
                </w:rPr>
                <w:delText>-n77</w:delText>
              </w:r>
            </w:del>
          </w:p>
        </w:tc>
        <w:tc>
          <w:tcPr>
            <w:tcW w:w="1807" w:type="dxa"/>
            <w:vAlign w:val="center"/>
          </w:tcPr>
          <w:p w14:paraId="1C8FF772" w14:textId="05427D5C" w:rsidR="00E26C8D" w:rsidRPr="006E4F19" w:rsidDel="00E26C8D" w:rsidRDefault="00E26C8D" w:rsidP="00D90C17">
            <w:pPr>
              <w:pStyle w:val="TAC"/>
              <w:rPr>
                <w:del w:id="3045" w:author="Apple" w:date="2024-07-26T13:10:00Z"/>
                <w:rFonts w:eastAsia="DengXian" w:cs="Arial"/>
                <w:lang w:eastAsia="zh-CN"/>
              </w:rPr>
            </w:pPr>
            <w:del w:id="3046" w:author="Apple" w:date="2024-07-26T13:10:00Z">
              <w:r w:rsidRPr="006E4F19" w:rsidDel="00E26C8D">
                <w:rPr>
                  <w:rFonts w:eastAsia="DengXian" w:cs="Arial"/>
                  <w:lang w:eastAsia="zh-CN"/>
                </w:rPr>
                <w:delText>0.2</w:delText>
              </w:r>
            </w:del>
          </w:p>
        </w:tc>
        <w:tc>
          <w:tcPr>
            <w:tcW w:w="1948" w:type="dxa"/>
            <w:vAlign w:val="center"/>
          </w:tcPr>
          <w:p w14:paraId="5A1493B3" w14:textId="5E4E87BB" w:rsidR="00E26C8D" w:rsidRPr="006E4F19" w:rsidDel="00E26C8D" w:rsidRDefault="00E26C8D" w:rsidP="00D90C17">
            <w:pPr>
              <w:pStyle w:val="TAC"/>
              <w:rPr>
                <w:del w:id="3047" w:author="Apple" w:date="2024-07-26T13:10:00Z"/>
                <w:rFonts w:eastAsia="DengXian" w:cs="Arial"/>
                <w:lang w:eastAsia="zh-CN"/>
              </w:rPr>
            </w:pPr>
            <w:del w:id="3048" w:author="Apple" w:date="2024-07-26T13:10:00Z">
              <w:r w:rsidRPr="006E4F19" w:rsidDel="00E26C8D">
                <w:rPr>
                  <w:rFonts w:eastAsia="DengXian" w:cs="Arial"/>
                  <w:lang w:eastAsia="zh-CN"/>
                </w:rPr>
                <w:delText>0.2</w:delText>
              </w:r>
            </w:del>
          </w:p>
        </w:tc>
        <w:tc>
          <w:tcPr>
            <w:tcW w:w="1949" w:type="dxa"/>
            <w:vAlign w:val="center"/>
          </w:tcPr>
          <w:p w14:paraId="62731836" w14:textId="4C0B3616" w:rsidR="00E26C8D" w:rsidRPr="006E4F19" w:rsidDel="00E26C8D" w:rsidRDefault="00E26C8D" w:rsidP="00D90C17">
            <w:pPr>
              <w:pStyle w:val="TAC"/>
              <w:rPr>
                <w:del w:id="3049" w:author="Apple" w:date="2024-07-26T13:10:00Z"/>
                <w:rFonts w:eastAsia="DengXian" w:cs="Arial"/>
                <w:lang w:eastAsia="zh-CN"/>
              </w:rPr>
            </w:pPr>
            <w:del w:id="3050" w:author="Apple" w:date="2024-07-26T13:10:00Z">
              <w:r w:rsidRPr="006E4F19" w:rsidDel="00E26C8D">
                <w:rPr>
                  <w:rFonts w:eastAsia="DengXian" w:cs="Arial"/>
                  <w:lang w:eastAsia="zh-CN"/>
                </w:rPr>
                <w:delText>0.5</w:delText>
              </w:r>
            </w:del>
          </w:p>
        </w:tc>
      </w:tr>
      <w:tr w:rsidR="00E26C8D" w:rsidRPr="006E4F19" w:rsidDel="00E26C8D" w14:paraId="698A3216" w14:textId="37A0F343" w:rsidTr="00D90C17">
        <w:trPr>
          <w:trHeight w:val="187"/>
          <w:jc w:val="center"/>
          <w:del w:id="3051" w:author="Apple" w:date="2024-07-26T13:10:00Z"/>
        </w:trPr>
        <w:tc>
          <w:tcPr>
            <w:tcW w:w="1735" w:type="dxa"/>
            <w:tcBorders>
              <w:top w:val="single" w:sz="4" w:space="0" w:color="auto"/>
              <w:bottom w:val="single" w:sz="4" w:space="0" w:color="auto"/>
            </w:tcBorders>
            <w:shd w:val="clear" w:color="auto" w:fill="auto"/>
          </w:tcPr>
          <w:p w14:paraId="3C7009D6" w14:textId="14E8EBF7" w:rsidR="00E26C8D" w:rsidRPr="006E4F19" w:rsidDel="00E26C8D" w:rsidRDefault="00E26C8D" w:rsidP="00D90C17">
            <w:pPr>
              <w:pStyle w:val="TAC"/>
              <w:rPr>
                <w:del w:id="3052" w:author="Apple" w:date="2024-07-26T13:10:00Z"/>
                <w:rFonts w:eastAsia="DengXian" w:cs="Arial"/>
                <w:lang w:eastAsia="zh-CN"/>
              </w:rPr>
            </w:pPr>
            <w:del w:id="3053"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n70</w:delText>
              </w:r>
              <w:r w:rsidRPr="006E4F19" w:rsidDel="00E26C8D">
                <w:rPr>
                  <w:rFonts w:eastAsia="DengXian" w:cs="Arial"/>
                  <w:lang w:val="sv-SE" w:eastAsia="zh-CN"/>
                </w:rPr>
                <w:delText>-n71</w:delText>
              </w:r>
            </w:del>
          </w:p>
        </w:tc>
        <w:tc>
          <w:tcPr>
            <w:tcW w:w="1807" w:type="dxa"/>
            <w:vAlign w:val="center"/>
          </w:tcPr>
          <w:p w14:paraId="31363AC6" w14:textId="57D7D8CA" w:rsidR="00E26C8D" w:rsidRPr="006E4F19" w:rsidDel="00E26C8D" w:rsidRDefault="00E26C8D" w:rsidP="00D90C17">
            <w:pPr>
              <w:pStyle w:val="TAC"/>
              <w:rPr>
                <w:del w:id="3054" w:author="Apple" w:date="2024-07-26T13:10:00Z"/>
                <w:rFonts w:eastAsia="DengXian" w:cs="Arial"/>
                <w:lang w:eastAsia="zh-CN"/>
              </w:rPr>
            </w:pPr>
            <w:del w:id="3055"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.5</w:delText>
              </w:r>
            </w:del>
          </w:p>
        </w:tc>
        <w:tc>
          <w:tcPr>
            <w:tcW w:w="1948" w:type="dxa"/>
            <w:vAlign w:val="center"/>
          </w:tcPr>
          <w:p w14:paraId="08798437" w14:textId="5D669F10" w:rsidR="00E26C8D" w:rsidRPr="006E4F19" w:rsidDel="00E26C8D" w:rsidRDefault="00E26C8D" w:rsidP="00D90C17">
            <w:pPr>
              <w:pStyle w:val="TAC"/>
              <w:rPr>
                <w:del w:id="3056" w:author="Apple" w:date="2024-07-26T13:10:00Z"/>
                <w:rFonts w:eastAsia="DengXian" w:cs="Arial"/>
                <w:lang w:eastAsia="zh-CN"/>
              </w:rPr>
            </w:pPr>
            <w:del w:id="3057" w:author="Apple" w:date="2024-07-26T13:10:00Z">
              <w:r w:rsidRPr="006E4F19" w:rsidDel="00E26C8D">
                <w:rPr>
                  <w:rFonts w:eastAsia="DengXian" w:cs="Arial" w:hint="eastAsia"/>
                  <w:lang w:eastAsia="zh-CN"/>
                </w:rPr>
                <w:delText>-</w:delText>
              </w:r>
            </w:del>
          </w:p>
        </w:tc>
        <w:tc>
          <w:tcPr>
            <w:tcW w:w="1949" w:type="dxa"/>
            <w:vAlign w:val="center"/>
          </w:tcPr>
          <w:p w14:paraId="38D1F3FE" w14:textId="0749DC9C" w:rsidR="00E26C8D" w:rsidRPr="006E4F19" w:rsidDel="00E26C8D" w:rsidRDefault="00E26C8D" w:rsidP="00D90C17">
            <w:pPr>
              <w:pStyle w:val="TAC"/>
              <w:rPr>
                <w:del w:id="3058" w:author="Apple" w:date="2024-07-26T13:10:00Z"/>
                <w:rFonts w:eastAsia="DengXian" w:cs="Arial"/>
                <w:lang w:eastAsia="zh-CN"/>
              </w:rPr>
            </w:pPr>
            <w:del w:id="3059"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.3</w:delText>
              </w:r>
            </w:del>
          </w:p>
        </w:tc>
      </w:tr>
      <w:tr w:rsidR="00E26C8D" w:rsidRPr="006E4F19" w:rsidDel="00E26C8D" w14:paraId="7A441EA2" w14:textId="2E054FA4" w:rsidTr="00D90C17">
        <w:trPr>
          <w:trHeight w:val="187"/>
          <w:jc w:val="center"/>
          <w:del w:id="3060" w:author="Apple" w:date="2024-07-26T13:10:00Z"/>
        </w:trPr>
        <w:tc>
          <w:tcPr>
            <w:tcW w:w="1735" w:type="dxa"/>
            <w:tcBorders>
              <w:top w:val="single" w:sz="4" w:space="0" w:color="auto"/>
              <w:bottom w:val="single" w:sz="4" w:space="0" w:color="auto"/>
            </w:tcBorders>
            <w:shd w:val="clear" w:color="auto" w:fill="auto"/>
          </w:tcPr>
          <w:p w14:paraId="75B05586" w14:textId="53A8BBC0" w:rsidR="00E26C8D" w:rsidRPr="006E4F19" w:rsidDel="00E26C8D" w:rsidRDefault="00E26C8D" w:rsidP="00D90C17">
            <w:pPr>
              <w:pStyle w:val="TAC"/>
              <w:rPr>
                <w:del w:id="3061" w:author="Apple" w:date="2024-07-26T13:10:00Z"/>
                <w:rFonts w:eastAsia="DengXian" w:cs="Arial"/>
                <w:lang w:eastAsia="zh-CN"/>
              </w:rPr>
            </w:pPr>
            <w:del w:id="3062"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n26</w:delText>
              </w:r>
              <w:r w:rsidRPr="006E4F19" w:rsidDel="00E26C8D">
                <w:rPr>
                  <w:rFonts w:eastAsia="DengXian" w:cs="Arial"/>
                  <w:lang w:val="sv-SE" w:eastAsia="ja-JP"/>
                </w:rPr>
                <w:delText>-</w:delText>
              </w:r>
              <w:r w:rsidRPr="006E4F19" w:rsidDel="00E26C8D">
                <w:rPr>
                  <w:rFonts w:eastAsia="DengXian" w:cs="Arial"/>
                  <w:lang w:eastAsia="zh-CN"/>
                </w:rPr>
                <w:delText>n70</w:delText>
              </w:r>
              <w:r w:rsidRPr="006E4F19" w:rsidDel="00E26C8D">
                <w:rPr>
                  <w:rFonts w:eastAsia="DengXian" w:cs="Arial"/>
                  <w:lang w:val="sv-SE" w:eastAsia="zh-CN"/>
                </w:rPr>
                <w:delText>-n77</w:delText>
              </w:r>
            </w:del>
          </w:p>
        </w:tc>
        <w:tc>
          <w:tcPr>
            <w:tcW w:w="1807" w:type="dxa"/>
            <w:vAlign w:val="center"/>
          </w:tcPr>
          <w:p w14:paraId="08CDE63A" w14:textId="6C469575" w:rsidR="00E26C8D" w:rsidRPr="006E4F19" w:rsidDel="00E26C8D" w:rsidRDefault="00E26C8D" w:rsidP="00D90C17">
            <w:pPr>
              <w:pStyle w:val="TAC"/>
              <w:rPr>
                <w:del w:id="3063" w:author="Apple" w:date="2024-07-26T13:10:00Z"/>
                <w:rFonts w:eastAsia="DengXian" w:cs="Arial"/>
                <w:lang w:eastAsia="zh-CN"/>
              </w:rPr>
            </w:pPr>
            <w:del w:id="3064" w:author="Apple" w:date="2024-07-26T13:10:00Z">
              <w:r w:rsidRPr="006E4F19" w:rsidDel="00E26C8D">
                <w:rPr>
                  <w:rFonts w:eastAsia="DengXian" w:cs="Arial"/>
                  <w:lang w:eastAsia="zh-CN"/>
                </w:rPr>
                <w:delText>0.2</w:delText>
              </w:r>
            </w:del>
          </w:p>
        </w:tc>
        <w:tc>
          <w:tcPr>
            <w:tcW w:w="1948" w:type="dxa"/>
            <w:vAlign w:val="center"/>
          </w:tcPr>
          <w:p w14:paraId="5E05EBCD" w14:textId="464EA859" w:rsidR="00E26C8D" w:rsidRPr="006E4F19" w:rsidDel="00E26C8D" w:rsidRDefault="00E26C8D" w:rsidP="00D90C17">
            <w:pPr>
              <w:pStyle w:val="TAC"/>
              <w:rPr>
                <w:del w:id="3065" w:author="Apple" w:date="2024-07-26T13:10:00Z"/>
                <w:rFonts w:eastAsia="DengXian" w:cs="Arial"/>
                <w:lang w:eastAsia="zh-CN"/>
              </w:rPr>
            </w:pPr>
            <w:del w:id="3066" w:author="Apple" w:date="2024-07-26T13:10:00Z">
              <w:r w:rsidRPr="006E4F19" w:rsidDel="00E26C8D">
                <w:rPr>
                  <w:rFonts w:eastAsia="DengXian" w:cs="Arial"/>
                  <w:lang w:eastAsia="zh-CN"/>
                </w:rPr>
                <w:delText>0.2</w:delText>
              </w:r>
            </w:del>
          </w:p>
        </w:tc>
        <w:tc>
          <w:tcPr>
            <w:tcW w:w="1949" w:type="dxa"/>
            <w:vAlign w:val="center"/>
          </w:tcPr>
          <w:p w14:paraId="2434022C" w14:textId="747B01E9" w:rsidR="00E26C8D" w:rsidRPr="006E4F19" w:rsidDel="00E26C8D" w:rsidRDefault="00E26C8D" w:rsidP="00D90C17">
            <w:pPr>
              <w:pStyle w:val="TAC"/>
              <w:rPr>
                <w:del w:id="3067" w:author="Apple" w:date="2024-07-26T13:10:00Z"/>
                <w:rFonts w:eastAsia="DengXian" w:cs="Arial"/>
                <w:lang w:eastAsia="zh-CN"/>
              </w:rPr>
            </w:pPr>
            <w:del w:id="3068" w:author="Apple" w:date="2024-07-26T13:10:00Z">
              <w:r w:rsidRPr="006E4F19" w:rsidDel="00E26C8D">
                <w:rPr>
                  <w:rFonts w:eastAsia="DengXian" w:cs="Arial"/>
                  <w:lang w:eastAsia="zh-CN"/>
                </w:rPr>
                <w:delText>0.5</w:delText>
              </w:r>
            </w:del>
          </w:p>
        </w:tc>
      </w:tr>
      <w:tr w:rsidR="00E26C8D" w:rsidRPr="006E4F19" w:rsidDel="00E26C8D" w14:paraId="34C37BD0" w14:textId="46F02E28" w:rsidTr="00D90C17">
        <w:trPr>
          <w:trHeight w:val="187"/>
          <w:jc w:val="center"/>
          <w:del w:id="3069" w:author="Apple" w:date="2024-07-26T13:10:00Z"/>
        </w:trPr>
        <w:tc>
          <w:tcPr>
            <w:tcW w:w="1735" w:type="dxa"/>
            <w:tcBorders>
              <w:top w:val="single" w:sz="4" w:space="0" w:color="auto"/>
              <w:bottom w:val="single" w:sz="4" w:space="0" w:color="auto"/>
            </w:tcBorders>
            <w:shd w:val="clear" w:color="auto" w:fill="auto"/>
            <w:vAlign w:val="center"/>
          </w:tcPr>
          <w:p w14:paraId="22582616" w14:textId="028A0FC2" w:rsidR="00E26C8D" w:rsidRPr="006E4F19" w:rsidDel="00E26C8D" w:rsidRDefault="00E26C8D" w:rsidP="00D90C17">
            <w:pPr>
              <w:pStyle w:val="TAC"/>
              <w:rPr>
                <w:del w:id="3070" w:author="Apple" w:date="2024-07-26T13:10:00Z"/>
                <w:rFonts w:eastAsia="DengXian"/>
                <w:lang w:eastAsia="ja-JP"/>
              </w:rPr>
            </w:pPr>
            <w:del w:id="3071" w:author="Apple" w:date="2024-07-26T13:10:00Z">
              <w:r w:rsidRPr="006E4F19" w:rsidDel="00E26C8D">
                <w:rPr>
                  <w:rFonts w:eastAsia="SimSun"/>
                  <w:color w:val="000000"/>
                  <w:lang w:eastAsia="en-US"/>
                </w:rPr>
                <w:delText>CA_n28-n38-n78</w:delText>
              </w:r>
            </w:del>
          </w:p>
        </w:tc>
        <w:tc>
          <w:tcPr>
            <w:tcW w:w="1807" w:type="dxa"/>
            <w:vAlign w:val="center"/>
          </w:tcPr>
          <w:p w14:paraId="2AB9EFC9" w14:textId="46D01470" w:rsidR="00E26C8D" w:rsidRPr="006E4F19" w:rsidDel="00E26C8D" w:rsidRDefault="00E26C8D" w:rsidP="00D90C17">
            <w:pPr>
              <w:pStyle w:val="TAC"/>
              <w:rPr>
                <w:del w:id="3072" w:author="Apple" w:date="2024-07-26T13:10:00Z"/>
                <w:rFonts w:eastAsia="DengXian"/>
                <w:lang w:val="fr-FR" w:eastAsia="zh-CN"/>
              </w:rPr>
            </w:pPr>
            <w:del w:id="3073" w:author="Apple" w:date="2024-07-26T13:10:00Z">
              <w:r w:rsidRPr="006E4F19" w:rsidDel="00E26C8D">
                <w:rPr>
                  <w:rFonts w:eastAsia="SimSun"/>
                  <w:color w:val="000000"/>
                  <w:lang w:eastAsia="en-US"/>
                </w:rPr>
                <w:delText>0.2</w:delText>
              </w:r>
            </w:del>
          </w:p>
        </w:tc>
        <w:tc>
          <w:tcPr>
            <w:tcW w:w="1948" w:type="dxa"/>
            <w:vAlign w:val="center"/>
          </w:tcPr>
          <w:p w14:paraId="3A30CB09" w14:textId="00BAF9B4" w:rsidR="00E26C8D" w:rsidRPr="006E4F19" w:rsidDel="00E26C8D" w:rsidRDefault="00E26C8D" w:rsidP="00D90C17">
            <w:pPr>
              <w:pStyle w:val="TAC"/>
              <w:rPr>
                <w:del w:id="3074" w:author="Apple" w:date="2024-07-26T13:10:00Z"/>
                <w:rFonts w:eastAsia="DengXian"/>
                <w:lang w:val="fr-FR" w:eastAsia="zh-CN"/>
              </w:rPr>
            </w:pPr>
            <w:del w:id="3075" w:author="Apple" w:date="2024-07-26T13:10:00Z">
              <w:r w:rsidRPr="006E4F19" w:rsidDel="00E26C8D">
                <w:rPr>
                  <w:rFonts w:eastAsia="DengXian" w:hint="eastAsia"/>
                  <w:lang w:val="fr-FR" w:eastAsia="zh-CN"/>
                </w:rPr>
                <w:delText>-</w:delText>
              </w:r>
            </w:del>
          </w:p>
        </w:tc>
        <w:tc>
          <w:tcPr>
            <w:tcW w:w="1949" w:type="dxa"/>
            <w:vAlign w:val="center"/>
          </w:tcPr>
          <w:p w14:paraId="7CE9EA03" w14:textId="3DDC492E" w:rsidR="00E26C8D" w:rsidRPr="006E4F19" w:rsidDel="00E26C8D" w:rsidRDefault="00E26C8D" w:rsidP="00D90C17">
            <w:pPr>
              <w:pStyle w:val="TAC"/>
              <w:rPr>
                <w:del w:id="3076" w:author="Apple" w:date="2024-07-26T13:10:00Z"/>
                <w:rFonts w:eastAsia="DengXian" w:cs="Arial"/>
                <w:szCs w:val="18"/>
                <w:lang w:eastAsia="zh-CN"/>
              </w:rPr>
            </w:pPr>
            <w:del w:id="3077" w:author="Apple" w:date="2024-07-26T13:10:00Z">
              <w:r w:rsidRPr="006E4F19" w:rsidDel="00E26C8D">
                <w:rPr>
                  <w:rFonts w:eastAsia="SimSun"/>
                  <w:color w:val="000000"/>
                  <w:lang w:eastAsia="en-US"/>
                </w:rPr>
                <w:delText>0.5</w:delText>
              </w:r>
            </w:del>
          </w:p>
        </w:tc>
      </w:tr>
      <w:tr w:rsidR="00E26C8D" w:rsidRPr="006E4F19" w:rsidDel="00E26C8D" w14:paraId="1F2D5C4D" w14:textId="6CDB4A74" w:rsidTr="00D90C17">
        <w:trPr>
          <w:trHeight w:val="187"/>
          <w:jc w:val="center"/>
          <w:del w:id="3078" w:author="Apple" w:date="2024-07-26T13:10:00Z"/>
        </w:trPr>
        <w:tc>
          <w:tcPr>
            <w:tcW w:w="1735" w:type="dxa"/>
            <w:tcBorders>
              <w:top w:val="single" w:sz="4" w:space="0" w:color="auto"/>
              <w:bottom w:val="single" w:sz="4" w:space="0" w:color="auto"/>
            </w:tcBorders>
            <w:shd w:val="clear" w:color="auto" w:fill="auto"/>
          </w:tcPr>
          <w:p w14:paraId="4A71A4AB" w14:textId="30ACB8AD" w:rsidR="00E26C8D" w:rsidRPr="006E4F19" w:rsidDel="00E26C8D" w:rsidRDefault="00E26C8D" w:rsidP="00D90C17">
            <w:pPr>
              <w:pStyle w:val="TAC"/>
              <w:rPr>
                <w:del w:id="3079" w:author="Apple" w:date="2024-07-26T13:10:00Z"/>
                <w:rFonts w:eastAsia="DengXian"/>
                <w:lang w:eastAsia="ja-JP"/>
              </w:rPr>
            </w:pPr>
            <w:del w:id="3080" w:author="Apple" w:date="2024-07-26T13:10:00Z">
              <w:r w:rsidRPr="006E4F19" w:rsidDel="00E26C8D">
                <w:rPr>
                  <w:rFonts w:eastAsia="SimSun"/>
                  <w:lang w:val="fr-FR" w:eastAsia="zh-CN"/>
                </w:rPr>
                <w:delText>CA</w:delText>
              </w:r>
              <w:r w:rsidRPr="006E4F19" w:rsidDel="00E26C8D">
                <w:rPr>
                  <w:rFonts w:eastAsia="SimSun"/>
                  <w:lang w:val="fr-FR" w:eastAsia="en-US"/>
                </w:rPr>
                <w:delText>_</w:delText>
              </w:r>
              <w:r w:rsidRPr="006E4F19" w:rsidDel="00E26C8D">
                <w:rPr>
                  <w:rFonts w:eastAsia="SimSun"/>
                  <w:lang w:val="fr-FR" w:eastAsia="zh-CN"/>
                </w:rPr>
                <w:delText>n</w:delText>
              </w:r>
              <w:r w:rsidRPr="006E4F19" w:rsidDel="00E26C8D">
                <w:rPr>
                  <w:rFonts w:eastAsia="SimSun"/>
                  <w:lang w:eastAsia="zh-CN"/>
                </w:rPr>
                <w:delText>28</w:delText>
              </w:r>
              <w:r w:rsidRPr="006E4F19" w:rsidDel="00E26C8D">
                <w:rPr>
                  <w:rFonts w:eastAsia="SimSun"/>
                  <w:lang w:val="sv-SE" w:eastAsia="ja-JP"/>
                </w:rPr>
                <w:delText>-</w:delText>
              </w:r>
              <w:r w:rsidRPr="006E4F19" w:rsidDel="00E26C8D">
                <w:rPr>
                  <w:rFonts w:eastAsia="SimSun"/>
                  <w:lang w:eastAsia="zh-CN"/>
                </w:rPr>
                <w:delText>n39</w:delText>
              </w:r>
              <w:r w:rsidRPr="006E4F19" w:rsidDel="00E26C8D">
                <w:rPr>
                  <w:rFonts w:eastAsia="SimSun"/>
                  <w:lang w:val="sv-SE" w:eastAsia="zh-CN"/>
                </w:rPr>
                <w:delText>-n40</w:delText>
              </w:r>
            </w:del>
          </w:p>
        </w:tc>
        <w:tc>
          <w:tcPr>
            <w:tcW w:w="1807" w:type="dxa"/>
            <w:vAlign w:val="center"/>
          </w:tcPr>
          <w:p w14:paraId="04C70041" w14:textId="3B88E975" w:rsidR="00E26C8D" w:rsidRPr="006E4F19" w:rsidDel="00E26C8D" w:rsidRDefault="00E26C8D" w:rsidP="00D90C17">
            <w:pPr>
              <w:pStyle w:val="TAC"/>
              <w:rPr>
                <w:del w:id="3081" w:author="Apple" w:date="2024-07-26T13:10:00Z"/>
                <w:rFonts w:eastAsia="DengXian"/>
                <w:lang w:val="fr-FR" w:eastAsia="zh-CN"/>
              </w:rPr>
            </w:pPr>
            <w:del w:id="3082" w:author="Apple" w:date="2024-07-26T13:10:00Z">
              <w:r w:rsidRPr="006E4F19" w:rsidDel="00E26C8D">
                <w:rPr>
                  <w:rFonts w:eastAsia="SimSun"/>
                  <w:color w:val="000000"/>
                  <w:lang w:eastAsia="zh-CN"/>
                </w:rPr>
                <w:delText>-</w:delText>
              </w:r>
            </w:del>
          </w:p>
        </w:tc>
        <w:tc>
          <w:tcPr>
            <w:tcW w:w="1948" w:type="dxa"/>
            <w:vAlign w:val="center"/>
          </w:tcPr>
          <w:p w14:paraId="61615FB4" w14:textId="773F9376" w:rsidR="00E26C8D" w:rsidRPr="006E4F19" w:rsidDel="00E26C8D" w:rsidRDefault="00E26C8D" w:rsidP="00D90C17">
            <w:pPr>
              <w:pStyle w:val="TAC"/>
              <w:rPr>
                <w:del w:id="3083" w:author="Apple" w:date="2024-07-26T13:10:00Z"/>
                <w:rFonts w:eastAsia="DengXian"/>
                <w:lang w:val="fr-FR" w:eastAsia="zh-CN"/>
              </w:rPr>
            </w:pPr>
            <w:del w:id="3084"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.3</w:delText>
              </w:r>
            </w:del>
          </w:p>
        </w:tc>
        <w:tc>
          <w:tcPr>
            <w:tcW w:w="1949" w:type="dxa"/>
            <w:vAlign w:val="center"/>
          </w:tcPr>
          <w:p w14:paraId="6FA16F07" w14:textId="3F3EF21E" w:rsidR="00E26C8D" w:rsidRPr="006E4F19" w:rsidDel="00E26C8D" w:rsidRDefault="00E26C8D" w:rsidP="00D90C17">
            <w:pPr>
              <w:pStyle w:val="TAC"/>
              <w:rPr>
                <w:del w:id="3085" w:author="Apple" w:date="2024-07-26T13:10:00Z"/>
                <w:rFonts w:eastAsia="DengXian" w:cs="Arial"/>
                <w:szCs w:val="18"/>
                <w:lang w:eastAsia="zh-CN"/>
              </w:rPr>
            </w:pPr>
            <w:del w:id="3086" w:author="Apple" w:date="2024-07-26T13:10:00Z">
              <w:r w:rsidRPr="006E4F19" w:rsidDel="00E26C8D">
                <w:rPr>
                  <w:rFonts w:eastAsia="SimSun" w:cs="Arial"/>
                  <w:szCs w:val="18"/>
                  <w:lang w:eastAsia="ja-JP"/>
                </w:rPr>
                <w:delText>0.3</w:delText>
              </w:r>
            </w:del>
          </w:p>
        </w:tc>
      </w:tr>
      <w:tr w:rsidR="00E26C8D" w:rsidRPr="006E4F19" w:rsidDel="00E26C8D" w14:paraId="23C0AE81" w14:textId="290C12D9" w:rsidTr="00D90C17">
        <w:trPr>
          <w:trHeight w:val="187"/>
          <w:jc w:val="center"/>
          <w:del w:id="3087" w:author="Apple" w:date="2024-07-26T13:10:00Z"/>
        </w:trPr>
        <w:tc>
          <w:tcPr>
            <w:tcW w:w="1735" w:type="dxa"/>
            <w:tcBorders>
              <w:top w:val="single" w:sz="4" w:space="0" w:color="auto"/>
              <w:bottom w:val="single" w:sz="4" w:space="0" w:color="auto"/>
            </w:tcBorders>
            <w:shd w:val="clear" w:color="auto" w:fill="auto"/>
          </w:tcPr>
          <w:p w14:paraId="2A3ABA16" w14:textId="44CCEC38" w:rsidR="00E26C8D" w:rsidRPr="006E4F19" w:rsidDel="00E26C8D" w:rsidRDefault="00E26C8D" w:rsidP="00D90C17">
            <w:pPr>
              <w:pStyle w:val="TAC"/>
              <w:rPr>
                <w:del w:id="3088" w:author="Apple" w:date="2024-07-26T13:10:00Z"/>
                <w:rFonts w:eastAsia="DengXian"/>
                <w:lang w:eastAsia="ja-JP"/>
              </w:rPr>
            </w:pPr>
            <w:del w:id="3089" w:author="Apple" w:date="2024-07-26T13:10:00Z">
              <w:r w:rsidRPr="006E4F19" w:rsidDel="00E26C8D">
                <w:rPr>
                  <w:rFonts w:eastAsia="SimSun"/>
                  <w:lang w:val="fr-FR" w:eastAsia="zh-CN"/>
                </w:rPr>
                <w:delText>CA</w:delText>
              </w:r>
              <w:r w:rsidRPr="006E4F19" w:rsidDel="00E26C8D">
                <w:rPr>
                  <w:rFonts w:eastAsia="SimSun"/>
                  <w:lang w:val="fr-FR" w:eastAsia="en-US"/>
                </w:rPr>
                <w:delText>_</w:delText>
              </w:r>
              <w:r w:rsidRPr="006E4F19" w:rsidDel="00E26C8D">
                <w:rPr>
                  <w:rFonts w:eastAsia="SimSun"/>
                  <w:lang w:val="fr-FR" w:eastAsia="zh-CN"/>
                </w:rPr>
                <w:delText>n</w:delText>
              </w:r>
              <w:r w:rsidRPr="006E4F19" w:rsidDel="00E26C8D">
                <w:rPr>
                  <w:rFonts w:eastAsia="SimSun"/>
                  <w:lang w:eastAsia="zh-CN"/>
                </w:rPr>
                <w:delText>28</w:delText>
              </w:r>
              <w:r w:rsidRPr="006E4F19" w:rsidDel="00E26C8D">
                <w:rPr>
                  <w:rFonts w:eastAsia="SimSun"/>
                  <w:lang w:val="sv-SE" w:eastAsia="ja-JP"/>
                </w:rPr>
                <w:delText>-</w:delText>
              </w:r>
              <w:r w:rsidRPr="006E4F19" w:rsidDel="00E26C8D">
                <w:rPr>
                  <w:rFonts w:eastAsia="SimSun"/>
                  <w:lang w:eastAsia="zh-CN"/>
                </w:rPr>
                <w:delText>n39</w:delText>
              </w:r>
              <w:r w:rsidRPr="006E4F19" w:rsidDel="00E26C8D">
                <w:rPr>
                  <w:rFonts w:eastAsia="SimSun"/>
                  <w:lang w:val="sv-SE" w:eastAsia="zh-CN"/>
                </w:rPr>
                <w:delText>-n</w:delText>
              </w:r>
              <w:r w:rsidRPr="006E4F19" w:rsidDel="00E26C8D">
                <w:rPr>
                  <w:rFonts w:eastAsia="SimSun"/>
                  <w:lang w:eastAsia="zh-CN"/>
                </w:rPr>
                <w:delText>41</w:delText>
              </w:r>
            </w:del>
          </w:p>
        </w:tc>
        <w:tc>
          <w:tcPr>
            <w:tcW w:w="1807" w:type="dxa"/>
            <w:vAlign w:val="center"/>
          </w:tcPr>
          <w:p w14:paraId="2A0195BE" w14:textId="7E73B3F9" w:rsidR="00E26C8D" w:rsidRPr="006E4F19" w:rsidDel="00E26C8D" w:rsidRDefault="00E26C8D" w:rsidP="00D90C17">
            <w:pPr>
              <w:pStyle w:val="TAC"/>
              <w:rPr>
                <w:del w:id="3090" w:author="Apple" w:date="2024-07-26T13:10:00Z"/>
                <w:rFonts w:eastAsia="DengXian"/>
                <w:lang w:val="fr-FR" w:eastAsia="zh-CN"/>
              </w:rPr>
            </w:pPr>
            <w:del w:id="3091" w:author="Apple" w:date="2024-07-26T13:10:00Z">
              <w:r w:rsidRPr="006E4F19" w:rsidDel="00E26C8D">
                <w:rPr>
                  <w:rFonts w:eastAsia="SimSun"/>
                  <w:color w:val="000000"/>
                  <w:lang w:eastAsia="zh-CN"/>
                </w:rPr>
                <w:delText>-</w:delText>
              </w:r>
            </w:del>
          </w:p>
        </w:tc>
        <w:tc>
          <w:tcPr>
            <w:tcW w:w="1948" w:type="dxa"/>
            <w:vAlign w:val="center"/>
          </w:tcPr>
          <w:p w14:paraId="19DA52E6" w14:textId="01259D75" w:rsidR="00E26C8D" w:rsidRPr="006E4F19" w:rsidDel="00E26C8D" w:rsidRDefault="00E26C8D" w:rsidP="00D90C17">
            <w:pPr>
              <w:pStyle w:val="TAC"/>
              <w:rPr>
                <w:del w:id="3092" w:author="Apple" w:date="2024-07-26T13:10:00Z"/>
                <w:rFonts w:eastAsia="DengXian"/>
                <w:lang w:val="fr-FR" w:eastAsia="zh-CN"/>
              </w:rPr>
            </w:pPr>
            <w:del w:id="3093"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67AAEFDC" w14:textId="3D4206CF" w:rsidR="00E26C8D" w:rsidRPr="006E4F19" w:rsidDel="00E26C8D" w:rsidRDefault="00E26C8D" w:rsidP="00D90C17">
            <w:pPr>
              <w:pStyle w:val="TAC"/>
              <w:rPr>
                <w:del w:id="3094" w:author="Apple" w:date="2024-07-26T13:10:00Z"/>
                <w:rFonts w:eastAsia="DengXian" w:cs="Arial"/>
                <w:szCs w:val="18"/>
                <w:lang w:eastAsia="zh-CN"/>
              </w:rPr>
            </w:pPr>
            <w:del w:id="3095" w:author="Apple" w:date="2024-07-26T13:10:00Z">
              <w:r w:rsidRPr="006E4F19" w:rsidDel="00E26C8D">
                <w:rPr>
                  <w:rFonts w:eastAsia="SimSun" w:cs="Arial"/>
                  <w:szCs w:val="18"/>
                  <w:lang w:eastAsia="ja-JP"/>
                </w:rPr>
                <w:delText>0.2</w:delText>
              </w:r>
            </w:del>
          </w:p>
        </w:tc>
      </w:tr>
      <w:tr w:rsidR="00E26C8D" w:rsidRPr="006E4F19" w:rsidDel="00E26C8D" w14:paraId="332BAB5F" w14:textId="36DE7A27" w:rsidTr="00D90C17">
        <w:trPr>
          <w:trHeight w:val="187"/>
          <w:jc w:val="center"/>
          <w:del w:id="3096" w:author="Apple" w:date="2024-07-26T13:10:00Z"/>
        </w:trPr>
        <w:tc>
          <w:tcPr>
            <w:tcW w:w="1735" w:type="dxa"/>
            <w:tcBorders>
              <w:top w:val="single" w:sz="4" w:space="0" w:color="auto"/>
              <w:bottom w:val="single" w:sz="4" w:space="0" w:color="auto"/>
            </w:tcBorders>
            <w:shd w:val="clear" w:color="auto" w:fill="auto"/>
          </w:tcPr>
          <w:p w14:paraId="31F34DB3" w14:textId="44B3AA30" w:rsidR="00E26C8D" w:rsidRPr="006E4F19" w:rsidDel="00E26C8D" w:rsidRDefault="00E26C8D" w:rsidP="00D90C17">
            <w:pPr>
              <w:pStyle w:val="TAC"/>
              <w:rPr>
                <w:del w:id="3097" w:author="Apple" w:date="2024-07-26T13:10:00Z"/>
                <w:rFonts w:eastAsia="DengXian"/>
                <w:lang w:eastAsia="ja-JP"/>
              </w:rPr>
            </w:pPr>
            <w:del w:id="3098" w:author="Apple" w:date="2024-07-26T13:10:00Z">
              <w:r w:rsidRPr="006E4F19" w:rsidDel="00E26C8D">
                <w:rPr>
                  <w:rFonts w:eastAsia="SimSun" w:cs="Arial"/>
                  <w:color w:val="000000"/>
                  <w:szCs w:val="22"/>
                  <w:lang w:eastAsia="zh-CN"/>
                </w:rPr>
                <w:delText>CA_n28-n39-n79</w:delText>
              </w:r>
            </w:del>
          </w:p>
        </w:tc>
        <w:tc>
          <w:tcPr>
            <w:tcW w:w="1807" w:type="dxa"/>
            <w:vAlign w:val="center"/>
          </w:tcPr>
          <w:p w14:paraId="5DF8A6C4" w14:textId="5601550F" w:rsidR="00E26C8D" w:rsidRPr="006E4F19" w:rsidDel="00E26C8D" w:rsidRDefault="00E26C8D" w:rsidP="00D90C17">
            <w:pPr>
              <w:pStyle w:val="TAC"/>
              <w:rPr>
                <w:del w:id="3099" w:author="Apple" w:date="2024-07-26T13:10:00Z"/>
                <w:rFonts w:eastAsia="DengXian"/>
                <w:lang w:val="fr-FR" w:eastAsia="zh-CN"/>
              </w:rPr>
            </w:pPr>
            <w:del w:id="3100" w:author="Apple" w:date="2024-07-26T13:10:00Z">
              <w:r w:rsidRPr="006E4F19" w:rsidDel="00E26C8D">
                <w:rPr>
                  <w:rFonts w:eastAsia="SimSun"/>
                  <w:color w:val="000000"/>
                  <w:lang w:eastAsia="zh-CN"/>
                </w:rPr>
                <w:delText>0.2</w:delText>
              </w:r>
            </w:del>
          </w:p>
        </w:tc>
        <w:tc>
          <w:tcPr>
            <w:tcW w:w="1948" w:type="dxa"/>
            <w:vAlign w:val="center"/>
          </w:tcPr>
          <w:p w14:paraId="272285C5" w14:textId="1DC5BBA6" w:rsidR="00E26C8D" w:rsidRPr="006E4F19" w:rsidDel="00E26C8D" w:rsidRDefault="00E26C8D" w:rsidP="00D90C17">
            <w:pPr>
              <w:pStyle w:val="TAC"/>
              <w:rPr>
                <w:del w:id="3101" w:author="Apple" w:date="2024-07-26T13:10:00Z"/>
                <w:rFonts w:eastAsia="DengXian"/>
                <w:lang w:val="fr-FR" w:eastAsia="zh-CN"/>
              </w:rPr>
            </w:pPr>
            <w:del w:id="3102" w:author="Apple" w:date="2024-07-26T13:10:00Z">
              <w:r w:rsidRPr="006E4F19" w:rsidDel="00E26C8D">
                <w:rPr>
                  <w:rFonts w:eastAsia="DengXian" w:hint="eastAsia"/>
                  <w:lang w:val="fr-FR" w:eastAsia="zh-CN"/>
                </w:rPr>
                <w:delText>-</w:delText>
              </w:r>
            </w:del>
          </w:p>
        </w:tc>
        <w:tc>
          <w:tcPr>
            <w:tcW w:w="1949" w:type="dxa"/>
            <w:vAlign w:val="center"/>
          </w:tcPr>
          <w:p w14:paraId="7272A4DD" w14:textId="18E57C4E" w:rsidR="00E26C8D" w:rsidRPr="006E4F19" w:rsidDel="00E26C8D" w:rsidRDefault="00E26C8D" w:rsidP="00D90C17">
            <w:pPr>
              <w:pStyle w:val="TAC"/>
              <w:rPr>
                <w:del w:id="3103" w:author="Apple" w:date="2024-07-26T13:10:00Z"/>
                <w:rFonts w:eastAsia="DengXian" w:cs="Arial"/>
                <w:szCs w:val="18"/>
                <w:lang w:eastAsia="zh-CN"/>
              </w:rPr>
            </w:pPr>
            <w:del w:id="3104" w:author="Apple" w:date="2024-07-26T13:10:00Z">
              <w:r w:rsidRPr="006E4F19" w:rsidDel="00E26C8D">
                <w:rPr>
                  <w:rFonts w:eastAsia="SimSun" w:cs="Arial"/>
                  <w:szCs w:val="18"/>
                  <w:lang w:eastAsia="ja-JP"/>
                </w:rPr>
                <w:delText>0</w:delText>
              </w:r>
              <w:r w:rsidRPr="006E4F19" w:rsidDel="00E26C8D">
                <w:rPr>
                  <w:rFonts w:eastAsia="SimSun" w:cs="Arial"/>
                  <w:szCs w:val="18"/>
                  <w:lang w:eastAsia="zh-CN"/>
                </w:rPr>
                <w:delText>.5</w:delText>
              </w:r>
            </w:del>
          </w:p>
        </w:tc>
      </w:tr>
      <w:tr w:rsidR="00E26C8D" w:rsidRPr="006E4F19" w:rsidDel="00E26C8D" w14:paraId="03EA0A7D" w14:textId="059C5CC9" w:rsidTr="00D90C17">
        <w:trPr>
          <w:trHeight w:val="187"/>
          <w:jc w:val="center"/>
          <w:del w:id="3105" w:author="Apple" w:date="2024-07-26T13:10:00Z"/>
        </w:trPr>
        <w:tc>
          <w:tcPr>
            <w:tcW w:w="1735" w:type="dxa"/>
            <w:tcBorders>
              <w:top w:val="single" w:sz="4" w:space="0" w:color="auto"/>
              <w:left w:val="single" w:sz="4" w:space="0" w:color="auto"/>
              <w:bottom w:val="single" w:sz="4" w:space="0" w:color="auto"/>
              <w:right w:val="single" w:sz="4" w:space="0" w:color="auto"/>
            </w:tcBorders>
          </w:tcPr>
          <w:p w14:paraId="2D5A235F" w14:textId="598AA6D8" w:rsidR="00E26C8D" w:rsidRPr="006E4F19" w:rsidDel="00E26C8D" w:rsidRDefault="00E26C8D" w:rsidP="00D90C17">
            <w:pPr>
              <w:pStyle w:val="TAC"/>
              <w:rPr>
                <w:del w:id="3106" w:author="Apple" w:date="2024-07-26T13:10:00Z"/>
                <w:rFonts w:eastAsia="DengXian"/>
                <w:lang w:val="fr-FR" w:eastAsia="zh-CN"/>
              </w:rPr>
            </w:pPr>
            <w:del w:id="3107" w:author="Apple" w:date="2024-07-26T13:10:00Z">
              <w:r w:rsidRPr="006E4F19" w:rsidDel="00E26C8D">
                <w:rPr>
                  <w:rFonts w:eastAsia="DengXian"/>
                  <w:lang w:eastAsia="ja-JP"/>
                </w:rPr>
                <w:delText>CA_</w:delText>
              </w:r>
              <w:r w:rsidRPr="006E4F19" w:rsidDel="00E26C8D">
                <w:rPr>
                  <w:rFonts w:eastAsia="DengXian"/>
                  <w:lang w:eastAsia="zh-CN"/>
                </w:rPr>
                <w:delText>n2</w:delText>
              </w:r>
              <w:r w:rsidRPr="006E4F19" w:rsidDel="00E26C8D">
                <w:rPr>
                  <w:rFonts w:eastAsia="DengXian" w:hint="eastAsia"/>
                  <w:lang w:eastAsia="zh-CN"/>
                </w:rPr>
                <w:delText>8</w:delText>
              </w:r>
              <w:r w:rsidRPr="006E4F19" w:rsidDel="00E26C8D">
                <w:rPr>
                  <w:rFonts w:eastAsia="DengXian"/>
                  <w:lang w:eastAsia="ja-JP"/>
                </w:rPr>
                <w:delText>-</w:delText>
              </w:r>
              <w:r w:rsidRPr="006E4F19" w:rsidDel="00E26C8D">
                <w:rPr>
                  <w:rFonts w:eastAsia="DengXian"/>
                  <w:lang w:eastAsia="zh-CN"/>
                </w:rPr>
                <w:delText>n4</w:delText>
              </w:r>
              <w:r w:rsidRPr="006E4F19" w:rsidDel="00E26C8D">
                <w:rPr>
                  <w:rFonts w:eastAsia="DengXian" w:hint="eastAsia"/>
                  <w:lang w:eastAsia="zh-CN"/>
                </w:rPr>
                <w:delText>0</w:delText>
              </w:r>
              <w:r w:rsidRPr="006E4F19" w:rsidDel="00E26C8D">
                <w:rPr>
                  <w:rFonts w:eastAsia="DengXian"/>
                  <w:lang w:eastAsia="ja-JP"/>
                </w:rPr>
                <w:delText>-</w:delText>
              </w:r>
              <w:r w:rsidRPr="006E4F19" w:rsidDel="00E26C8D">
                <w:rPr>
                  <w:rFonts w:eastAsia="DengXian"/>
                  <w:lang w:eastAsia="zh-CN"/>
                </w:rPr>
                <w:delText>n77</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760BAE67" w14:textId="3700C232" w:rsidR="00E26C8D" w:rsidRPr="006E4F19" w:rsidDel="00E26C8D" w:rsidRDefault="00E26C8D" w:rsidP="00D90C17">
            <w:pPr>
              <w:pStyle w:val="TAC"/>
              <w:rPr>
                <w:del w:id="3108" w:author="Apple" w:date="2024-07-26T13:10:00Z"/>
                <w:rFonts w:eastAsia="DengXian"/>
                <w:color w:val="000000"/>
                <w:lang w:eastAsia="zh-CN"/>
              </w:rPr>
            </w:pPr>
            <w:del w:id="3109" w:author="Apple" w:date="2024-07-26T13:10:00Z">
              <w:r w:rsidRPr="006E4F19" w:rsidDel="00E26C8D">
                <w:rPr>
                  <w:rFonts w:eastAsia="DengXian" w:hint="eastAsia"/>
                  <w:color w:val="000000"/>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92E9CC8" w14:textId="74A672C6" w:rsidR="00E26C8D" w:rsidRPr="006E4F19" w:rsidDel="00E26C8D" w:rsidRDefault="00E26C8D" w:rsidP="00D90C17">
            <w:pPr>
              <w:pStyle w:val="TAC"/>
              <w:rPr>
                <w:del w:id="3110" w:author="Apple" w:date="2024-07-26T13:10:00Z"/>
                <w:rFonts w:eastAsia="DengXian" w:cs="Arial"/>
                <w:szCs w:val="22"/>
                <w:lang w:val="fr-FR" w:eastAsia="zh-CN"/>
              </w:rPr>
            </w:pPr>
            <w:del w:id="3111" w:author="Apple" w:date="2024-07-26T13:10:00Z">
              <w:r w:rsidRPr="006E4F19" w:rsidDel="00E26C8D">
                <w:rPr>
                  <w:rFonts w:eastAsia="DengXian" w:cs="Arial" w:hint="eastAsia"/>
                  <w:szCs w:val="22"/>
                  <w:lang w:val="fr-FR" w:eastAsia="zh-CN"/>
                </w:rPr>
                <w:delText>-</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4C4165C5" w14:textId="684A4DED" w:rsidR="00E26C8D" w:rsidRPr="006E4F19" w:rsidDel="00E26C8D" w:rsidRDefault="00E26C8D" w:rsidP="00D90C17">
            <w:pPr>
              <w:pStyle w:val="TAC"/>
              <w:rPr>
                <w:del w:id="3112" w:author="Apple" w:date="2024-07-26T13:10:00Z"/>
                <w:rFonts w:eastAsia="DengXian" w:cs="Arial"/>
                <w:szCs w:val="18"/>
                <w:lang w:eastAsia="ja-JP"/>
              </w:rPr>
            </w:pPr>
            <w:del w:id="3113" w:author="Apple" w:date="2024-07-26T13:10:00Z">
              <w:r w:rsidRPr="006E4F19" w:rsidDel="00E26C8D">
                <w:rPr>
                  <w:rFonts w:eastAsia="DengXian" w:cs="Arial" w:hint="eastAsia"/>
                  <w:szCs w:val="18"/>
                  <w:lang w:eastAsia="zh-CN"/>
                </w:rPr>
                <w:delText>0</w:delText>
              </w:r>
              <w:r w:rsidRPr="006E4F19" w:rsidDel="00E26C8D">
                <w:rPr>
                  <w:rFonts w:eastAsia="DengXian" w:cs="Arial"/>
                  <w:szCs w:val="18"/>
                  <w:lang w:eastAsia="zh-CN"/>
                </w:rPr>
                <w:delText>.5</w:delText>
              </w:r>
            </w:del>
          </w:p>
        </w:tc>
      </w:tr>
      <w:tr w:rsidR="00E26C8D" w:rsidRPr="006E4F19" w:rsidDel="00E26C8D" w14:paraId="183DBF8D" w14:textId="1C214AD0" w:rsidTr="00D90C17">
        <w:trPr>
          <w:trHeight w:val="187"/>
          <w:jc w:val="center"/>
          <w:del w:id="3114" w:author="Apple" w:date="2024-07-26T13:10:00Z"/>
        </w:trPr>
        <w:tc>
          <w:tcPr>
            <w:tcW w:w="1735" w:type="dxa"/>
            <w:tcBorders>
              <w:top w:val="single" w:sz="4" w:space="0" w:color="auto"/>
              <w:bottom w:val="single" w:sz="4" w:space="0" w:color="auto"/>
            </w:tcBorders>
            <w:shd w:val="clear" w:color="auto" w:fill="auto"/>
          </w:tcPr>
          <w:p w14:paraId="44A121AB" w14:textId="02C14C3C" w:rsidR="00E26C8D" w:rsidRPr="006E4F19" w:rsidDel="00E26C8D" w:rsidRDefault="00E26C8D" w:rsidP="00D90C17">
            <w:pPr>
              <w:pStyle w:val="TAC"/>
              <w:rPr>
                <w:del w:id="3115" w:author="Apple" w:date="2024-07-26T13:10:00Z"/>
                <w:rFonts w:eastAsia="DengXian"/>
                <w:lang w:eastAsia="en-US"/>
              </w:rPr>
            </w:pPr>
            <w:del w:id="3116" w:author="Apple" w:date="2024-07-26T13:10:00Z">
              <w:r w:rsidRPr="006E4F19" w:rsidDel="00E26C8D">
                <w:rPr>
                  <w:rFonts w:eastAsia="DengXian"/>
                  <w:lang w:eastAsia="ja-JP"/>
                </w:rPr>
                <w:delText>CA_</w:delText>
              </w:r>
              <w:r w:rsidRPr="006E4F19" w:rsidDel="00E26C8D">
                <w:rPr>
                  <w:rFonts w:eastAsia="DengXian"/>
                  <w:lang w:eastAsia="zh-CN"/>
                </w:rPr>
                <w:delText>n2</w:delText>
              </w:r>
              <w:r w:rsidRPr="006E4F19" w:rsidDel="00E26C8D">
                <w:rPr>
                  <w:rFonts w:eastAsia="DengXian" w:hint="eastAsia"/>
                  <w:lang w:eastAsia="zh-CN"/>
                </w:rPr>
                <w:delText>8</w:delText>
              </w:r>
              <w:r w:rsidRPr="006E4F19" w:rsidDel="00E26C8D">
                <w:rPr>
                  <w:rFonts w:eastAsia="DengXian"/>
                  <w:lang w:eastAsia="ja-JP"/>
                </w:rPr>
                <w:delText>-</w:delText>
              </w:r>
              <w:r w:rsidRPr="006E4F19" w:rsidDel="00E26C8D">
                <w:rPr>
                  <w:rFonts w:eastAsia="DengXian"/>
                  <w:lang w:eastAsia="zh-CN"/>
                </w:rPr>
                <w:delText>n4</w:delText>
              </w:r>
              <w:r w:rsidRPr="006E4F19" w:rsidDel="00E26C8D">
                <w:rPr>
                  <w:rFonts w:eastAsia="DengXian" w:hint="eastAsia"/>
                  <w:lang w:eastAsia="zh-CN"/>
                </w:rPr>
                <w:delText>0</w:delText>
              </w:r>
              <w:r w:rsidRPr="006E4F19" w:rsidDel="00E26C8D">
                <w:rPr>
                  <w:rFonts w:eastAsia="DengXian"/>
                  <w:lang w:eastAsia="ja-JP"/>
                </w:rPr>
                <w:delText>-</w:delText>
              </w:r>
              <w:r w:rsidRPr="006E4F19" w:rsidDel="00E26C8D">
                <w:rPr>
                  <w:rFonts w:eastAsia="DengXian"/>
                  <w:lang w:eastAsia="zh-CN"/>
                </w:rPr>
                <w:delText>n7</w:delText>
              </w:r>
              <w:r w:rsidRPr="006E4F19" w:rsidDel="00E26C8D">
                <w:rPr>
                  <w:rFonts w:eastAsia="DengXian" w:hint="eastAsia"/>
                  <w:lang w:eastAsia="zh-CN"/>
                </w:rPr>
                <w:delText>8</w:delText>
              </w:r>
            </w:del>
          </w:p>
        </w:tc>
        <w:tc>
          <w:tcPr>
            <w:tcW w:w="1807" w:type="dxa"/>
            <w:vAlign w:val="center"/>
          </w:tcPr>
          <w:p w14:paraId="7495892A" w14:textId="3E4FFA65" w:rsidR="00E26C8D" w:rsidRPr="006E4F19" w:rsidDel="00E26C8D" w:rsidRDefault="00E26C8D" w:rsidP="00D90C17">
            <w:pPr>
              <w:pStyle w:val="TAC"/>
              <w:rPr>
                <w:del w:id="3117" w:author="Apple" w:date="2024-07-26T13:10:00Z"/>
                <w:rFonts w:eastAsia="DengXian"/>
                <w:lang w:eastAsia="zh-CN"/>
              </w:rPr>
            </w:pPr>
            <w:del w:id="3118" w:author="Apple" w:date="2024-07-26T13:10:00Z">
              <w:r w:rsidRPr="006E4F19" w:rsidDel="00E26C8D">
                <w:rPr>
                  <w:rFonts w:eastAsia="DengXian"/>
                  <w:lang w:eastAsia="zh-CN"/>
                </w:rPr>
                <w:delText>-</w:delText>
              </w:r>
            </w:del>
          </w:p>
        </w:tc>
        <w:tc>
          <w:tcPr>
            <w:tcW w:w="1948" w:type="dxa"/>
            <w:vAlign w:val="center"/>
          </w:tcPr>
          <w:p w14:paraId="27BC0D9D" w14:textId="1B391BC3" w:rsidR="00E26C8D" w:rsidRPr="006E4F19" w:rsidDel="00E26C8D" w:rsidRDefault="00E26C8D" w:rsidP="00D90C17">
            <w:pPr>
              <w:pStyle w:val="TAC"/>
              <w:rPr>
                <w:del w:id="3119" w:author="Apple" w:date="2024-07-26T13:10:00Z"/>
                <w:rFonts w:eastAsia="DengXian"/>
                <w:lang w:eastAsia="zh-CN"/>
              </w:rPr>
            </w:pPr>
            <w:del w:id="3120" w:author="Apple" w:date="2024-07-26T13:10:00Z">
              <w:r w:rsidRPr="006E4F19" w:rsidDel="00E26C8D">
                <w:rPr>
                  <w:rFonts w:eastAsia="DengXian" w:hint="eastAsia"/>
                  <w:lang w:eastAsia="zh-CN"/>
                </w:rPr>
                <w:delText>-</w:delText>
              </w:r>
            </w:del>
          </w:p>
        </w:tc>
        <w:tc>
          <w:tcPr>
            <w:tcW w:w="1949" w:type="dxa"/>
            <w:vAlign w:val="center"/>
          </w:tcPr>
          <w:p w14:paraId="74631587" w14:textId="5FB0C924" w:rsidR="00E26C8D" w:rsidRPr="006E4F19" w:rsidDel="00E26C8D" w:rsidRDefault="00E26C8D" w:rsidP="00D90C17">
            <w:pPr>
              <w:pStyle w:val="TAC"/>
              <w:rPr>
                <w:del w:id="3121" w:author="Apple" w:date="2024-07-26T13:10:00Z"/>
                <w:rFonts w:eastAsia="DengXian"/>
                <w:lang w:eastAsia="ja-JP"/>
              </w:rPr>
            </w:pPr>
            <w:del w:id="3122" w:author="Apple" w:date="2024-07-26T13:10:00Z">
              <w:r w:rsidRPr="006E4F19" w:rsidDel="00E26C8D">
                <w:rPr>
                  <w:rFonts w:eastAsia="DengXian" w:cs="Arial"/>
                  <w:szCs w:val="18"/>
                  <w:lang w:eastAsia="ja-JP"/>
                </w:rPr>
                <w:delText>0.5</w:delText>
              </w:r>
            </w:del>
          </w:p>
        </w:tc>
      </w:tr>
      <w:tr w:rsidR="00E26C8D" w:rsidRPr="006E4F19" w:rsidDel="00E26C8D" w14:paraId="1D33062A" w14:textId="17380993" w:rsidTr="00D90C17">
        <w:trPr>
          <w:trHeight w:val="187"/>
          <w:jc w:val="center"/>
          <w:del w:id="3123" w:author="Apple" w:date="2024-07-26T13:10:00Z"/>
        </w:trPr>
        <w:tc>
          <w:tcPr>
            <w:tcW w:w="1735" w:type="dxa"/>
            <w:tcBorders>
              <w:top w:val="single" w:sz="4" w:space="0" w:color="auto"/>
              <w:bottom w:val="single" w:sz="4" w:space="0" w:color="auto"/>
            </w:tcBorders>
            <w:shd w:val="clear" w:color="auto" w:fill="auto"/>
          </w:tcPr>
          <w:p w14:paraId="13EA4018" w14:textId="3C06823C" w:rsidR="00E26C8D" w:rsidRPr="006E4F19" w:rsidDel="00E26C8D" w:rsidRDefault="00E26C8D" w:rsidP="00D90C17">
            <w:pPr>
              <w:pStyle w:val="TAC"/>
              <w:rPr>
                <w:del w:id="3124" w:author="Apple" w:date="2024-07-26T13:10:00Z"/>
                <w:rFonts w:eastAsia="DengXian"/>
                <w:lang w:eastAsia="ja-JP"/>
              </w:rPr>
            </w:pPr>
            <w:del w:id="3125" w:author="Apple" w:date="2024-07-26T13:10:00Z">
              <w:r w:rsidRPr="006E4F19" w:rsidDel="00E26C8D">
                <w:rPr>
                  <w:rFonts w:eastAsia="DengXian" w:cs="Arial"/>
                  <w:lang w:val="fr-FR" w:eastAsia="zh-CN"/>
                </w:rPr>
                <w:delText>CA</w:delText>
              </w:r>
              <w:r w:rsidRPr="006E4F19" w:rsidDel="00E26C8D">
                <w:rPr>
                  <w:rFonts w:eastAsia="DengXian" w:cs="Arial"/>
                  <w:lang w:val="fr-FR" w:eastAsia="en-US"/>
                </w:rPr>
                <w:delText>_</w:delText>
              </w:r>
              <w:r w:rsidRPr="006E4F19" w:rsidDel="00E26C8D">
                <w:rPr>
                  <w:rFonts w:eastAsia="DengXian" w:cs="Arial"/>
                  <w:lang w:val="fr-FR" w:eastAsia="zh-CN"/>
                </w:rPr>
                <w:delText>n</w:delText>
              </w:r>
              <w:r w:rsidRPr="006E4F19" w:rsidDel="00E26C8D">
                <w:rPr>
                  <w:rFonts w:eastAsia="DengXian" w:cs="Arial"/>
                  <w:lang w:eastAsia="zh-CN"/>
                </w:rPr>
                <w:delText>28</w:delText>
              </w:r>
              <w:r w:rsidRPr="006E4F19" w:rsidDel="00E26C8D">
                <w:rPr>
                  <w:rFonts w:eastAsia="DengXian" w:cs="Arial"/>
                  <w:lang w:val="sv-SE" w:eastAsia="ja-JP"/>
                </w:rPr>
                <w:delText>-</w:delText>
              </w:r>
              <w:r w:rsidRPr="006E4F19" w:rsidDel="00E26C8D">
                <w:rPr>
                  <w:rFonts w:eastAsia="DengXian" w:cs="Arial"/>
                  <w:lang w:eastAsia="zh-CN"/>
                </w:rPr>
                <w:delText>n40</w:delText>
              </w:r>
              <w:r w:rsidRPr="006E4F19" w:rsidDel="00E26C8D">
                <w:rPr>
                  <w:rFonts w:eastAsia="DengXian" w:cs="Arial"/>
                  <w:lang w:val="sv-SE" w:eastAsia="zh-CN"/>
                </w:rPr>
                <w:delText>-n</w:delText>
              </w:r>
              <w:r w:rsidRPr="006E4F19" w:rsidDel="00E26C8D">
                <w:rPr>
                  <w:rFonts w:eastAsia="DengXian" w:cs="Arial"/>
                  <w:lang w:eastAsia="zh-CN"/>
                </w:rPr>
                <w:delText>79</w:delText>
              </w:r>
            </w:del>
          </w:p>
        </w:tc>
        <w:tc>
          <w:tcPr>
            <w:tcW w:w="1807" w:type="dxa"/>
            <w:vAlign w:val="center"/>
          </w:tcPr>
          <w:p w14:paraId="1CA99138" w14:textId="1D620866" w:rsidR="00E26C8D" w:rsidRPr="006E4F19" w:rsidDel="00E26C8D" w:rsidRDefault="00E26C8D" w:rsidP="00D90C17">
            <w:pPr>
              <w:pStyle w:val="TAC"/>
              <w:rPr>
                <w:del w:id="3126" w:author="Apple" w:date="2024-07-26T13:10:00Z"/>
                <w:rFonts w:eastAsia="DengXian"/>
                <w:lang w:eastAsia="zh-CN"/>
              </w:rPr>
            </w:pPr>
            <w:del w:id="3127" w:author="Apple" w:date="2024-07-26T13:10:00Z">
              <w:r w:rsidRPr="006E4F19" w:rsidDel="00E26C8D">
                <w:rPr>
                  <w:rFonts w:eastAsia="DengXian" w:cs="Arial"/>
                  <w:color w:val="000000"/>
                  <w:lang w:eastAsia="zh-CN"/>
                </w:rPr>
                <w:delText>0.2</w:delText>
              </w:r>
            </w:del>
          </w:p>
        </w:tc>
        <w:tc>
          <w:tcPr>
            <w:tcW w:w="1948" w:type="dxa"/>
            <w:vAlign w:val="center"/>
          </w:tcPr>
          <w:p w14:paraId="3034C32C" w14:textId="06156143" w:rsidR="00E26C8D" w:rsidRPr="006E4F19" w:rsidDel="00E26C8D" w:rsidRDefault="00E26C8D" w:rsidP="00D90C17">
            <w:pPr>
              <w:pStyle w:val="TAC"/>
              <w:rPr>
                <w:del w:id="3128" w:author="Apple" w:date="2024-07-26T13:10:00Z"/>
                <w:rFonts w:eastAsia="DengXian"/>
                <w:lang w:eastAsia="zh-CN"/>
              </w:rPr>
            </w:pPr>
            <w:del w:id="3129" w:author="Apple" w:date="2024-07-26T13:10:00Z">
              <w:r w:rsidRPr="006E4F19" w:rsidDel="00E26C8D">
                <w:rPr>
                  <w:rFonts w:eastAsia="DengXian" w:hint="eastAsia"/>
                  <w:lang w:eastAsia="zh-CN"/>
                </w:rPr>
                <w:delText>-</w:delText>
              </w:r>
            </w:del>
          </w:p>
        </w:tc>
        <w:tc>
          <w:tcPr>
            <w:tcW w:w="1949" w:type="dxa"/>
            <w:vAlign w:val="center"/>
          </w:tcPr>
          <w:p w14:paraId="733040CE" w14:textId="65AF7568" w:rsidR="00E26C8D" w:rsidRPr="006E4F19" w:rsidDel="00E26C8D" w:rsidRDefault="00E26C8D" w:rsidP="00D90C17">
            <w:pPr>
              <w:pStyle w:val="TAC"/>
              <w:rPr>
                <w:del w:id="3130" w:author="Apple" w:date="2024-07-26T13:10:00Z"/>
                <w:rFonts w:eastAsia="DengXian"/>
                <w:lang w:eastAsia="ja-JP"/>
              </w:rPr>
            </w:pPr>
            <w:del w:id="3131" w:author="Apple" w:date="2024-07-26T13:10:00Z">
              <w:r w:rsidRPr="006E4F19" w:rsidDel="00E26C8D">
                <w:rPr>
                  <w:rFonts w:eastAsia="DengXian" w:cs="Arial"/>
                  <w:szCs w:val="18"/>
                  <w:lang w:eastAsia="ja-JP"/>
                </w:rPr>
                <w:delText>0</w:delText>
              </w:r>
              <w:r w:rsidRPr="006E4F19" w:rsidDel="00E26C8D">
                <w:rPr>
                  <w:rFonts w:eastAsia="DengXian" w:cs="Arial"/>
                  <w:szCs w:val="18"/>
                  <w:lang w:eastAsia="zh-CN"/>
                </w:rPr>
                <w:delText>.5</w:delText>
              </w:r>
            </w:del>
          </w:p>
        </w:tc>
      </w:tr>
      <w:tr w:rsidR="00E26C8D" w:rsidRPr="006E4F19" w:rsidDel="00E26C8D" w14:paraId="35491BB2" w14:textId="36841771" w:rsidTr="00D90C17">
        <w:trPr>
          <w:trHeight w:val="187"/>
          <w:jc w:val="center"/>
          <w:del w:id="3132" w:author="Apple" w:date="2024-07-26T13:10:00Z"/>
        </w:trPr>
        <w:tc>
          <w:tcPr>
            <w:tcW w:w="1735" w:type="dxa"/>
            <w:tcBorders>
              <w:top w:val="single" w:sz="4" w:space="0" w:color="auto"/>
              <w:bottom w:val="single" w:sz="4" w:space="0" w:color="auto"/>
            </w:tcBorders>
            <w:shd w:val="clear" w:color="auto" w:fill="auto"/>
          </w:tcPr>
          <w:p w14:paraId="49803F51" w14:textId="709E9A4D" w:rsidR="00E26C8D" w:rsidRPr="006E4F19" w:rsidDel="00E26C8D" w:rsidRDefault="00E26C8D" w:rsidP="00D90C17">
            <w:pPr>
              <w:pStyle w:val="TAC"/>
              <w:rPr>
                <w:del w:id="3133" w:author="Apple" w:date="2024-07-26T13:10:00Z"/>
                <w:rFonts w:eastAsia="DengXian"/>
                <w:lang w:eastAsia="en-US"/>
              </w:rPr>
            </w:pPr>
            <w:del w:id="3134" w:author="Apple" w:date="2024-07-26T13:10:00Z">
              <w:r w:rsidRPr="006E4F19" w:rsidDel="00E26C8D">
                <w:rPr>
                  <w:rFonts w:eastAsia="DengXian" w:hint="eastAsia"/>
                  <w:lang w:eastAsia="ja-JP"/>
                </w:rPr>
                <w:delText>CA_n28-n41-n77</w:delText>
              </w:r>
            </w:del>
          </w:p>
        </w:tc>
        <w:tc>
          <w:tcPr>
            <w:tcW w:w="1807" w:type="dxa"/>
            <w:vAlign w:val="center"/>
          </w:tcPr>
          <w:p w14:paraId="5809D9E5" w14:textId="0167DF76" w:rsidR="00E26C8D" w:rsidRPr="006E4F19" w:rsidDel="00E26C8D" w:rsidRDefault="00E26C8D" w:rsidP="00D90C17">
            <w:pPr>
              <w:pStyle w:val="TAC"/>
              <w:rPr>
                <w:del w:id="3135" w:author="Apple" w:date="2024-07-26T13:10:00Z"/>
                <w:rFonts w:eastAsia="DengXian"/>
                <w:lang w:eastAsia="zh-CN"/>
              </w:rPr>
            </w:pPr>
            <w:del w:id="3136" w:author="Apple" w:date="2024-07-26T13:10:00Z">
              <w:r w:rsidRPr="006E4F19" w:rsidDel="00E26C8D">
                <w:rPr>
                  <w:rFonts w:eastAsia="DengXian" w:cs="Arial"/>
                  <w:color w:val="000000"/>
                  <w:lang w:eastAsia="zh-CN"/>
                </w:rPr>
                <w:delText>0.2</w:delText>
              </w:r>
            </w:del>
          </w:p>
        </w:tc>
        <w:tc>
          <w:tcPr>
            <w:tcW w:w="1948" w:type="dxa"/>
            <w:vAlign w:val="center"/>
          </w:tcPr>
          <w:p w14:paraId="0CF90D5F" w14:textId="22AA151A" w:rsidR="00E26C8D" w:rsidRPr="006E4F19" w:rsidDel="00E26C8D" w:rsidRDefault="00E26C8D" w:rsidP="00D90C17">
            <w:pPr>
              <w:pStyle w:val="TAC"/>
              <w:rPr>
                <w:del w:id="3137" w:author="Apple" w:date="2024-07-26T13:10:00Z"/>
                <w:rFonts w:eastAsia="DengXian"/>
                <w:lang w:eastAsia="zh-CN"/>
              </w:rPr>
            </w:pPr>
            <w:del w:id="3138" w:author="Apple" w:date="2024-07-26T13:10:00Z">
              <w:r w:rsidRPr="006E4F19" w:rsidDel="00E26C8D">
                <w:rPr>
                  <w:rFonts w:eastAsia="DengXian" w:hint="eastAsia"/>
                  <w:lang w:eastAsia="zh-CN"/>
                </w:rPr>
                <w:delText>-</w:delText>
              </w:r>
            </w:del>
          </w:p>
        </w:tc>
        <w:tc>
          <w:tcPr>
            <w:tcW w:w="1949" w:type="dxa"/>
            <w:vAlign w:val="center"/>
          </w:tcPr>
          <w:p w14:paraId="4982AD8F" w14:textId="7CE9F5B5" w:rsidR="00E26C8D" w:rsidRPr="006E4F19" w:rsidDel="00E26C8D" w:rsidRDefault="00E26C8D" w:rsidP="00D90C17">
            <w:pPr>
              <w:pStyle w:val="TAC"/>
              <w:rPr>
                <w:del w:id="3139" w:author="Apple" w:date="2024-07-26T13:10:00Z"/>
                <w:rFonts w:eastAsia="DengXian" w:cs="Arial"/>
                <w:szCs w:val="18"/>
                <w:lang w:eastAsia="ja-JP"/>
              </w:rPr>
            </w:pPr>
            <w:del w:id="3140" w:author="Apple" w:date="2024-07-26T13:10:00Z">
              <w:r w:rsidRPr="006E4F19" w:rsidDel="00E26C8D">
                <w:rPr>
                  <w:rFonts w:eastAsia="DengXian" w:cs="Arial"/>
                  <w:szCs w:val="18"/>
                  <w:lang w:eastAsia="ja-JP"/>
                </w:rPr>
                <w:delText>0</w:delText>
              </w:r>
              <w:r w:rsidRPr="006E4F19" w:rsidDel="00E26C8D">
                <w:rPr>
                  <w:rFonts w:eastAsia="DengXian" w:cs="Arial"/>
                  <w:szCs w:val="18"/>
                  <w:lang w:eastAsia="zh-CN"/>
                </w:rPr>
                <w:delText>.5</w:delText>
              </w:r>
            </w:del>
          </w:p>
        </w:tc>
      </w:tr>
      <w:tr w:rsidR="00E26C8D" w:rsidRPr="006E4F19" w:rsidDel="00E26C8D" w14:paraId="3E45E260" w14:textId="390BE1E5" w:rsidTr="00D90C17">
        <w:trPr>
          <w:trHeight w:val="187"/>
          <w:jc w:val="center"/>
          <w:del w:id="3141" w:author="Apple" w:date="2024-07-26T13:10:00Z"/>
        </w:trPr>
        <w:tc>
          <w:tcPr>
            <w:tcW w:w="1735" w:type="dxa"/>
            <w:tcBorders>
              <w:top w:val="single" w:sz="4" w:space="0" w:color="auto"/>
              <w:bottom w:val="single" w:sz="4" w:space="0" w:color="auto"/>
            </w:tcBorders>
            <w:shd w:val="clear" w:color="auto" w:fill="auto"/>
          </w:tcPr>
          <w:p w14:paraId="50B83FD9" w14:textId="257073EE" w:rsidR="00E26C8D" w:rsidRPr="006E4F19" w:rsidDel="00E26C8D" w:rsidRDefault="00E26C8D" w:rsidP="00D90C17">
            <w:pPr>
              <w:pStyle w:val="TAC"/>
              <w:rPr>
                <w:del w:id="3142" w:author="Apple" w:date="2024-07-26T13:10:00Z"/>
                <w:rFonts w:eastAsia="DengXian"/>
                <w:lang w:eastAsia="ja-JP"/>
              </w:rPr>
            </w:pPr>
            <w:del w:id="3143" w:author="Apple" w:date="2024-07-26T13:10:00Z">
              <w:r w:rsidRPr="006E4F19" w:rsidDel="00E26C8D">
                <w:rPr>
                  <w:rFonts w:eastAsia="DengXian"/>
                  <w:lang w:eastAsia="ja-JP"/>
                </w:rPr>
                <w:delText>CA_</w:delText>
              </w:r>
              <w:r w:rsidRPr="006E4F19" w:rsidDel="00E26C8D">
                <w:rPr>
                  <w:rFonts w:eastAsia="DengXian"/>
                  <w:lang w:eastAsia="zh-CN"/>
                </w:rPr>
                <w:delText>n2</w:delText>
              </w:r>
              <w:r w:rsidRPr="006E4F19" w:rsidDel="00E26C8D">
                <w:rPr>
                  <w:rFonts w:eastAsia="DengXian" w:hint="eastAsia"/>
                  <w:lang w:eastAsia="zh-CN"/>
                </w:rPr>
                <w:delText>8</w:delText>
              </w:r>
              <w:r w:rsidRPr="006E4F19" w:rsidDel="00E26C8D">
                <w:rPr>
                  <w:rFonts w:eastAsia="DengXian"/>
                  <w:lang w:eastAsia="ja-JP"/>
                </w:rPr>
                <w:delText>-</w:delText>
              </w:r>
              <w:r w:rsidRPr="006E4F19" w:rsidDel="00E26C8D">
                <w:rPr>
                  <w:rFonts w:eastAsia="DengXian"/>
                  <w:lang w:eastAsia="zh-CN"/>
                </w:rPr>
                <w:delText>n41</w:delText>
              </w:r>
              <w:r w:rsidRPr="006E4F19" w:rsidDel="00E26C8D">
                <w:rPr>
                  <w:rFonts w:eastAsia="DengXian"/>
                  <w:lang w:eastAsia="ja-JP"/>
                </w:rPr>
                <w:delText>-</w:delText>
              </w:r>
              <w:r w:rsidRPr="006E4F19" w:rsidDel="00E26C8D">
                <w:rPr>
                  <w:rFonts w:eastAsia="DengXian"/>
                  <w:lang w:eastAsia="zh-CN"/>
                </w:rPr>
                <w:delText>n7</w:delText>
              </w:r>
              <w:r w:rsidRPr="006E4F19" w:rsidDel="00E26C8D">
                <w:rPr>
                  <w:rFonts w:eastAsia="DengXian" w:hint="eastAsia"/>
                  <w:lang w:eastAsia="zh-CN"/>
                </w:rPr>
                <w:delText>8</w:delText>
              </w:r>
            </w:del>
          </w:p>
        </w:tc>
        <w:tc>
          <w:tcPr>
            <w:tcW w:w="1807" w:type="dxa"/>
            <w:vAlign w:val="center"/>
          </w:tcPr>
          <w:p w14:paraId="47764CE9" w14:textId="63655E77" w:rsidR="00E26C8D" w:rsidRPr="006E4F19" w:rsidDel="00E26C8D" w:rsidRDefault="00E26C8D" w:rsidP="00D90C17">
            <w:pPr>
              <w:pStyle w:val="TAC"/>
              <w:rPr>
                <w:del w:id="3144" w:author="Apple" w:date="2024-07-26T13:10:00Z"/>
                <w:rFonts w:eastAsia="DengXian"/>
                <w:lang w:eastAsia="en-US"/>
              </w:rPr>
            </w:pPr>
            <w:del w:id="3145" w:author="Apple" w:date="2024-07-26T13:10:00Z">
              <w:r w:rsidRPr="006E4F19" w:rsidDel="00E26C8D">
                <w:rPr>
                  <w:rFonts w:eastAsia="DengXian" w:cs="Arial"/>
                  <w:color w:val="000000"/>
                  <w:lang w:eastAsia="zh-CN"/>
                </w:rPr>
                <w:delText>0.2</w:delText>
              </w:r>
            </w:del>
          </w:p>
        </w:tc>
        <w:tc>
          <w:tcPr>
            <w:tcW w:w="1948" w:type="dxa"/>
            <w:vAlign w:val="center"/>
          </w:tcPr>
          <w:p w14:paraId="207161C2" w14:textId="0A7313F1" w:rsidR="00E26C8D" w:rsidRPr="006E4F19" w:rsidDel="00E26C8D" w:rsidRDefault="00E26C8D" w:rsidP="00D90C17">
            <w:pPr>
              <w:pStyle w:val="TAC"/>
              <w:rPr>
                <w:del w:id="3146" w:author="Apple" w:date="2024-07-26T13:10:00Z"/>
                <w:rFonts w:eastAsia="DengXian"/>
                <w:lang w:eastAsia="en-US"/>
              </w:rPr>
            </w:pPr>
            <w:del w:id="3147" w:author="Apple" w:date="2024-07-26T13:10:00Z">
              <w:r w:rsidRPr="006E4F19" w:rsidDel="00E26C8D">
                <w:rPr>
                  <w:rFonts w:eastAsia="DengXian" w:hint="eastAsia"/>
                  <w:lang w:eastAsia="zh-CN"/>
                </w:rPr>
                <w:delText>-</w:delText>
              </w:r>
            </w:del>
          </w:p>
        </w:tc>
        <w:tc>
          <w:tcPr>
            <w:tcW w:w="1949" w:type="dxa"/>
            <w:vAlign w:val="center"/>
          </w:tcPr>
          <w:p w14:paraId="38C02485" w14:textId="6F52080E" w:rsidR="00E26C8D" w:rsidRPr="006E4F19" w:rsidDel="00E26C8D" w:rsidRDefault="00E26C8D" w:rsidP="00D90C17">
            <w:pPr>
              <w:pStyle w:val="TAC"/>
              <w:rPr>
                <w:del w:id="3148" w:author="Apple" w:date="2024-07-26T13:10:00Z"/>
                <w:rFonts w:eastAsia="DengXian"/>
                <w:lang w:eastAsia="en-US"/>
              </w:rPr>
            </w:pPr>
            <w:del w:id="3149" w:author="Apple" w:date="2024-07-26T13:10:00Z">
              <w:r w:rsidRPr="006E4F19" w:rsidDel="00E26C8D">
                <w:rPr>
                  <w:rFonts w:eastAsia="DengXian" w:cs="Arial"/>
                  <w:szCs w:val="18"/>
                  <w:lang w:eastAsia="ja-JP"/>
                </w:rPr>
                <w:delText>0</w:delText>
              </w:r>
              <w:r w:rsidRPr="006E4F19" w:rsidDel="00E26C8D">
                <w:rPr>
                  <w:rFonts w:eastAsia="DengXian" w:cs="Arial"/>
                  <w:szCs w:val="18"/>
                  <w:lang w:eastAsia="zh-CN"/>
                </w:rPr>
                <w:delText>.5</w:delText>
              </w:r>
            </w:del>
          </w:p>
        </w:tc>
      </w:tr>
      <w:tr w:rsidR="00E26C8D" w:rsidRPr="006E4F19" w:rsidDel="00E26C8D" w14:paraId="160DD746" w14:textId="6346BB86" w:rsidTr="00D90C17">
        <w:trPr>
          <w:trHeight w:val="187"/>
          <w:jc w:val="center"/>
          <w:del w:id="3150" w:author="Apple" w:date="2024-07-26T13:10:00Z"/>
        </w:trPr>
        <w:tc>
          <w:tcPr>
            <w:tcW w:w="1735" w:type="dxa"/>
            <w:tcBorders>
              <w:top w:val="single" w:sz="4" w:space="0" w:color="auto"/>
              <w:bottom w:val="single" w:sz="4" w:space="0" w:color="auto"/>
            </w:tcBorders>
            <w:shd w:val="clear" w:color="auto" w:fill="auto"/>
          </w:tcPr>
          <w:p w14:paraId="1A0A5179" w14:textId="60ACF791" w:rsidR="00E26C8D" w:rsidRPr="006E4F19" w:rsidDel="00E26C8D" w:rsidRDefault="00E26C8D" w:rsidP="00D90C17">
            <w:pPr>
              <w:pStyle w:val="TAC"/>
              <w:rPr>
                <w:del w:id="3151" w:author="Apple" w:date="2024-07-26T13:10:00Z"/>
                <w:rFonts w:eastAsia="DengXian"/>
                <w:lang w:eastAsia="zh-CN"/>
              </w:rPr>
            </w:pPr>
            <w:del w:id="3152" w:author="Apple" w:date="2024-07-26T13:10:00Z">
              <w:r w:rsidRPr="006E4F19" w:rsidDel="00E26C8D">
                <w:rPr>
                  <w:rFonts w:eastAsia="DengXian" w:hint="eastAsia"/>
                  <w:lang w:eastAsia="ja-JP"/>
                </w:rPr>
                <w:delText>CA_n</w:delText>
              </w:r>
              <w:r w:rsidRPr="006E4F19" w:rsidDel="00E26C8D">
                <w:rPr>
                  <w:rFonts w:eastAsia="DengXian" w:hint="eastAsia"/>
                  <w:lang w:eastAsia="zh-CN"/>
                </w:rPr>
                <w:delText>28</w:delText>
              </w:r>
              <w:r w:rsidRPr="006E4F19" w:rsidDel="00E26C8D">
                <w:rPr>
                  <w:rFonts w:eastAsia="DengXian" w:hint="eastAsia"/>
                  <w:lang w:eastAsia="ja-JP"/>
                </w:rPr>
                <w:delText>-n</w:delText>
              </w:r>
              <w:r w:rsidRPr="006E4F19" w:rsidDel="00E26C8D">
                <w:rPr>
                  <w:rFonts w:eastAsia="DengXian" w:hint="eastAsia"/>
                  <w:lang w:eastAsia="zh-CN"/>
                </w:rPr>
                <w:delText>41</w:delText>
              </w:r>
              <w:r w:rsidRPr="006E4F19" w:rsidDel="00E26C8D">
                <w:rPr>
                  <w:rFonts w:eastAsia="DengXian" w:hint="eastAsia"/>
                  <w:lang w:eastAsia="ja-JP"/>
                </w:rPr>
                <w:delText>-n7</w:delText>
              </w:r>
              <w:r w:rsidRPr="006E4F19" w:rsidDel="00E26C8D">
                <w:rPr>
                  <w:rFonts w:eastAsia="DengXian" w:hint="eastAsia"/>
                  <w:lang w:eastAsia="zh-CN"/>
                </w:rPr>
                <w:delText>9</w:delText>
              </w:r>
            </w:del>
          </w:p>
        </w:tc>
        <w:tc>
          <w:tcPr>
            <w:tcW w:w="1807" w:type="dxa"/>
            <w:vAlign w:val="center"/>
          </w:tcPr>
          <w:p w14:paraId="18E44535" w14:textId="7BF98AD0" w:rsidR="00E26C8D" w:rsidRPr="006E4F19" w:rsidDel="00E26C8D" w:rsidRDefault="00E26C8D" w:rsidP="00D90C17">
            <w:pPr>
              <w:pStyle w:val="TAC"/>
              <w:rPr>
                <w:del w:id="3153" w:author="Apple" w:date="2024-07-26T13:10:00Z"/>
                <w:rFonts w:eastAsia="DengXian"/>
                <w:lang w:eastAsia="zh-CN"/>
              </w:rPr>
            </w:pPr>
            <w:del w:id="3154" w:author="Apple" w:date="2024-07-26T13:10:00Z">
              <w:r w:rsidRPr="006E4F19" w:rsidDel="00E26C8D">
                <w:rPr>
                  <w:rFonts w:eastAsia="DengXian" w:cs="Arial"/>
                  <w:color w:val="000000"/>
                  <w:lang w:eastAsia="zh-CN"/>
                </w:rPr>
                <w:delText>0.2</w:delText>
              </w:r>
            </w:del>
          </w:p>
        </w:tc>
        <w:tc>
          <w:tcPr>
            <w:tcW w:w="1948" w:type="dxa"/>
            <w:vAlign w:val="center"/>
          </w:tcPr>
          <w:p w14:paraId="083FC937" w14:textId="0D704C18" w:rsidR="00E26C8D" w:rsidRPr="006E4F19" w:rsidDel="00E26C8D" w:rsidRDefault="00E26C8D" w:rsidP="00D90C17">
            <w:pPr>
              <w:pStyle w:val="TAC"/>
              <w:rPr>
                <w:del w:id="3155" w:author="Apple" w:date="2024-07-26T13:10:00Z"/>
                <w:rFonts w:eastAsia="DengXian"/>
                <w:lang w:eastAsia="zh-CN"/>
              </w:rPr>
            </w:pPr>
            <w:del w:id="3156" w:author="Apple" w:date="2024-07-26T13:10:00Z">
              <w:r w:rsidRPr="006E4F19" w:rsidDel="00E26C8D">
                <w:rPr>
                  <w:rFonts w:eastAsia="DengXian"/>
                  <w:lang w:eastAsia="zh-CN"/>
                </w:rPr>
                <w:delText>0.5</w:delText>
              </w:r>
            </w:del>
          </w:p>
        </w:tc>
        <w:tc>
          <w:tcPr>
            <w:tcW w:w="1949" w:type="dxa"/>
            <w:vAlign w:val="center"/>
          </w:tcPr>
          <w:p w14:paraId="1216F6FC" w14:textId="504ADE80" w:rsidR="00E26C8D" w:rsidRPr="006E4F19" w:rsidDel="00E26C8D" w:rsidRDefault="00E26C8D" w:rsidP="00D90C17">
            <w:pPr>
              <w:pStyle w:val="TAC"/>
              <w:rPr>
                <w:del w:id="3157" w:author="Apple" w:date="2024-07-26T13:10:00Z"/>
                <w:rFonts w:eastAsia="DengXian" w:cs="Arial"/>
                <w:lang w:eastAsia="zh-CN"/>
              </w:rPr>
            </w:pPr>
            <w:del w:id="3158" w:author="Apple" w:date="2024-07-26T13:10:00Z">
              <w:r w:rsidRPr="006E4F19" w:rsidDel="00E26C8D">
                <w:rPr>
                  <w:rFonts w:eastAsia="DengXian" w:cs="Arial"/>
                  <w:szCs w:val="18"/>
                  <w:lang w:eastAsia="ja-JP"/>
                </w:rPr>
                <w:delText>0</w:delText>
              </w:r>
              <w:r w:rsidRPr="006E4F19" w:rsidDel="00E26C8D">
                <w:rPr>
                  <w:rFonts w:eastAsia="DengXian" w:cs="Arial"/>
                  <w:szCs w:val="18"/>
                  <w:lang w:eastAsia="zh-CN"/>
                </w:rPr>
                <w:delText>.5</w:delText>
              </w:r>
            </w:del>
          </w:p>
        </w:tc>
      </w:tr>
      <w:tr w:rsidR="00E26C8D" w:rsidRPr="006E4F19" w:rsidDel="00E26C8D" w14:paraId="3CAA6AC1" w14:textId="2B461B13" w:rsidTr="00D90C17">
        <w:trPr>
          <w:trHeight w:val="187"/>
          <w:jc w:val="center"/>
          <w:del w:id="3159" w:author="Apple" w:date="2024-07-26T13:10:00Z"/>
        </w:trPr>
        <w:tc>
          <w:tcPr>
            <w:tcW w:w="1735" w:type="dxa"/>
            <w:tcBorders>
              <w:top w:val="single" w:sz="4" w:space="0" w:color="auto"/>
              <w:bottom w:val="single" w:sz="4" w:space="0" w:color="auto"/>
            </w:tcBorders>
            <w:shd w:val="clear" w:color="auto" w:fill="auto"/>
            <w:vAlign w:val="center"/>
          </w:tcPr>
          <w:p w14:paraId="2C0854F9" w14:textId="03D03603" w:rsidR="00E26C8D" w:rsidRPr="006E4F19" w:rsidDel="00E26C8D" w:rsidRDefault="00E26C8D" w:rsidP="00D90C17">
            <w:pPr>
              <w:pStyle w:val="TAC"/>
              <w:rPr>
                <w:del w:id="3160" w:author="Apple" w:date="2024-07-26T13:10:00Z"/>
                <w:rFonts w:eastAsia="DengXian"/>
                <w:lang w:eastAsia="ja-JP"/>
              </w:rPr>
            </w:pPr>
            <w:del w:id="3161" w:author="Apple" w:date="2024-07-26T13:10:00Z">
              <w:r w:rsidRPr="006E4F19" w:rsidDel="00E26C8D">
                <w:rPr>
                  <w:rFonts w:eastAsia="DengXian" w:cs="Arial"/>
                  <w:color w:val="000000"/>
                  <w:lang w:eastAsia="ja-JP"/>
                </w:rPr>
                <w:delText>CA_</w:delText>
              </w:r>
              <w:r w:rsidRPr="006E4F19" w:rsidDel="00E26C8D">
                <w:rPr>
                  <w:rFonts w:eastAsia="DengXian" w:cs="Arial"/>
                  <w:color w:val="000000"/>
                  <w:lang w:eastAsia="zh-CN"/>
                </w:rPr>
                <w:delText>n28</w:delText>
              </w:r>
              <w:r w:rsidRPr="006E4F19" w:rsidDel="00E26C8D">
                <w:rPr>
                  <w:rFonts w:eastAsia="DengXian" w:cs="Arial"/>
                  <w:color w:val="000000"/>
                  <w:lang w:eastAsia="ja-JP"/>
                </w:rPr>
                <w:delText>-</w:delText>
              </w:r>
              <w:r w:rsidRPr="006E4F19" w:rsidDel="00E26C8D">
                <w:rPr>
                  <w:rFonts w:eastAsia="DengXian" w:cs="Arial"/>
                  <w:color w:val="000000"/>
                  <w:lang w:eastAsia="zh-CN"/>
                </w:rPr>
                <w:delText>n46</w:delText>
              </w:r>
              <w:r w:rsidRPr="006E4F19" w:rsidDel="00E26C8D">
                <w:rPr>
                  <w:rFonts w:eastAsia="DengXian" w:cs="Arial"/>
                  <w:color w:val="000000"/>
                  <w:lang w:eastAsia="ja-JP"/>
                </w:rPr>
                <w:delText>-</w:delText>
              </w:r>
              <w:r w:rsidRPr="006E4F19" w:rsidDel="00E26C8D">
                <w:rPr>
                  <w:rFonts w:eastAsia="DengXian" w:cs="Arial"/>
                  <w:color w:val="000000"/>
                  <w:lang w:eastAsia="zh-CN"/>
                </w:rPr>
                <w:delText>n78</w:delText>
              </w:r>
            </w:del>
          </w:p>
        </w:tc>
        <w:tc>
          <w:tcPr>
            <w:tcW w:w="1807" w:type="dxa"/>
            <w:vAlign w:val="center"/>
          </w:tcPr>
          <w:p w14:paraId="56B0A54E" w14:textId="643EB0D4" w:rsidR="00E26C8D" w:rsidRPr="006E4F19" w:rsidDel="00E26C8D" w:rsidRDefault="00E26C8D" w:rsidP="00D90C17">
            <w:pPr>
              <w:pStyle w:val="TAC"/>
              <w:rPr>
                <w:del w:id="3162" w:author="Apple" w:date="2024-07-26T13:10:00Z"/>
                <w:rFonts w:eastAsia="DengXian"/>
                <w:lang w:eastAsia="en-US"/>
              </w:rPr>
            </w:pPr>
            <w:del w:id="3163" w:author="Apple" w:date="2024-07-26T13:10:00Z">
              <w:r w:rsidRPr="006E4F19" w:rsidDel="00E26C8D">
                <w:rPr>
                  <w:rFonts w:eastAsia="DengXian" w:cs="Arial"/>
                  <w:color w:val="000000"/>
                  <w:lang w:eastAsia="zh-CN"/>
                </w:rPr>
                <w:delText>0.2</w:delText>
              </w:r>
            </w:del>
          </w:p>
        </w:tc>
        <w:tc>
          <w:tcPr>
            <w:tcW w:w="1948" w:type="dxa"/>
            <w:vAlign w:val="center"/>
          </w:tcPr>
          <w:p w14:paraId="51C27ACD" w14:textId="678EF2C3" w:rsidR="00E26C8D" w:rsidRPr="006E4F19" w:rsidDel="00E26C8D" w:rsidRDefault="00E26C8D" w:rsidP="00D90C17">
            <w:pPr>
              <w:pStyle w:val="TAC"/>
              <w:rPr>
                <w:del w:id="3164" w:author="Apple" w:date="2024-07-26T13:10:00Z"/>
                <w:rFonts w:eastAsia="DengXian"/>
                <w:lang w:eastAsia="en-US"/>
              </w:rPr>
            </w:pPr>
            <w:del w:id="3165" w:author="Apple" w:date="2024-07-26T13:10:00Z">
              <w:r w:rsidRPr="006E4F19" w:rsidDel="00E26C8D">
                <w:rPr>
                  <w:rFonts w:eastAsia="DengXian" w:hint="eastAsia"/>
                  <w:lang w:eastAsia="zh-CN"/>
                </w:rPr>
                <w:delText>-</w:delText>
              </w:r>
            </w:del>
          </w:p>
        </w:tc>
        <w:tc>
          <w:tcPr>
            <w:tcW w:w="1949" w:type="dxa"/>
            <w:vAlign w:val="center"/>
          </w:tcPr>
          <w:p w14:paraId="2CEDDFAB" w14:textId="573F1CF1" w:rsidR="00E26C8D" w:rsidRPr="006E4F19" w:rsidDel="00E26C8D" w:rsidRDefault="00E26C8D" w:rsidP="00D90C17">
            <w:pPr>
              <w:pStyle w:val="TAC"/>
              <w:rPr>
                <w:del w:id="3166" w:author="Apple" w:date="2024-07-26T13:10:00Z"/>
                <w:rFonts w:eastAsia="DengXian"/>
                <w:lang w:eastAsia="en-US"/>
              </w:rPr>
            </w:pPr>
            <w:del w:id="3167" w:author="Apple" w:date="2024-07-26T13:10:00Z">
              <w:r w:rsidRPr="006E4F19" w:rsidDel="00E26C8D">
                <w:rPr>
                  <w:rFonts w:eastAsia="DengXian" w:cs="Arial"/>
                  <w:szCs w:val="18"/>
                  <w:lang w:eastAsia="ja-JP"/>
                </w:rPr>
                <w:delText>0</w:delText>
              </w:r>
              <w:r w:rsidRPr="006E4F19" w:rsidDel="00E26C8D">
                <w:rPr>
                  <w:rFonts w:eastAsia="DengXian" w:cs="Arial"/>
                  <w:szCs w:val="18"/>
                  <w:lang w:eastAsia="zh-CN"/>
                </w:rPr>
                <w:delText>.5</w:delText>
              </w:r>
            </w:del>
          </w:p>
        </w:tc>
      </w:tr>
      <w:tr w:rsidR="00E26C8D" w:rsidRPr="006E4F19" w:rsidDel="00E26C8D" w14:paraId="6718CA7B" w14:textId="427E1A96" w:rsidTr="00D90C17">
        <w:trPr>
          <w:trHeight w:val="187"/>
          <w:jc w:val="center"/>
          <w:del w:id="3168" w:author="Apple" w:date="2024-07-26T13:10:00Z"/>
        </w:trPr>
        <w:tc>
          <w:tcPr>
            <w:tcW w:w="1735" w:type="dxa"/>
            <w:tcBorders>
              <w:top w:val="single" w:sz="4" w:space="0" w:color="auto"/>
              <w:bottom w:val="single" w:sz="4" w:space="0" w:color="auto"/>
            </w:tcBorders>
            <w:shd w:val="clear" w:color="auto" w:fill="auto"/>
          </w:tcPr>
          <w:p w14:paraId="70CE3A76" w14:textId="231B4087" w:rsidR="00E26C8D" w:rsidRPr="006E4F19" w:rsidDel="00E26C8D" w:rsidRDefault="00E26C8D" w:rsidP="00D90C17">
            <w:pPr>
              <w:pStyle w:val="TAC"/>
              <w:rPr>
                <w:del w:id="3169" w:author="Apple" w:date="2024-07-26T13:10:00Z"/>
                <w:rFonts w:eastAsia="DengXian" w:cs="Arial"/>
                <w:color w:val="000000"/>
                <w:lang w:eastAsia="ja-JP"/>
              </w:rPr>
            </w:pPr>
            <w:del w:id="3170" w:author="Apple" w:date="2024-07-26T13:10:00Z">
              <w:r w:rsidRPr="006E4F19" w:rsidDel="00E26C8D">
                <w:rPr>
                  <w:rFonts w:eastAsia="SimSun" w:cs="Arial"/>
                  <w:szCs w:val="22"/>
                  <w:lang w:eastAsia="en-US"/>
                </w:rPr>
                <w:delText>CA_n28-n75-n78</w:delText>
              </w:r>
            </w:del>
          </w:p>
        </w:tc>
        <w:tc>
          <w:tcPr>
            <w:tcW w:w="1807" w:type="dxa"/>
            <w:vAlign w:val="center"/>
          </w:tcPr>
          <w:p w14:paraId="32A5C498" w14:textId="7CE925F7" w:rsidR="00E26C8D" w:rsidRPr="006E4F19" w:rsidDel="00E26C8D" w:rsidRDefault="00E26C8D" w:rsidP="00D90C17">
            <w:pPr>
              <w:pStyle w:val="TAC"/>
              <w:rPr>
                <w:del w:id="3171" w:author="Apple" w:date="2024-07-26T13:10:00Z"/>
                <w:rFonts w:eastAsia="DengXian" w:cs="Arial"/>
                <w:color w:val="000000"/>
                <w:lang w:eastAsia="zh-CN"/>
              </w:rPr>
            </w:pPr>
            <w:del w:id="3172"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c>
          <w:tcPr>
            <w:tcW w:w="1948" w:type="dxa"/>
            <w:vAlign w:val="center"/>
          </w:tcPr>
          <w:p w14:paraId="1C73BB23" w14:textId="35D0F625" w:rsidR="00E26C8D" w:rsidRPr="006E4F19" w:rsidDel="00E26C8D" w:rsidRDefault="00E26C8D" w:rsidP="00D90C17">
            <w:pPr>
              <w:pStyle w:val="TAC"/>
              <w:rPr>
                <w:del w:id="3173" w:author="Apple" w:date="2024-07-26T13:10:00Z"/>
                <w:rFonts w:eastAsia="DengXian"/>
                <w:lang w:eastAsia="zh-CN"/>
              </w:rPr>
            </w:pPr>
            <w:del w:id="3174" w:author="Apple" w:date="2024-07-26T13:10:00Z">
              <w:r w:rsidRPr="006E4F19" w:rsidDel="00E26C8D">
                <w:rPr>
                  <w:rFonts w:eastAsia="DengXian" w:hint="eastAsia"/>
                  <w:lang w:val="fr-FR" w:eastAsia="zh-CN"/>
                </w:rPr>
                <w:delText>-</w:delText>
              </w:r>
            </w:del>
          </w:p>
        </w:tc>
        <w:tc>
          <w:tcPr>
            <w:tcW w:w="1949" w:type="dxa"/>
            <w:vAlign w:val="center"/>
          </w:tcPr>
          <w:p w14:paraId="1EDEDEDF" w14:textId="301C232C" w:rsidR="00E26C8D" w:rsidRPr="006E4F19" w:rsidDel="00E26C8D" w:rsidRDefault="00E26C8D" w:rsidP="00D90C17">
            <w:pPr>
              <w:pStyle w:val="TAC"/>
              <w:rPr>
                <w:del w:id="3175" w:author="Apple" w:date="2024-07-26T13:10:00Z"/>
                <w:rFonts w:eastAsia="DengXian" w:cs="Arial"/>
                <w:szCs w:val="18"/>
                <w:lang w:eastAsia="ja-JP"/>
              </w:rPr>
            </w:pPr>
            <w:del w:id="3176"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6980913E" w14:textId="2372B04B" w:rsidTr="00D90C17">
        <w:trPr>
          <w:trHeight w:val="187"/>
          <w:jc w:val="center"/>
          <w:del w:id="3177" w:author="Apple" w:date="2024-07-26T13:10:00Z"/>
        </w:trPr>
        <w:tc>
          <w:tcPr>
            <w:tcW w:w="1735" w:type="dxa"/>
            <w:tcBorders>
              <w:bottom w:val="single" w:sz="4" w:space="0" w:color="auto"/>
            </w:tcBorders>
            <w:shd w:val="clear" w:color="auto" w:fill="auto"/>
          </w:tcPr>
          <w:p w14:paraId="3D1CB6BD" w14:textId="6B30CA50" w:rsidR="00E26C8D" w:rsidRPr="006E4F19" w:rsidDel="00E26C8D" w:rsidRDefault="00E26C8D" w:rsidP="00D90C17">
            <w:pPr>
              <w:pStyle w:val="TAC"/>
              <w:rPr>
                <w:del w:id="3178" w:author="Apple" w:date="2024-07-26T13:10:00Z"/>
                <w:rFonts w:eastAsia="DengXian"/>
                <w:lang w:eastAsia="ja-JP"/>
              </w:rPr>
            </w:pPr>
            <w:del w:id="3179" w:author="Apple" w:date="2024-07-26T13:10:00Z">
              <w:r w:rsidRPr="006E4F19" w:rsidDel="00E26C8D">
                <w:rPr>
                  <w:rFonts w:eastAsia="DengXian"/>
                  <w:lang w:eastAsia="ja-JP"/>
                </w:rPr>
                <w:delText>CA_n28-n77-n79</w:delText>
              </w:r>
            </w:del>
          </w:p>
        </w:tc>
        <w:tc>
          <w:tcPr>
            <w:tcW w:w="1807" w:type="dxa"/>
            <w:vAlign w:val="center"/>
          </w:tcPr>
          <w:p w14:paraId="119B3346" w14:textId="0C438FCD" w:rsidR="00E26C8D" w:rsidRPr="006E4F19" w:rsidDel="00E26C8D" w:rsidRDefault="00E26C8D" w:rsidP="00D90C17">
            <w:pPr>
              <w:pStyle w:val="TAC"/>
              <w:rPr>
                <w:del w:id="3180" w:author="Apple" w:date="2024-07-26T13:10:00Z"/>
                <w:rFonts w:eastAsia="DengXian"/>
                <w:lang w:val="fr-FR" w:eastAsia="zh-CN"/>
              </w:rPr>
            </w:pPr>
            <w:del w:id="3181" w:author="Apple" w:date="2024-07-26T13:10:00Z">
              <w:r w:rsidRPr="006E4F19" w:rsidDel="00E26C8D">
                <w:rPr>
                  <w:rFonts w:eastAsia="DengXian"/>
                  <w:lang w:eastAsia="en-US"/>
                </w:rPr>
                <w:delText>0.2</w:delText>
              </w:r>
            </w:del>
          </w:p>
        </w:tc>
        <w:tc>
          <w:tcPr>
            <w:tcW w:w="1948" w:type="dxa"/>
            <w:vAlign w:val="center"/>
          </w:tcPr>
          <w:p w14:paraId="0A0ACA44" w14:textId="45AD73E6" w:rsidR="00E26C8D" w:rsidRPr="006E4F19" w:rsidDel="00E26C8D" w:rsidRDefault="00E26C8D" w:rsidP="00D90C17">
            <w:pPr>
              <w:pStyle w:val="TAC"/>
              <w:rPr>
                <w:del w:id="3182" w:author="Apple" w:date="2024-07-26T13:10:00Z"/>
                <w:rFonts w:eastAsia="DengXian"/>
                <w:lang w:val="fr-FR" w:eastAsia="zh-CN"/>
              </w:rPr>
            </w:pPr>
            <w:del w:id="3183"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.5</w:delText>
              </w:r>
            </w:del>
          </w:p>
        </w:tc>
        <w:tc>
          <w:tcPr>
            <w:tcW w:w="1949" w:type="dxa"/>
            <w:vAlign w:val="center"/>
          </w:tcPr>
          <w:p w14:paraId="5AFE5144" w14:textId="0E9FCC70" w:rsidR="00E26C8D" w:rsidRPr="006E4F19" w:rsidDel="00E26C8D" w:rsidRDefault="00E26C8D" w:rsidP="00D90C17">
            <w:pPr>
              <w:pStyle w:val="TAC"/>
              <w:rPr>
                <w:del w:id="3184" w:author="Apple" w:date="2024-07-26T13:10:00Z"/>
                <w:rFonts w:eastAsia="SimSun" w:cs="Arial"/>
                <w:lang w:eastAsia="zh-CN"/>
              </w:rPr>
            </w:pPr>
            <w:del w:id="3185" w:author="Apple" w:date="2024-07-26T13:10:00Z">
              <w:r w:rsidRPr="006E4F19" w:rsidDel="00E26C8D">
                <w:rPr>
                  <w:rFonts w:eastAsia="DengXian"/>
                  <w:lang w:eastAsia="en-US"/>
                </w:rPr>
                <w:delText>-</w:delText>
              </w:r>
            </w:del>
          </w:p>
        </w:tc>
      </w:tr>
      <w:tr w:rsidR="00E26C8D" w:rsidRPr="006E4F19" w:rsidDel="00E26C8D" w14:paraId="6D925998" w14:textId="5C913EBB" w:rsidTr="00D90C17">
        <w:trPr>
          <w:trHeight w:val="187"/>
          <w:jc w:val="center"/>
          <w:del w:id="3186" w:author="Apple" w:date="2024-07-26T13:10:00Z"/>
        </w:trPr>
        <w:tc>
          <w:tcPr>
            <w:tcW w:w="1735" w:type="dxa"/>
            <w:tcBorders>
              <w:top w:val="single" w:sz="4" w:space="0" w:color="auto"/>
              <w:bottom w:val="single" w:sz="4" w:space="0" w:color="auto"/>
            </w:tcBorders>
            <w:shd w:val="clear" w:color="auto" w:fill="auto"/>
          </w:tcPr>
          <w:p w14:paraId="0450D4D0" w14:textId="530C38A5" w:rsidR="00E26C8D" w:rsidRPr="006E4F19" w:rsidDel="00E26C8D" w:rsidRDefault="00E26C8D" w:rsidP="00D90C17">
            <w:pPr>
              <w:pStyle w:val="TAC"/>
              <w:rPr>
                <w:del w:id="3187" w:author="Apple" w:date="2024-07-26T13:10:00Z"/>
                <w:rFonts w:eastAsia="DengXian"/>
                <w:lang w:eastAsia="ja-JP"/>
              </w:rPr>
            </w:pPr>
            <w:del w:id="3188" w:author="Apple" w:date="2024-07-26T13:10:00Z">
              <w:r w:rsidRPr="006E4F19" w:rsidDel="00E26C8D">
                <w:rPr>
                  <w:rFonts w:eastAsia="DengXian"/>
                  <w:lang w:eastAsia="ja-JP"/>
                </w:rPr>
                <w:delText>CA_n28-n78-n79</w:delText>
              </w:r>
            </w:del>
          </w:p>
        </w:tc>
        <w:tc>
          <w:tcPr>
            <w:tcW w:w="1807" w:type="dxa"/>
            <w:vAlign w:val="center"/>
          </w:tcPr>
          <w:p w14:paraId="2C00E882" w14:textId="0CAA6ACF" w:rsidR="00E26C8D" w:rsidRPr="006E4F19" w:rsidDel="00E26C8D" w:rsidRDefault="00E26C8D" w:rsidP="00D90C17">
            <w:pPr>
              <w:pStyle w:val="TAC"/>
              <w:rPr>
                <w:del w:id="3189" w:author="Apple" w:date="2024-07-26T13:10:00Z"/>
                <w:rFonts w:eastAsia="DengXian"/>
                <w:lang w:val="fr-FR" w:eastAsia="zh-CN"/>
              </w:rPr>
            </w:pPr>
            <w:del w:id="3190" w:author="Apple" w:date="2024-07-26T13:10:00Z">
              <w:r w:rsidRPr="006E4F19" w:rsidDel="00E26C8D">
                <w:rPr>
                  <w:rFonts w:eastAsia="DengXian"/>
                  <w:lang w:eastAsia="en-US"/>
                </w:rPr>
                <w:delText>0.2</w:delText>
              </w:r>
            </w:del>
          </w:p>
        </w:tc>
        <w:tc>
          <w:tcPr>
            <w:tcW w:w="1948" w:type="dxa"/>
            <w:vAlign w:val="center"/>
          </w:tcPr>
          <w:p w14:paraId="39E49EDD" w14:textId="4C874E57" w:rsidR="00E26C8D" w:rsidRPr="006E4F19" w:rsidDel="00E26C8D" w:rsidRDefault="00E26C8D" w:rsidP="00D90C17">
            <w:pPr>
              <w:pStyle w:val="TAC"/>
              <w:rPr>
                <w:del w:id="3191" w:author="Apple" w:date="2024-07-26T13:10:00Z"/>
                <w:rFonts w:eastAsia="DengXian"/>
                <w:lang w:val="fr-FR" w:eastAsia="zh-CN"/>
              </w:rPr>
            </w:pPr>
            <w:del w:id="3192"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.5</w:delText>
              </w:r>
            </w:del>
          </w:p>
        </w:tc>
        <w:tc>
          <w:tcPr>
            <w:tcW w:w="1949" w:type="dxa"/>
            <w:vAlign w:val="center"/>
          </w:tcPr>
          <w:p w14:paraId="12AF63BF" w14:textId="798ACAC1" w:rsidR="00E26C8D" w:rsidRPr="006E4F19" w:rsidDel="00E26C8D" w:rsidRDefault="00E26C8D" w:rsidP="00D90C17">
            <w:pPr>
              <w:pStyle w:val="TAC"/>
              <w:rPr>
                <w:del w:id="3193" w:author="Apple" w:date="2024-07-26T13:10:00Z"/>
                <w:rFonts w:eastAsia="SimSun" w:cs="Arial"/>
                <w:lang w:eastAsia="zh-CN"/>
              </w:rPr>
            </w:pPr>
            <w:del w:id="3194" w:author="Apple" w:date="2024-07-26T13:10:00Z">
              <w:r w:rsidRPr="006E4F19" w:rsidDel="00E26C8D">
                <w:rPr>
                  <w:rFonts w:eastAsia="DengXian"/>
                  <w:lang w:eastAsia="en-US"/>
                </w:rPr>
                <w:delText>-</w:delText>
              </w:r>
            </w:del>
          </w:p>
        </w:tc>
      </w:tr>
      <w:tr w:rsidR="00E26C8D" w:rsidRPr="006E4F19" w:rsidDel="00E26C8D" w14:paraId="712184F4" w14:textId="13E8CF54" w:rsidTr="00D90C17">
        <w:trPr>
          <w:trHeight w:val="187"/>
          <w:jc w:val="center"/>
          <w:del w:id="3195" w:author="Apple" w:date="2024-07-26T13:10:00Z"/>
        </w:trPr>
        <w:tc>
          <w:tcPr>
            <w:tcW w:w="1735" w:type="dxa"/>
            <w:tcBorders>
              <w:top w:val="single" w:sz="4" w:space="0" w:color="auto"/>
              <w:bottom w:val="single" w:sz="4" w:space="0" w:color="auto"/>
            </w:tcBorders>
            <w:shd w:val="clear" w:color="auto" w:fill="auto"/>
          </w:tcPr>
          <w:p w14:paraId="228419CD" w14:textId="68DED932" w:rsidR="00E26C8D" w:rsidRPr="006E4F19" w:rsidDel="00E26C8D" w:rsidRDefault="00E26C8D" w:rsidP="00D90C17">
            <w:pPr>
              <w:pStyle w:val="TAC"/>
              <w:rPr>
                <w:del w:id="3196" w:author="Apple" w:date="2024-07-26T13:10:00Z"/>
                <w:rFonts w:eastAsia="DengXian"/>
                <w:lang w:eastAsia="ja-JP"/>
              </w:rPr>
            </w:pPr>
            <w:del w:id="3197"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n28</w:delText>
              </w:r>
              <w:r w:rsidRPr="006E4F19" w:rsidDel="00E26C8D">
                <w:rPr>
                  <w:rFonts w:eastAsia="DengXian"/>
                  <w:lang w:val="sv-SE" w:eastAsia="ja-JP"/>
                </w:rPr>
                <w:delText>-</w:delText>
              </w:r>
              <w:r w:rsidRPr="006E4F19" w:rsidDel="00E26C8D">
                <w:rPr>
                  <w:rFonts w:eastAsia="DengXian"/>
                  <w:lang w:eastAsia="zh-CN"/>
                </w:rPr>
                <w:delText>n78</w:delText>
              </w:r>
              <w:r w:rsidRPr="006E4F19" w:rsidDel="00E26C8D">
                <w:rPr>
                  <w:rFonts w:eastAsia="DengXian"/>
                  <w:lang w:val="sv-SE" w:eastAsia="zh-CN"/>
                </w:rPr>
                <w:delText>-n102</w:delText>
              </w:r>
            </w:del>
          </w:p>
        </w:tc>
        <w:tc>
          <w:tcPr>
            <w:tcW w:w="1807" w:type="dxa"/>
            <w:vAlign w:val="center"/>
          </w:tcPr>
          <w:p w14:paraId="40DE916F" w14:textId="40936D24" w:rsidR="00E26C8D" w:rsidRPr="006E4F19" w:rsidDel="00E26C8D" w:rsidRDefault="00E26C8D" w:rsidP="00D90C17">
            <w:pPr>
              <w:pStyle w:val="TAC"/>
              <w:rPr>
                <w:del w:id="3198" w:author="Apple" w:date="2024-07-26T13:10:00Z"/>
                <w:rFonts w:eastAsia="DengXian"/>
                <w:lang w:eastAsia="en-US"/>
              </w:rPr>
            </w:pPr>
            <w:del w:id="3199" w:author="Apple" w:date="2024-07-26T13:10:00Z">
              <w:r w:rsidRPr="006E4F19" w:rsidDel="00E26C8D">
                <w:rPr>
                  <w:rFonts w:eastAsia="DengXian"/>
                  <w:color w:val="000000"/>
                  <w:lang w:eastAsia="zh-CN"/>
                </w:rPr>
                <w:delText>0.2</w:delText>
              </w:r>
            </w:del>
          </w:p>
        </w:tc>
        <w:tc>
          <w:tcPr>
            <w:tcW w:w="1948" w:type="dxa"/>
            <w:vAlign w:val="center"/>
          </w:tcPr>
          <w:p w14:paraId="357E1F80" w14:textId="01E55F13" w:rsidR="00E26C8D" w:rsidRPr="006E4F19" w:rsidDel="00E26C8D" w:rsidRDefault="00E26C8D" w:rsidP="00D90C17">
            <w:pPr>
              <w:pStyle w:val="TAC"/>
              <w:rPr>
                <w:del w:id="3200" w:author="Apple" w:date="2024-07-26T13:10:00Z"/>
                <w:rFonts w:eastAsia="DengXian"/>
                <w:lang w:val="fr-FR" w:eastAsia="zh-CN"/>
              </w:rPr>
            </w:pPr>
            <w:del w:id="3201" w:author="Apple" w:date="2024-07-26T13:10:00Z">
              <w:r w:rsidRPr="006E4F19" w:rsidDel="00E26C8D">
                <w:rPr>
                  <w:rFonts w:eastAsia="DengXian"/>
                  <w:lang w:eastAsia="zh-CN"/>
                </w:rPr>
                <w:delText>0.5</w:delText>
              </w:r>
            </w:del>
          </w:p>
        </w:tc>
        <w:tc>
          <w:tcPr>
            <w:tcW w:w="1949" w:type="dxa"/>
            <w:vAlign w:val="center"/>
          </w:tcPr>
          <w:p w14:paraId="428B329D" w14:textId="764D70AF" w:rsidR="00E26C8D" w:rsidRPr="006E4F19" w:rsidDel="00E26C8D" w:rsidRDefault="00E26C8D" w:rsidP="00D90C17">
            <w:pPr>
              <w:pStyle w:val="TAC"/>
              <w:rPr>
                <w:del w:id="3202" w:author="Apple" w:date="2024-07-26T13:10:00Z"/>
                <w:rFonts w:eastAsia="DengXian"/>
                <w:lang w:eastAsia="en-US"/>
              </w:rPr>
            </w:pPr>
            <w:del w:id="3203" w:author="Apple" w:date="2024-07-26T13:10:00Z">
              <w:r w:rsidRPr="006E4F19" w:rsidDel="00E26C8D">
                <w:rPr>
                  <w:rFonts w:eastAsia="DengXian"/>
                  <w:lang w:eastAsia="zh-CN"/>
                </w:rPr>
                <w:delText>0.5</w:delText>
              </w:r>
            </w:del>
          </w:p>
        </w:tc>
      </w:tr>
      <w:tr w:rsidR="00E26C8D" w:rsidRPr="006E4F19" w:rsidDel="00E26C8D" w14:paraId="2B63B0FA" w14:textId="1E6D574B" w:rsidTr="00D90C17">
        <w:trPr>
          <w:trHeight w:val="187"/>
          <w:jc w:val="center"/>
          <w:del w:id="3204"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2DF66F44" w14:textId="2BAD01B8" w:rsidR="00E26C8D" w:rsidRPr="006E4F19" w:rsidDel="00E26C8D" w:rsidRDefault="00E26C8D" w:rsidP="00D90C17">
            <w:pPr>
              <w:pStyle w:val="TAC"/>
              <w:rPr>
                <w:del w:id="3205" w:author="Apple" w:date="2024-07-26T13:10:00Z"/>
                <w:rFonts w:eastAsia="DengXian" w:cs="Arial"/>
                <w:szCs w:val="22"/>
                <w:lang w:eastAsia="ja-JP"/>
              </w:rPr>
            </w:pPr>
            <w:del w:id="3206" w:author="Apple" w:date="2024-07-26T13:10:00Z">
              <w:r w:rsidRPr="006E4F19" w:rsidDel="00E26C8D">
                <w:rPr>
                  <w:rFonts w:eastAsia="DengXian"/>
                  <w:lang w:eastAsia="zh-CN"/>
                </w:rPr>
                <w:delText>CA_n29-n30-n66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62174976" w14:textId="382141E8" w:rsidR="00E26C8D" w:rsidRPr="006E4F19" w:rsidDel="00E26C8D" w:rsidRDefault="00E26C8D" w:rsidP="00D90C17">
            <w:pPr>
              <w:pStyle w:val="TAC"/>
              <w:rPr>
                <w:del w:id="3207" w:author="Apple" w:date="2024-07-26T13:10:00Z"/>
                <w:rFonts w:eastAsia="DengXian" w:cs="Arial"/>
                <w:szCs w:val="22"/>
                <w:lang w:eastAsia="en-US"/>
              </w:rPr>
            </w:pPr>
            <w:del w:id="3208" w:author="Apple" w:date="2024-07-26T13:10:00Z">
              <w:r w:rsidRPr="006E4F19" w:rsidDel="00E26C8D">
                <w:rPr>
                  <w:rFonts w:eastAsia="DengXian"/>
                  <w:lang w:eastAsia="zh-CN"/>
                </w:rPr>
                <w:delText>-</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326A11D4" w14:textId="1E1251E1" w:rsidR="00E26C8D" w:rsidRPr="006E4F19" w:rsidDel="00E26C8D" w:rsidRDefault="00E26C8D" w:rsidP="00D90C17">
            <w:pPr>
              <w:pStyle w:val="TAC"/>
              <w:rPr>
                <w:del w:id="3209" w:author="Apple" w:date="2024-07-26T13:10:00Z"/>
                <w:rFonts w:eastAsia="DengXian" w:cs="Arial"/>
                <w:szCs w:val="22"/>
                <w:lang w:eastAsia="zh-CN"/>
              </w:rPr>
            </w:pPr>
            <w:del w:id="3210" w:author="Apple" w:date="2024-07-26T13:10:00Z">
              <w:r w:rsidRPr="006E4F19" w:rsidDel="00E26C8D">
                <w:rPr>
                  <w:rFonts w:eastAsia="DengXian" w:cs="Arial" w:hint="eastAsia"/>
                  <w:szCs w:val="22"/>
                  <w:lang w:eastAsia="zh-CN"/>
                </w:rPr>
                <w:delText>0</w:delText>
              </w:r>
              <w:r w:rsidRPr="006E4F19" w:rsidDel="00E26C8D">
                <w:rPr>
                  <w:rFonts w:eastAsia="DengXian" w:cs="Arial"/>
                  <w:szCs w:val="22"/>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2A3AC351" w14:textId="6F5EAF05" w:rsidR="00E26C8D" w:rsidRPr="006E4F19" w:rsidDel="00E26C8D" w:rsidRDefault="00E26C8D" w:rsidP="00D90C17">
            <w:pPr>
              <w:pStyle w:val="TAC"/>
              <w:rPr>
                <w:del w:id="3211" w:author="Apple" w:date="2024-07-26T13:10:00Z"/>
                <w:rFonts w:eastAsia="DengXian" w:cs="Arial"/>
                <w:szCs w:val="22"/>
                <w:lang w:eastAsia="en-US"/>
              </w:rPr>
            </w:pPr>
            <w:del w:id="3212" w:author="Apple" w:date="2024-07-26T13:10:00Z">
              <w:r w:rsidRPr="006E4F19" w:rsidDel="00E26C8D">
                <w:rPr>
                  <w:rFonts w:eastAsia="DengXian"/>
                  <w:lang w:eastAsia="zh-CN"/>
                </w:rPr>
                <w:delText>0.4</w:delText>
              </w:r>
            </w:del>
          </w:p>
        </w:tc>
      </w:tr>
      <w:tr w:rsidR="00E26C8D" w:rsidRPr="006E4F19" w:rsidDel="00E26C8D" w14:paraId="2EBC4F07" w14:textId="60B53D16" w:rsidTr="00D90C17">
        <w:trPr>
          <w:trHeight w:val="187"/>
          <w:jc w:val="center"/>
          <w:del w:id="3213" w:author="Apple" w:date="2024-07-26T13:10:00Z"/>
        </w:trPr>
        <w:tc>
          <w:tcPr>
            <w:tcW w:w="1735" w:type="dxa"/>
            <w:tcBorders>
              <w:top w:val="single" w:sz="4" w:space="0" w:color="auto"/>
              <w:bottom w:val="single" w:sz="4" w:space="0" w:color="auto"/>
            </w:tcBorders>
            <w:shd w:val="clear" w:color="auto" w:fill="auto"/>
            <w:vAlign w:val="center"/>
          </w:tcPr>
          <w:p w14:paraId="2A89234A" w14:textId="075E0092" w:rsidR="00E26C8D" w:rsidRPr="006E4F19" w:rsidDel="00E26C8D" w:rsidRDefault="00E26C8D" w:rsidP="00D90C17">
            <w:pPr>
              <w:pStyle w:val="TAC"/>
              <w:rPr>
                <w:del w:id="3214" w:author="Apple" w:date="2024-07-26T13:10:00Z"/>
                <w:rFonts w:eastAsia="DengXian"/>
                <w:lang w:eastAsia="ja-JP"/>
              </w:rPr>
            </w:pPr>
            <w:del w:id="3215" w:author="Apple" w:date="2024-07-26T13:10:00Z">
              <w:r w:rsidRPr="006E4F19" w:rsidDel="00E26C8D">
                <w:rPr>
                  <w:rFonts w:eastAsia="DengXian" w:cs="Arial"/>
                  <w:lang w:eastAsia="zh-CN"/>
                </w:rPr>
                <w:delText>CA_n29-n30-n77</w:delText>
              </w:r>
            </w:del>
          </w:p>
        </w:tc>
        <w:tc>
          <w:tcPr>
            <w:tcW w:w="1807" w:type="dxa"/>
            <w:vAlign w:val="center"/>
          </w:tcPr>
          <w:p w14:paraId="6A1B97C3" w14:textId="48EC0CD0" w:rsidR="00E26C8D" w:rsidRPr="006E4F19" w:rsidDel="00E26C8D" w:rsidRDefault="00E26C8D" w:rsidP="00D90C17">
            <w:pPr>
              <w:pStyle w:val="TAC"/>
              <w:rPr>
                <w:del w:id="3216" w:author="Apple" w:date="2024-07-26T13:10:00Z"/>
                <w:rFonts w:eastAsia="DengXian"/>
                <w:color w:val="000000"/>
                <w:lang w:eastAsia="zh-CN"/>
              </w:rPr>
            </w:pPr>
            <w:del w:id="3217" w:author="Apple" w:date="2024-07-26T13:10:00Z">
              <w:r w:rsidRPr="006E4F19" w:rsidDel="00E26C8D">
                <w:rPr>
                  <w:rFonts w:eastAsia="DengXian" w:cs="Arial"/>
                  <w:color w:val="000000"/>
                  <w:lang w:eastAsia="zh-CN"/>
                </w:rPr>
                <w:delText>0.2</w:delText>
              </w:r>
            </w:del>
          </w:p>
        </w:tc>
        <w:tc>
          <w:tcPr>
            <w:tcW w:w="1948" w:type="dxa"/>
            <w:vAlign w:val="center"/>
          </w:tcPr>
          <w:p w14:paraId="3F99F16D" w14:textId="7D2BFC89" w:rsidR="00E26C8D" w:rsidRPr="006E4F19" w:rsidDel="00E26C8D" w:rsidRDefault="00E26C8D" w:rsidP="00D90C17">
            <w:pPr>
              <w:pStyle w:val="TAC"/>
              <w:rPr>
                <w:del w:id="3218" w:author="Apple" w:date="2024-07-26T13:10:00Z"/>
                <w:rFonts w:eastAsia="DengXian"/>
                <w:color w:val="000000"/>
                <w:lang w:eastAsia="zh-CN"/>
              </w:rPr>
            </w:pPr>
            <w:del w:id="3219" w:author="Apple" w:date="2024-07-26T13:10:00Z">
              <w:r w:rsidRPr="006E4F19" w:rsidDel="00E26C8D">
                <w:rPr>
                  <w:rFonts w:eastAsia="DengXian" w:hint="eastAsia"/>
                  <w:color w:val="000000"/>
                  <w:lang w:eastAsia="zh-CN"/>
                </w:rPr>
                <w:delText>-</w:delText>
              </w:r>
            </w:del>
          </w:p>
        </w:tc>
        <w:tc>
          <w:tcPr>
            <w:tcW w:w="1949" w:type="dxa"/>
            <w:vAlign w:val="center"/>
          </w:tcPr>
          <w:p w14:paraId="0FCFB76B" w14:textId="33445D1F" w:rsidR="00E26C8D" w:rsidRPr="006E4F19" w:rsidDel="00E26C8D" w:rsidRDefault="00E26C8D" w:rsidP="00D90C17">
            <w:pPr>
              <w:pStyle w:val="TAC"/>
              <w:rPr>
                <w:del w:id="3220" w:author="Apple" w:date="2024-07-26T13:10:00Z"/>
                <w:rFonts w:eastAsia="DengXian"/>
                <w:color w:val="000000"/>
                <w:lang w:eastAsia="zh-CN"/>
              </w:rPr>
            </w:pPr>
            <w:del w:id="3221" w:author="Apple" w:date="2024-07-26T13:10:00Z">
              <w:r w:rsidRPr="006E4F19" w:rsidDel="00E26C8D">
                <w:rPr>
                  <w:rFonts w:eastAsia="DengXian" w:cs="Arial"/>
                  <w:color w:val="000000"/>
                  <w:lang w:eastAsia="zh-CN"/>
                </w:rPr>
                <w:delText>0.5</w:delText>
              </w:r>
            </w:del>
          </w:p>
        </w:tc>
      </w:tr>
      <w:tr w:rsidR="00E26C8D" w:rsidRPr="006E4F19" w:rsidDel="00E26C8D" w14:paraId="6FF924D5" w14:textId="661D5EF1" w:rsidTr="00D90C17">
        <w:trPr>
          <w:trHeight w:val="187"/>
          <w:jc w:val="center"/>
          <w:del w:id="3222" w:author="Apple" w:date="2024-07-26T13:10:00Z"/>
        </w:trPr>
        <w:tc>
          <w:tcPr>
            <w:tcW w:w="1735" w:type="dxa"/>
            <w:tcBorders>
              <w:top w:val="single" w:sz="4" w:space="0" w:color="auto"/>
              <w:bottom w:val="single" w:sz="4" w:space="0" w:color="auto"/>
            </w:tcBorders>
            <w:shd w:val="clear" w:color="auto" w:fill="auto"/>
          </w:tcPr>
          <w:p w14:paraId="09307A24" w14:textId="570ED1D7" w:rsidR="00E26C8D" w:rsidRPr="006E4F19" w:rsidDel="00E26C8D" w:rsidRDefault="00E26C8D" w:rsidP="00D90C17">
            <w:pPr>
              <w:pStyle w:val="TAC"/>
              <w:rPr>
                <w:del w:id="3223" w:author="Apple" w:date="2024-07-26T13:10:00Z"/>
                <w:rFonts w:eastAsia="DengXian" w:cs="Arial"/>
                <w:lang w:eastAsia="zh-CN"/>
              </w:rPr>
            </w:pPr>
            <w:del w:id="3224" w:author="Apple" w:date="2024-07-26T13:10:00Z">
              <w:r w:rsidRPr="006E4F19" w:rsidDel="00E26C8D">
                <w:rPr>
                  <w:rFonts w:eastAsia="DengXian" w:cs="Arial"/>
                  <w:lang w:eastAsia="zh-CN"/>
                </w:rPr>
                <w:delText>CA</w:delText>
              </w:r>
              <w:r w:rsidRPr="006E4F19" w:rsidDel="00E26C8D">
                <w:rPr>
                  <w:rFonts w:eastAsia="DengXian" w:cs="Arial"/>
                  <w:lang w:eastAsia="en-US"/>
                </w:rPr>
                <w:delText>_</w:delText>
              </w:r>
              <w:r w:rsidRPr="006E4F19" w:rsidDel="00E26C8D">
                <w:rPr>
                  <w:rFonts w:eastAsia="DengXian" w:cs="Arial"/>
                  <w:lang w:eastAsia="zh-CN"/>
                </w:rPr>
                <w:delText>n29</w:delText>
              </w:r>
              <w:r w:rsidRPr="006E4F19" w:rsidDel="00E26C8D">
                <w:rPr>
                  <w:rFonts w:eastAsia="DengXian" w:cs="Arial"/>
                  <w:lang w:val="sv-SE" w:eastAsia="ja-JP"/>
                </w:rPr>
                <w:delText>-</w:delText>
              </w:r>
              <w:r w:rsidRPr="006E4F19" w:rsidDel="00E26C8D">
                <w:rPr>
                  <w:rFonts w:eastAsia="DengXian" w:cs="Arial"/>
                  <w:lang w:eastAsia="zh-CN"/>
                </w:rPr>
                <w:delText>n66</w:delText>
              </w:r>
              <w:r w:rsidRPr="006E4F19" w:rsidDel="00E26C8D">
                <w:rPr>
                  <w:rFonts w:eastAsia="DengXian" w:cs="Arial"/>
                  <w:lang w:val="sv-SE" w:eastAsia="zh-CN"/>
                </w:rPr>
                <w:delText>-n71</w:delText>
              </w:r>
            </w:del>
          </w:p>
        </w:tc>
        <w:tc>
          <w:tcPr>
            <w:tcW w:w="1807" w:type="dxa"/>
            <w:vAlign w:val="center"/>
          </w:tcPr>
          <w:p w14:paraId="23CA6C34" w14:textId="68D98F7C" w:rsidR="00E26C8D" w:rsidRPr="006E4F19" w:rsidDel="00E26C8D" w:rsidRDefault="00E26C8D" w:rsidP="00D90C17">
            <w:pPr>
              <w:pStyle w:val="TAC"/>
              <w:rPr>
                <w:del w:id="3225" w:author="Apple" w:date="2024-07-26T13:10:00Z"/>
                <w:rFonts w:eastAsia="DengXian" w:cs="Arial"/>
                <w:color w:val="000000"/>
                <w:lang w:eastAsia="zh-CN"/>
              </w:rPr>
            </w:pPr>
            <w:del w:id="3226" w:author="Apple" w:date="2024-07-26T13:10:00Z">
              <w:r w:rsidRPr="006E4F19" w:rsidDel="00E26C8D">
                <w:rPr>
                  <w:rFonts w:eastAsia="DengXian" w:cs="Arial"/>
                  <w:lang w:eastAsia="zh-CN"/>
                </w:rPr>
                <w:delText>0.5</w:delText>
              </w:r>
            </w:del>
          </w:p>
        </w:tc>
        <w:tc>
          <w:tcPr>
            <w:tcW w:w="1948" w:type="dxa"/>
            <w:vAlign w:val="center"/>
          </w:tcPr>
          <w:p w14:paraId="27A5D86A" w14:textId="4462FB57" w:rsidR="00E26C8D" w:rsidRPr="006E4F19" w:rsidDel="00E26C8D" w:rsidRDefault="00E26C8D" w:rsidP="00D90C17">
            <w:pPr>
              <w:pStyle w:val="TAC"/>
              <w:rPr>
                <w:del w:id="3227" w:author="Apple" w:date="2024-07-26T13:10:00Z"/>
                <w:rFonts w:eastAsia="DengXian"/>
                <w:color w:val="000000"/>
                <w:lang w:eastAsia="zh-CN"/>
              </w:rPr>
            </w:pPr>
            <w:del w:id="3228" w:author="Apple" w:date="2024-07-26T13:10:00Z">
              <w:r w:rsidRPr="006E4F19" w:rsidDel="00E26C8D">
                <w:rPr>
                  <w:rFonts w:eastAsia="DengXian" w:cs="Arial"/>
                  <w:lang w:eastAsia="zh-CN"/>
                </w:rPr>
                <w:delText>0.3</w:delText>
              </w:r>
            </w:del>
          </w:p>
        </w:tc>
        <w:tc>
          <w:tcPr>
            <w:tcW w:w="1949" w:type="dxa"/>
            <w:vAlign w:val="center"/>
          </w:tcPr>
          <w:p w14:paraId="206C25F6" w14:textId="4C8359EB" w:rsidR="00E26C8D" w:rsidRPr="006E4F19" w:rsidDel="00E26C8D" w:rsidRDefault="00E26C8D" w:rsidP="00D90C17">
            <w:pPr>
              <w:pStyle w:val="TAC"/>
              <w:rPr>
                <w:del w:id="3229" w:author="Apple" w:date="2024-07-26T13:10:00Z"/>
                <w:rFonts w:eastAsia="DengXian" w:cs="Arial"/>
                <w:color w:val="000000"/>
                <w:lang w:eastAsia="zh-CN"/>
              </w:rPr>
            </w:pPr>
            <w:del w:id="3230" w:author="Apple" w:date="2024-07-26T13:10:00Z">
              <w:r w:rsidRPr="006E4F19" w:rsidDel="00E26C8D">
                <w:rPr>
                  <w:rFonts w:eastAsia="DengXian" w:cs="Arial" w:hint="eastAsia"/>
                  <w:lang w:eastAsia="zh-CN"/>
                </w:rPr>
                <w:delText>0</w:delText>
              </w:r>
              <w:r w:rsidRPr="006E4F19" w:rsidDel="00E26C8D">
                <w:rPr>
                  <w:rFonts w:eastAsia="DengXian" w:cs="Arial"/>
                  <w:lang w:eastAsia="zh-CN"/>
                </w:rPr>
                <w:delText>.7</w:delText>
              </w:r>
            </w:del>
          </w:p>
        </w:tc>
      </w:tr>
      <w:tr w:rsidR="00E26C8D" w:rsidRPr="006E4F19" w:rsidDel="00E26C8D" w14:paraId="12E5A77D" w14:textId="1652BF64" w:rsidTr="00D90C17">
        <w:trPr>
          <w:trHeight w:val="187"/>
          <w:jc w:val="center"/>
          <w:del w:id="3231" w:author="Apple" w:date="2024-07-26T13:10:00Z"/>
        </w:trPr>
        <w:tc>
          <w:tcPr>
            <w:tcW w:w="1735" w:type="dxa"/>
            <w:tcBorders>
              <w:top w:val="single" w:sz="4" w:space="0" w:color="auto"/>
              <w:bottom w:val="single" w:sz="4" w:space="0" w:color="auto"/>
            </w:tcBorders>
            <w:shd w:val="clear" w:color="auto" w:fill="auto"/>
            <w:vAlign w:val="center"/>
          </w:tcPr>
          <w:p w14:paraId="4406F0BF" w14:textId="3EFB8BE1" w:rsidR="00E26C8D" w:rsidRPr="006E4F19" w:rsidDel="00E26C8D" w:rsidRDefault="00E26C8D" w:rsidP="00D90C17">
            <w:pPr>
              <w:pStyle w:val="TAC"/>
              <w:rPr>
                <w:del w:id="3232" w:author="Apple" w:date="2024-07-26T13:10:00Z"/>
                <w:rFonts w:eastAsia="DengXian"/>
                <w:lang w:eastAsia="ja-JP"/>
              </w:rPr>
            </w:pPr>
            <w:del w:id="3233" w:author="Apple" w:date="2024-07-26T13:10:00Z">
              <w:r w:rsidRPr="006E4F19" w:rsidDel="00E26C8D">
                <w:rPr>
                  <w:rFonts w:eastAsia="DengXian"/>
                  <w:lang w:eastAsia="zh-CN"/>
                </w:rPr>
                <w:delText>CA_n29-n66-n77</w:delText>
              </w:r>
            </w:del>
          </w:p>
        </w:tc>
        <w:tc>
          <w:tcPr>
            <w:tcW w:w="1807" w:type="dxa"/>
            <w:vAlign w:val="center"/>
          </w:tcPr>
          <w:p w14:paraId="594EA27B" w14:textId="4142DFFE" w:rsidR="00E26C8D" w:rsidRPr="006E4F19" w:rsidDel="00E26C8D" w:rsidRDefault="00E26C8D" w:rsidP="00D90C17">
            <w:pPr>
              <w:pStyle w:val="TAC"/>
              <w:rPr>
                <w:del w:id="3234" w:author="Apple" w:date="2024-07-26T13:10:00Z"/>
                <w:rFonts w:eastAsia="DengXian"/>
                <w:color w:val="000000"/>
                <w:lang w:eastAsia="zh-CN"/>
              </w:rPr>
            </w:pPr>
            <w:del w:id="3235" w:author="Apple" w:date="2024-07-26T13:10:00Z">
              <w:r w:rsidRPr="006E4F19" w:rsidDel="00E26C8D">
                <w:rPr>
                  <w:rFonts w:eastAsia="DengXian"/>
                  <w:color w:val="000000"/>
                  <w:lang w:eastAsia="zh-CN"/>
                </w:rPr>
                <w:delText>0.5</w:delText>
              </w:r>
            </w:del>
          </w:p>
        </w:tc>
        <w:tc>
          <w:tcPr>
            <w:tcW w:w="1948" w:type="dxa"/>
            <w:vAlign w:val="center"/>
          </w:tcPr>
          <w:p w14:paraId="38BC3362" w14:textId="1CF3B44C" w:rsidR="00E26C8D" w:rsidRPr="006E4F19" w:rsidDel="00E26C8D" w:rsidRDefault="00E26C8D" w:rsidP="00D90C17">
            <w:pPr>
              <w:pStyle w:val="TAC"/>
              <w:rPr>
                <w:del w:id="3236" w:author="Apple" w:date="2024-07-26T13:10:00Z"/>
                <w:rFonts w:eastAsia="DengXian"/>
                <w:color w:val="000000"/>
                <w:lang w:eastAsia="zh-CN"/>
              </w:rPr>
            </w:pPr>
            <w:del w:id="323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270C0341" w14:textId="7BB2D2ED" w:rsidR="00E26C8D" w:rsidRPr="006E4F19" w:rsidDel="00E26C8D" w:rsidRDefault="00E26C8D" w:rsidP="00D90C17">
            <w:pPr>
              <w:pStyle w:val="TAC"/>
              <w:rPr>
                <w:del w:id="3238" w:author="Apple" w:date="2024-07-26T13:10:00Z"/>
                <w:rFonts w:eastAsia="DengXian"/>
                <w:color w:val="000000"/>
                <w:lang w:eastAsia="zh-CN"/>
              </w:rPr>
            </w:pPr>
            <w:del w:id="3239" w:author="Apple" w:date="2024-07-26T13:10:00Z">
              <w:r w:rsidRPr="006E4F19" w:rsidDel="00E26C8D">
                <w:rPr>
                  <w:rFonts w:eastAsia="DengXian"/>
                  <w:lang w:val="fi-FI" w:eastAsia="en-US"/>
                </w:rPr>
                <w:delText>0.5</w:delText>
              </w:r>
            </w:del>
          </w:p>
        </w:tc>
      </w:tr>
      <w:tr w:rsidR="00E26C8D" w:rsidRPr="006E4F19" w:rsidDel="00E26C8D" w14:paraId="41CD5819" w14:textId="1B40B58A" w:rsidTr="00D90C17">
        <w:trPr>
          <w:trHeight w:val="187"/>
          <w:jc w:val="center"/>
          <w:del w:id="3240" w:author="Apple" w:date="2024-07-26T13:10:00Z"/>
        </w:trPr>
        <w:tc>
          <w:tcPr>
            <w:tcW w:w="1735" w:type="dxa"/>
            <w:tcBorders>
              <w:top w:val="single" w:sz="4" w:space="0" w:color="auto"/>
              <w:bottom w:val="single" w:sz="4" w:space="0" w:color="auto"/>
            </w:tcBorders>
            <w:shd w:val="clear" w:color="auto" w:fill="auto"/>
            <w:vAlign w:val="center"/>
          </w:tcPr>
          <w:p w14:paraId="0F5715D8" w14:textId="32DE1017" w:rsidR="00E26C8D" w:rsidRPr="006E4F19" w:rsidDel="00E26C8D" w:rsidRDefault="00E26C8D" w:rsidP="00D90C17">
            <w:pPr>
              <w:pStyle w:val="TAC"/>
              <w:rPr>
                <w:del w:id="3241" w:author="Apple" w:date="2024-07-26T13:10:00Z"/>
                <w:rFonts w:eastAsia="DengXian"/>
                <w:lang w:eastAsia="zh-CN"/>
              </w:rPr>
            </w:pPr>
            <w:del w:id="3242" w:author="Apple" w:date="2024-07-26T13:10:00Z">
              <w:r w:rsidRPr="006E4F19" w:rsidDel="00E26C8D">
                <w:rPr>
                  <w:rFonts w:eastAsia="SimSun"/>
                  <w:color w:val="000000"/>
                  <w:lang w:eastAsia="zh-CN"/>
                </w:rPr>
                <w:delText>CA_n29-n70-n71</w:delText>
              </w:r>
            </w:del>
          </w:p>
        </w:tc>
        <w:tc>
          <w:tcPr>
            <w:tcW w:w="1807" w:type="dxa"/>
            <w:vAlign w:val="center"/>
          </w:tcPr>
          <w:p w14:paraId="1AEDB21F" w14:textId="2C084C22" w:rsidR="00E26C8D" w:rsidRPr="006E4F19" w:rsidDel="00E26C8D" w:rsidRDefault="00E26C8D" w:rsidP="00D90C17">
            <w:pPr>
              <w:pStyle w:val="TAC"/>
              <w:rPr>
                <w:del w:id="3243" w:author="Apple" w:date="2024-07-26T13:10:00Z"/>
                <w:rFonts w:eastAsia="DengXian"/>
                <w:color w:val="000000"/>
                <w:lang w:eastAsia="zh-CN"/>
              </w:rPr>
            </w:pPr>
            <w:del w:id="3244" w:author="Apple" w:date="2024-07-26T13:10:00Z">
              <w:r w:rsidRPr="006E4F19" w:rsidDel="00E26C8D">
                <w:rPr>
                  <w:rFonts w:eastAsia="DengXian" w:hint="eastAsia"/>
                  <w:color w:val="000000"/>
                  <w:lang w:eastAsia="zh-CN"/>
                </w:rPr>
                <w:delText>0.2</w:delText>
              </w:r>
            </w:del>
          </w:p>
        </w:tc>
        <w:tc>
          <w:tcPr>
            <w:tcW w:w="1948" w:type="dxa"/>
            <w:vAlign w:val="center"/>
          </w:tcPr>
          <w:p w14:paraId="2BD72103" w14:textId="7E675F06" w:rsidR="00E26C8D" w:rsidRPr="006E4F19" w:rsidDel="00E26C8D" w:rsidRDefault="00E26C8D" w:rsidP="00D90C17">
            <w:pPr>
              <w:pStyle w:val="TAC"/>
              <w:rPr>
                <w:del w:id="3245" w:author="Apple" w:date="2024-07-26T13:10:00Z"/>
                <w:rFonts w:eastAsia="DengXian"/>
                <w:color w:val="000000"/>
                <w:lang w:eastAsia="zh-CN"/>
              </w:rPr>
            </w:pPr>
            <w:del w:id="3246" w:author="Apple" w:date="2024-07-26T13:10:00Z">
              <w:r w:rsidRPr="006E4F19" w:rsidDel="00E26C8D">
                <w:rPr>
                  <w:rFonts w:eastAsia="DengXian" w:hint="eastAsia"/>
                  <w:color w:val="000000"/>
                  <w:lang w:eastAsia="zh-CN"/>
                </w:rPr>
                <w:delText>0.2</w:delText>
              </w:r>
            </w:del>
          </w:p>
        </w:tc>
        <w:tc>
          <w:tcPr>
            <w:tcW w:w="1949" w:type="dxa"/>
            <w:vAlign w:val="center"/>
          </w:tcPr>
          <w:p w14:paraId="771A2A15" w14:textId="71BDD928" w:rsidR="00E26C8D" w:rsidRPr="006E4F19" w:rsidDel="00E26C8D" w:rsidRDefault="00E26C8D" w:rsidP="00D90C17">
            <w:pPr>
              <w:pStyle w:val="TAC"/>
              <w:rPr>
                <w:del w:id="3247" w:author="Apple" w:date="2024-07-26T13:10:00Z"/>
                <w:rFonts w:eastAsia="DengXian"/>
                <w:lang w:eastAsia="zh-CN"/>
              </w:rPr>
            </w:pPr>
            <w:del w:id="3248" w:author="Apple" w:date="2024-07-26T13:10:00Z">
              <w:r w:rsidRPr="006E4F19" w:rsidDel="00E26C8D">
                <w:rPr>
                  <w:rFonts w:eastAsia="DengXian" w:hint="eastAsia"/>
                  <w:lang w:eastAsia="zh-CN"/>
                </w:rPr>
                <w:delText>0.2</w:delText>
              </w:r>
            </w:del>
          </w:p>
        </w:tc>
      </w:tr>
      <w:tr w:rsidR="00E26C8D" w:rsidRPr="006E4F19" w:rsidDel="00E26C8D" w14:paraId="6B497636" w14:textId="3FEE6450" w:rsidTr="00D90C17">
        <w:trPr>
          <w:trHeight w:val="187"/>
          <w:jc w:val="center"/>
          <w:del w:id="3249" w:author="Apple" w:date="2024-07-26T13:10:00Z"/>
        </w:trPr>
        <w:tc>
          <w:tcPr>
            <w:tcW w:w="1735" w:type="dxa"/>
            <w:tcBorders>
              <w:top w:val="single" w:sz="4" w:space="0" w:color="auto"/>
              <w:bottom w:val="single" w:sz="4" w:space="0" w:color="auto"/>
            </w:tcBorders>
            <w:shd w:val="clear" w:color="auto" w:fill="auto"/>
            <w:vAlign w:val="center"/>
          </w:tcPr>
          <w:p w14:paraId="7DB98348" w14:textId="1031F770" w:rsidR="00E26C8D" w:rsidRPr="006E4F19" w:rsidDel="00E26C8D" w:rsidRDefault="00E26C8D" w:rsidP="00D90C17">
            <w:pPr>
              <w:pStyle w:val="TAC"/>
              <w:rPr>
                <w:del w:id="3250" w:author="Apple" w:date="2024-07-26T13:10:00Z"/>
                <w:rFonts w:eastAsia="DengXian"/>
                <w:lang w:eastAsia="zh-CN"/>
              </w:rPr>
            </w:pPr>
            <w:del w:id="3251" w:author="Apple" w:date="2024-07-26T13:10:00Z">
              <w:r w:rsidRPr="006E4F19" w:rsidDel="00E26C8D">
                <w:rPr>
                  <w:rFonts w:eastAsia="DengXian" w:hint="eastAsia"/>
                  <w:lang w:eastAsia="ja-JP"/>
                </w:rPr>
                <w:delText>CA_n</w:delText>
              </w:r>
              <w:r w:rsidRPr="006E4F19" w:rsidDel="00E26C8D">
                <w:rPr>
                  <w:rFonts w:eastAsia="DengXian" w:hint="eastAsia"/>
                  <w:lang w:eastAsia="zh-CN"/>
                </w:rPr>
                <w:delText>30</w:delText>
              </w:r>
              <w:r w:rsidRPr="006E4F19" w:rsidDel="00E26C8D">
                <w:rPr>
                  <w:rFonts w:eastAsia="DengXian" w:hint="eastAsia"/>
                  <w:lang w:eastAsia="ja-JP"/>
                </w:rPr>
                <w:delText>-n</w:delText>
              </w:r>
              <w:r w:rsidRPr="006E4F19" w:rsidDel="00E26C8D">
                <w:rPr>
                  <w:rFonts w:eastAsia="DengXian" w:hint="eastAsia"/>
                  <w:lang w:eastAsia="zh-CN"/>
                </w:rPr>
                <w:delText>66</w:delText>
              </w:r>
              <w:r w:rsidRPr="006E4F19" w:rsidDel="00E26C8D">
                <w:rPr>
                  <w:rFonts w:eastAsia="DengXian" w:hint="eastAsia"/>
                  <w:lang w:eastAsia="ja-JP"/>
                </w:rPr>
                <w:delText>-n77</w:delText>
              </w:r>
            </w:del>
          </w:p>
        </w:tc>
        <w:tc>
          <w:tcPr>
            <w:tcW w:w="1807" w:type="dxa"/>
            <w:vAlign w:val="center"/>
          </w:tcPr>
          <w:p w14:paraId="50EE56F1" w14:textId="38DB3706" w:rsidR="00E26C8D" w:rsidRPr="006E4F19" w:rsidDel="00E26C8D" w:rsidRDefault="00E26C8D" w:rsidP="00D90C17">
            <w:pPr>
              <w:pStyle w:val="TAC"/>
              <w:rPr>
                <w:del w:id="3252" w:author="Apple" w:date="2024-07-26T13:10:00Z"/>
                <w:rFonts w:eastAsia="DengXian"/>
                <w:color w:val="000000"/>
                <w:lang w:eastAsia="zh-CN"/>
              </w:rPr>
            </w:pPr>
            <w:del w:id="3253" w:author="Apple" w:date="2024-07-26T13:10:00Z">
              <w:r w:rsidRPr="006E4F19" w:rsidDel="00E26C8D">
                <w:rPr>
                  <w:rFonts w:eastAsia="DengXian"/>
                  <w:color w:val="000000"/>
                  <w:lang w:eastAsia="zh-CN"/>
                </w:rPr>
                <w:delText>0.5</w:delText>
              </w:r>
            </w:del>
          </w:p>
        </w:tc>
        <w:tc>
          <w:tcPr>
            <w:tcW w:w="1948" w:type="dxa"/>
            <w:vAlign w:val="center"/>
          </w:tcPr>
          <w:p w14:paraId="628A4A11" w14:textId="6AA72191" w:rsidR="00E26C8D" w:rsidRPr="006E4F19" w:rsidDel="00E26C8D" w:rsidRDefault="00E26C8D" w:rsidP="00D90C17">
            <w:pPr>
              <w:pStyle w:val="TAC"/>
              <w:rPr>
                <w:del w:id="3254" w:author="Apple" w:date="2024-07-26T13:10:00Z"/>
                <w:rFonts w:eastAsia="DengXian"/>
                <w:color w:val="000000"/>
                <w:lang w:eastAsia="zh-CN"/>
              </w:rPr>
            </w:pPr>
            <w:del w:id="3255" w:author="Apple" w:date="2024-07-26T13:10:00Z">
              <w:r w:rsidRPr="006E4F19" w:rsidDel="00E26C8D">
                <w:rPr>
                  <w:rFonts w:eastAsia="DengXian" w:hint="eastAsia"/>
                  <w:lang w:eastAsia="zh-CN"/>
                </w:rPr>
                <w:delText>0</w:delText>
              </w:r>
              <w:r w:rsidRPr="006E4F19" w:rsidDel="00E26C8D">
                <w:rPr>
                  <w:rFonts w:eastAsia="DengXian"/>
                  <w:lang w:eastAsia="zh-CN"/>
                </w:rPr>
                <w:delText>.4</w:delText>
              </w:r>
            </w:del>
          </w:p>
        </w:tc>
        <w:tc>
          <w:tcPr>
            <w:tcW w:w="1949" w:type="dxa"/>
            <w:vAlign w:val="center"/>
          </w:tcPr>
          <w:p w14:paraId="6E486B4E" w14:textId="5D4BCC6D" w:rsidR="00E26C8D" w:rsidRPr="006E4F19" w:rsidDel="00E26C8D" w:rsidRDefault="00E26C8D" w:rsidP="00D90C17">
            <w:pPr>
              <w:pStyle w:val="TAC"/>
              <w:rPr>
                <w:del w:id="3256" w:author="Apple" w:date="2024-07-26T13:10:00Z"/>
                <w:rFonts w:eastAsia="DengXian"/>
                <w:lang w:val="fi-FI" w:eastAsia="en-US"/>
              </w:rPr>
            </w:pPr>
            <w:del w:id="3257" w:author="Apple" w:date="2024-07-26T13:10:00Z">
              <w:r w:rsidRPr="006E4F19" w:rsidDel="00E26C8D">
                <w:rPr>
                  <w:rFonts w:eastAsia="DengXian"/>
                  <w:color w:val="000000"/>
                  <w:lang w:eastAsia="zh-CN"/>
                </w:rPr>
                <w:delText>0.5</w:delText>
              </w:r>
            </w:del>
          </w:p>
        </w:tc>
      </w:tr>
      <w:tr w:rsidR="00E26C8D" w:rsidRPr="006E4F19" w:rsidDel="00E26C8D" w14:paraId="30DA6AD9" w14:textId="471A1417" w:rsidTr="00D90C17">
        <w:trPr>
          <w:trHeight w:val="187"/>
          <w:jc w:val="center"/>
          <w:del w:id="3258" w:author="Apple" w:date="2024-07-26T13:10:00Z"/>
        </w:trPr>
        <w:tc>
          <w:tcPr>
            <w:tcW w:w="1735" w:type="dxa"/>
            <w:tcBorders>
              <w:top w:val="single" w:sz="4" w:space="0" w:color="auto"/>
              <w:bottom w:val="single" w:sz="4" w:space="0" w:color="auto"/>
            </w:tcBorders>
            <w:shd w:val="clear" w:color="auto" w:fill="auto"/>
          </w:tcPr>
          <w:p w14:paraId="7C48DE97" w14:textId="750C381A" w:rsidR="00E26C8D" w:rsidRPr="006E4F19" w:rsidDel="00E26C8D" w:rsidRDefault="00E26C8D" w:rsidP="00D90C17">
            <w:pPr>
              <w:pStyle w:val="TAC"/>
              <w:rPr>
                <w:del w:id="3259" w:author="Apple" w:date="2024-07-26T13:10:00Z"/>
                <w:rFonts w:eastAsia="DengXian"/>
                <w:lang w:eastAsia="ja-JP"/>
              </w:rPr>
            </w:pPr>
            <w:del w:id="3260" w:author="Apple" w:date="2024-07-26T13:10:00Z">
              <w:r w:rsidRPr="006E4F19" w:rsidDel="00E26C8D">
                <w:rPr>
                  <w:rFonts w:eastAsia="DengXian"/>
                  <w:lang w:eastAsia="zh-CN"/>
                </w:rPr>
                <w:delText>CA_n</w:delText>
              </w:r>
              <w:r w:rsidRPr="006E4F19" w:rsidDel="00E26C8D">
                <w:rPr>
                  <w:rFonts w:eastAsia="DengXian" w:hint="eastAsia"/>
                  <w:lang w:eastAsia="zh-CN"/>
                </w:rPr>
                <w:delText>34-n39-n40</w:delText>
              </w:r>
            </w:del>
          </w:p>
        </w:tc>
        <w:tc>
          <w:tcPr>
            <w:tcW w:w="1807" w:type="dxa"/>
            <w:vAlign w:val="center"/>
          </w:tcPr>
          <w:p w14:paraId="12903321" w14:textId="271CD0B5" w:rsidR="00E26C8D" w:rsidRPr="006E4F19" w:rsidDel="00E26C8D" w:rsidRDefault="00E26C8D" w:rsidP="00D90C17">
            <w:pPr>
              <w:pStyle w:val="TAC"/>
              <w:rPr>
                <w:del w:id="3261" w:author="Apple" w:date="2024-07-26T13:10:00Z"/>
                <w:rFonts w:eastAsia="DengXian"/>
                <w:color w:val="000000"/>
                <w:lang w:eastAsia="zh-CN"/>
              </w:rPr>
            </w:pPr>
            <w:del w:id="3262" w:author="Apple" w:date="2024-07-26T13:10:00Z">
              <w:r w:rsidRPr="006E4F19" w:rsidDel="00E26C8D">
                <w:rPr>
                  <w:rFonts w:eastAsia="DengXian" w:hint="eastAsia"/>
                  <w:lang w:eastAsia="zh-CN"/>
                </w:rPr>
                <w:delText>0.3</w:delText>
              </w:r>
            </w:del>
          </w:p>
        </w:tc>
        <w:tc>
          <w:tcPr>
            <w:tcW w:w="1948" w:type="dxa"/>
            <w:vAlign w:val="center"/>
          </w:tcPr>
          <w:p w14:paraId="41063E99" w14:textId="106179D4" w:rsidR="00E26C8D" w:rsidRPr="006E4F19" w:rsidDel="00E26C8D" w:rsidRDefault="00E26C8D" w:rsidP="00D90C17">
            <w:pPr>
              <w:pStyle w:val="TAC"/>
              <w:rPr>
                <w:del w:id="3263" w:author="Apple" w:date="2024-07-26T13:10:00Z"/>
                <w:rFonts w:eastAsia="DengXian"/>
                <w:lang w:eastAsia="zh-CN"/>
              </w:rPr>
            </w:pPr>
            <w:del w:id="3264" w:author="Apple" w:date="2024-07-26T13:10:00Z">
              <w:r w:rsidRPr="006E4F19" w:rsidDel="00E26C8D">
                <w:rPr>
                  <w:rFonts w:eastAsia="DengXian" w:hint="eastAsia"/>
                  <w:lang w:eastAsia="zh-CN"/>
                </w:rPr>
                <w:delText>0.3</w:delText>
              </w:r>
            </w:del>
          </w:p>
        </w:tc>
        <w:tc>
          <w:tcPr>
            <w:tcW w:w="1949" w:type="dxa"/>
            <w:vAlign w:val="center"/>
          </w:tcPr>
          <w:p w14:paraId="279C439B" w14:textId="2F0DFFC6" w:rsidR="00E26C8D" w:rsidRPr="006E4F19" w:rsidDel="00E26C8D" w:rsidRDefault="00E26C8D" w:rsidP="00D90C17">
            <w:pPr>
              <w:pStyle w:val="TAC"/>
              <w:rPr>
                <w:del w:id="3265" w:author="Apple" w:date="2024-07-26T13:10:00Z"/>
                <w:rFonts w:eastAsia="DengXian"/>
                <w:color w:val="000000"/>
                <w:lang w:eastAsia="zh-CN"/>
              </w:rPr>
            </w:pPr>
            <w:del w:id="3266" w:author="Apple" w:date="2024-07-26T13:10:00Z">
              <w:r w:rsidRPr="006E4F19" w:rsidDel="00E26C8D">
                <w:rPr>
                  <w:rFonts w:eastAsia="DengXian" w:hint="eastAsia"/>
                  <w:lang w:eastAsia="zh-CN"/>
                </w:rPr>
                <w:delText>0.3</w:delText>
              </w:r>
            </w:del>
          </w:p>
        </w:tc>
      </w:tr>
      <w:tr w:rsidR="00E26C8D" w:rsidRPr="006E4F19" w:rsidDel="00E26C8D" w14:paraId="567C03A2" w14:textId="29C47C07" w:rsidTr="00D90C17">
        <w:trPr>
          <w:trHeight w:val="187"/>
          <w:jc w:val="center"/>
          <w:del w:id="3267" w:author="Apple" w:date="2024-07-26T13:10:00Z"/>
        </w:trPr>
        <w:tc>
          <w:tcPr>
            <w:tcW w:w="1735" w:type="dxa"/>
            <w:tcBorders>
              <w:top w:val="single" w:sz="4" w:space="0" w:color="auto"/>
              <w:bottom w:val="single" w:sz="4" w:space="0" w:color="auto"/>
            </w:tcBorders>
            <w:shd w:val="clear" w:color="auto" w:fill="auto"/>
          </w:tcPr>
          <w:p w14:paraId="4641E2FE" w14:textId="00CEA8B1" w:rsidR="00E26C8D" w:rsidRPr="006E4F19" w:rsidDel="00E26C8D" w:rsidRDefault="00E26C8D" w:rsidP="00D90C17">
            <w:pPr>
              <w:pStyle w:val="TAC"/>
              <w:rPr>
                <w:del w:id="3268" w:author="Apple" w:date="2024-07-26T13:10:00Z"/>
                <w:rFonts w:eastAsia="DengXian"/>
                <w:lang w:eastAsia="zh-CN"/>
              </w:rPr>
            </w:pPr>
            <w:del w:id="3269" w:author="Apple" w:date="2024-07-26T13:10:00Z">
              <w:r w:rsidRPr="006E4F19" w:rsidDel="00E26C8D">
                <w:rPr>
                  <w:rFonts w:eastAsia="DengXian"/>
                  <w:lang w:eastAsia="zh-CN"/>
                </w:rPr>
                <w:delText>CA_n</w:delText>
              </w:r>
              <w:r w:rsidRPr="006E4F19" w:rsidDel="00E26C8D">
                <w:rPr>
                  <w:rFonts w:eastAsia="DengXian" w:hint="eastAsia"/>
                  <w:lang w:eastAsia="zh-CN"/>
                </w:rPr>
                <w:delText>34-n39-n4</w:delText>
              </w:r>
              <w:r w:rsidRPr="006E4F19" w:rsidDel="00E26C8D">
                <w:rPr>
                  <w:rFonts w:eastAsia="DengXian"/>
                  <w:lang w:eastAsia="zh-CN"/>
                </w:rPr>
                <w:delText>1</w:delText>
              </w:r>
            </w:del>
          </w:p>
        </w:tc>
        <w:tc>
          <w:tcPr>
            <w:tcW w:w="1807" w:type="dxa"/>
            <w:vAlign w:val="center"/>
          </w:tcPr>
          <w:p w14:paraId="68AE1425" w14:textId="328A572F" w:rsidR="00E26C8D" w:rsidRPr="006E4F19" w:rsidDel="00E26C8D" w:rsidRDefault="00E26C8D" w:rsidP="00D90C17">
            <w:pPr>
              <w:pStyle w:val="TAC"/>
              <w:rPr>
                <w:del w:id="3270" w:author="Apple" w:date="2024-07-26T13:10:00Z"/>
                <w:rFonts w:eastAsia="DengXian"/>
                <w:lang w:eastAsia="zh-CN"/>
              </w:rPr>
            </w:pPr>
            <w:del w:id="3271"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8" w:type="dxa"/>
            <w:vAlign w:val="center"/>
          </w:tcPr>
          <w:p w14:paraId="7947C287" w14:textId="59789BEB" w:rsidR="00E26C8D" w:rsidRPr="006E4F19" w:rsidDel="00E26C8D" w:rsidRDefault="00E26C8D" w:rsidP="00D90C17">
            <w:pPr>
              <w:pStyle w:val="TAC"/>
              <w:rPr>
                <w:del w:id="3272" w:author="Apple" w:date="2024-07-26T13:10:00Z"/>
                <w:rFonts w:eastAsia="DengXian"/>
                <w:lang w:eastAsia="zh-CN"/>
              </w:rPr>
            </w:pPr>
            <w:del w:id="3273"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50FEB53F" w14:textId="0A7AF2E2" w:rsidR="00E26C8D" w:rsidRPr="006E4F19" w:rsidDel="00E26C8D" w:rsidRDefault="00E26C8D" w:rsidP="00D90C17">
            <w:pPr>
              <w:pStyle w:val="TAC"/>
              <w:rPr>
                <w:del w:id="3274" w:author="Apple" w:date="2024-07-26T13:10:00Z"/>
                <w:rFonts w:eastAsia="DengXian"/>
                <w:lang w:eastAsia="zh-CN"/>
              </w:rPr>
            </w:pPr>
            <w:del w:id="3275" w:author="Apple" w:date="2024-07-26T13:10:00Z">
              <w:r w:rsidRPr="006E4F19" w:rsidDel="00E26C8D">
                <w:rPr>
                  <w:rFonts w:eastAsia="DengXian" w:hint="eastAsia"/>
                  <w:lang w:eastAsia="zh-CN"/>
                </w:rPr>
                <w:delText>0</w:delText>
              </w:r>
              <w:r w:rsidRPr="006E4F19" w:rsidDel="00E26C8D">
                <w:rPr>
                  <w:rFonts w:eastAsia="DengXian"/>
                  <w:lang w:eastAsia="zh-CN"/>
                </w:rPr>
                <w:delText>.2</w:delText>
              </w:r>
            </w:del>
          </w:p>
        </w:tc>
      </w:tr>
      <w:tr w:rsidR="00E26C8D" w:rsidRPr="006E4F19" w:rsidDel="00E26C8D" w14:paraId="1C5D9833" w14:textId="5995C07C" w:rsidTr="00D90C17">
        <w:trPr>
          <w:trHeight w:val="187"/>
          <w:jc w:val="center"/>
          <w:del w:id="3276" w:author="Apple" w:date="2024-07-26T13:10:00Z"/>
        </w:trPr>
        <w:tc>
          <w:tcPr>
            <w:tcW w:w="1735" w:type="dxa"/>
            <w:tcBorders>
              <w:top w:val="single" w:sz="4" w:space="0" w:color="auto"/>
              <w:bottom w:val="single" w:sz="4" w:space="0" w:color="auto"/>
            </w:tcBorders>
            <w:shd w:val="clear" w:color="auto" w:fill="auto"/>
          </w:tcPr>
          <w:p w14:paraId="6EA43E35" w14:textId="6E182AD3" w:rsidR="00E26C8D" w:rsidRPr="006E4F19" w:rsidDel="00E26C8D" w:rsidRDefault="00E26C8D" w:rsidP="00D90C17">
            <w:pPr>
              <w:pStyle w:val="TAC"/>
              <w:rPr>
                <w:del w:id="3277" w:author="Apple" w:date="2024-07-26T13:10:00Z"/>
                <w:rFonts w:eastAsia="DengXian"/>
                <w:lang w:eastAsia="zh-CN"/>
              </w:rPr>
            </w:pPr>
            <w:del w:id="3278" w:author="Apple" w:date="2024-07-26T13:10:00Z">
              <w:r w:rsidRPr="006E4F19" w:rsidDel="00E26C8D">
                <w:rPr>
                  <w:rFonts w:eastAsia="DengXian"/>
                  <w:lang w:eastAsia="zh-CN"/>
                </w:rPr>
                <w:delText>CA_n</w:delText>
              </w:r>
              <w:r w:rsidRPr="006E4F19" w:rsidDel="00E26C8D">
                <w:rPr>
                  <w:rFonts w:eastAsia="DengXian" w:hint="eastAsia"/>
                  <w:lang w:eastAsia="zh-CN"/>
                </w:rPr>
                <w:delText>34-n</w:delText>
              </w:r>
              <w:r w:rsidRPr="006E4F19" w:rsidDel="00E26C8D">
                <w:rPr>
                  <w:rFonts w:eastAsia="DengXian"/>
                  <w:lang w:eastAsia="zh-CN"/>
                </w:rPr>
                <w:delText>40</w:delText>
              </w:r>
              <w:r w:rsidRPr="006E4F19" w:rsidDel="00E26C8D">
                <w:rPr>
                  <w:rFonts w:eastAsia="DengXian" w:hint="eastAsia"/>
                  <w:lang w:eastAsia="zh-CN"/>
                </w:rPr>
                <w:delText>-n4</w:delText>
              </w:r>
              <w:r w:rsidRPr="006E4F19" w:rsidDel="00E26C8D">
                <w:rPr>
                  <w:rFonts w:eastAsia="DengXian"/>
                  <w:lang w:eastAsia="zh-CN"/>
                </w:rPr>
                <w:delText>1</w:delText>
              </w:r>
            </w:del>
          </w:p>
        </w:tc>
        <w:tc>
          <w:tcPr>
            <w:tcW w:w="1807" w:type="dxa"/>
            <w:vAlign w:val="center"/>
          </w:tcPr>
          <w:p w14:paraId="2DF367B9" w14:textId="0108F6D3" w:rsidR="00E26C8D" w:rsidRPr="006E4F19" w:rsidDel="00E26C8D" w:rsidRDefault="00E26C8D" w:rsidP="00D90C17">
            <w:pPr>
              <w:pStyle w:val="TAC"/>
              <w:rPr>
                <w:del w:id="3279" w:author="Apple" w:date="2024-07-26T13:10:00Z"/>
                <w:rFonts w:eastAsia="DengXian"/>
                <w:lang w:eastAsia="zh-CN"/>
              </w:rPr>
            </w:pPr>
            <w:del w:id="3280"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8" w:type="dxa"/>
            <w:vAlign w:val="center"/>
          </w:tcPr>
          <w:p w14:paraId="6DDEF068" w14:textId="5C7CEDD5" w:rsidR="00E26C8D" w:rsidRPr="006E4F19" w:rsidDel="00E26C8D" w:rsidRDefault="00E26C8D" w:rsidP="00D90C17">
            <w:pPr>
              <w:pStyle w:val="TAC"/>
              <w:rPr>
                <w:del w:id="3281" w:author="Apple" w:date="2024-07-26T13:10:00Z"/>
                <w:rFonts w:eastAsia="DengXian"/>
                <w:lang w:eastAsia="zh-CN"/>
              </w:rPr>
            </w:pPr>
            <w:del w:id="3282" w:author="Apple" w:date="2024-07-26T13:10:00Z">
              <w:r w:rsidRPr="006E4F19" w:rsidDel="00E26C8D">
                <w:rPr>
                  <w:rFonts w:eastAsia="DengXian" w:hint="eastAsia"/>
                  <w:lang w:eastAsia="zh-CN"/>
                </w:rPr>
                <w:delText>0</w:delText>
              </w:r>
              <w:r w:rsidRPr="006E4F19" w:rsidDel="00E26C8D">
                <w:rPr>
                  <w:rFonts w:eastAsia="DengXian"/>
                  <w:lang w:eastAsia="zh-CN"/>
                </w:rPr>
                <w:delText>.3</w:delText>
              </w:r>
            </w:del>
          </w:p>
        </w:tc>
        <w:tc>
          <w:tcPr>
            <w:tcW w:w="1949" w:type="dxa"/>
            <w:vAlign w:val="center"/>
          </w:tcPr>
          <w:p w14:paraId="1CB9BB92" w14:textId="5068A52E" w:rsidR="00E26C8D" w:rsidRPr="006E4F19" w:rsidDel="00E26C8D" w:rsidRDefault="00E26C8D" w:rsidP="00D90C17">
            <w:pPr>
              <w:pStyle w:val="TAC"/>
              <w:rPr>
                <w:del w:id="3283" w:author="Apple" w:date="2024-07-26T13:10:00Z"/>
                <w:rFonts w:eastAsia="DengXian"/>
                <w:lang w:eastAsia="zh-CN"/>
              </w:rPr>
            </w:pPr>
            <w:del w:id="3284" w:author="Apple" w:date="2024-07-26T13:10:00Z">
              <w:r w:rsidRPr="006E4F19" w:rsidDel="00E26C8D">
                <w:rPr>
                  <w:rFonts w:eastAsia="DengXian" w:hint="eastAsia"/>
                  <w:lang w:eastAsia="zh-CN"/>
                </w:rPr>
                <w:delText>-</w:delText>
              </w:r>
            </w:del>
          </w:p>
        </w:tc>
      </w:tr>
      <w:tr w:rsidR="00E26C8D" w:rsidRPr="006E4F19" w:rsidDel="00E26C8D" w14:paraId="427BC863" w14:textId="07EC25D4" w:rsidTr="00D90C17">
        <w:trPr>
          <w:trHeight w:val="187"/>
          <w:jc w:val="center"/>
          <w:del w:id="3285" w:author="Apple" w:date="2024-07-26T13:10:00Z"/>
        </w:trPr>
        <w:tc>
          <w:tcPr>
            <w:tcW w:w="1735" w:type="dxa"/>
            <w:tcBorders>
              <w:bottom w:val="single" w:sz="4" w:space="0" w:color="auto"/>
            </w:tcBorders>
            <w:shd w:val="clear" w:color="auto" w:fill="auto"/>
          </w:tcPr>
          <w:p w14:paraId="4DA48CEE" w14:textId="3DD59F2E" w:rsidR="00E26C8D" w:rsidRPr="006E4F19" w:rsidDel="00E26C8D" w:rsidRDefault="00E26C8D" w:rsidP="00D90C17">
            <w:pPr>
              <w:pStyle w:val="TAC"/>
              <w:rPr>
                <w:del w:id="3286" w:author="Apple" w:date="2024-07-26T13:10:00Z"/>
                <w:rFonts w:eastAsia="DengXian"/>
                <w:lang w:eastAsia="zh-CN"/>
              </w:rPr>
            </w:pPr>
            <w:del w:id="3287" w:author="Apple" w:date="2024-07-26T13:10:00Z">
              <w:r w:rsidRPr="006E4F19" w:rsidDel="00E26C8D">
                <w:rPr>
                  <w:rFonts w:eastAsia="DengXian" w:hint="eastAsia"/>
                  <w:lang w:eastAsia="zh-CN"/>
                </w:rPr>
                <w:delText>C</w:delText>
              </w:r>
              <w:r w:rsidRPr="006E4F19" w:rsidDel="00E26C8D">
                <w:rPr>
                  <w:rFonts w:eastAsia="DengXian"/>
                  <w:lang w:eastAsia="zh-CN"/>
                </w:rPr>
                <w:delText>A_n34-n41-n78</w:delText>
              </w:r>
            </w:del>
          </w:p>
        </w:tc>
        <w:tc>
          <w:tcPr>
            <w:tcW w:w="1807" w:type="dxa"/>
            <w:vAlign w:val="center"/>
          </w:tcPr>
          <w:p w14:paraId="3CBF6D57" w14:textId="42F81765" w:rsidR="00E26C8D" w:rsidRPr="006E4F19" w:rsidDel="00E26C8D" w:rsidRDefault="00E26C8D" w:rsidP="00D90C17">
            <w:pPr>
              <w:pStyle w:val="TAC"/>
              <w:rPr>
                <w:del w:id="3288" w:author="Apple" w:date="2024-07-26T13:10:00Z"/>
                <w:rFonts w:eastAsia="DengXian"/>
                <w:color w:val="000000"/>
                <w:lang w:eastAsia="zh-CN"/>
              </w:rPr>
            </w:pPr>
            <w:del w:id="3289" w:author="Apple" w:date="2024-07-26T13:10:00Z">
              <w:r w:rsidRPr="006E4F19" w:rsidDel="00E26C8D">
                <w:rPr>
                  <w:rFonts w:eastAsia="DengXian" w:hint="eastAsia"/>
                  <w:color w:val="000000"/>
                  <w:lang w:eastAsia="zh-CN"/>
                </w:rPr>
                <w:delText>-</w:delText>
              </w:r>
            </w:del>
          </w:p>
        </w:tc>
        <w:tc>
          <w:tcPr>
            <w:tcW w:w="1948" w:type="dxa"/>
            <w:vAlign w:val="center"/>
          </w:tcPr>
          <w:p w14:paraId="16D26525" w14:textId="2E550269" w:rsidR="00E26C8D" w:rsidRPr="006E4F19" w:rsidDel="00E26C8D" w:rsidRDefault="00E26C8D" w:rsidP="00D90C17">
            <w:pPr>
              <w:pStyle w:val="TAC"/>
              <w:rPr>
                <w:del w:id="3290" w:author="Apple" w:date="2024-07-26T13:10:00Z"/>
                <w:rFonts w:eastAsia="DengXian"/>
                <w:color w:val="000000"/>
                <w:lang w:eastAsia="zh-CN"/>
              </w:rPr>
            </w:pPr>
            <w:del w:id="3291"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vAlign w:val="center"/>
          </w:tcPr>
          <w:p w14:paraId="207EFB4F" w14:textId="6CD0236E" w:rsidR="00E26C8D" w:rsidRPr="006E4F19" w:rsidDel="00E26C8D" w:rsidRDefault="00E26C8D" w:rsidP="00D90C17">
            <w:pPr>
              <w:pStyle w:val="TAC"/>
              <w:rPr>
                <w:del w:id="3292" w:author="Apple" w:date="2024-07-26T13:10:00Z"/>
                <w:rFonts w:eastAsia="DengXian"/>
                <w:lang w:eastAsia="zh-CN"/>
              </w:rPr>
            </w:pPr>
            <w:del w:id="3293"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78907DAB" w14:textId="58DF86A3" w:rsidTr="00D90C17">
        <w:trPr>
          <w:trHeight w:val="187"/>
          <w:jc w:val="center"/>
          <w:del w:id="3294" w:author="Apple" w:date="2024-07-26T13:10:00Z"/>
        </w:trPr>
        <w:tc>
          <w:tcPr>
            <w:tcW w:w="1735" w:type="dxa"/>
            <w:tcBorders>
              <w:bottom w:val="single" w:sz="4" w:space="0" w:color="auto"/>
            </w:tcBorders>
            <w:shd w:val="clear" w:color="auto" w:fill="auto"/>
          </w:tcPr>
          <w:p w14:paraId="21C34AC5" w14:textId="4171FA2F" w:rsidR="00E26C8D" w:rsidRPr="006E4F19" w:rsidDel="00E26C8D" w:rsidRDefault="00E26C8D" w:rsidP="00D90C17">
            <w:pPr>
              <w:pStyle w:val="TAC"/>
              <w:rPr>
                <w:del w:id="3295" w:author="Apple" w:date="2024-07-26T13:10:00Z"/>
                <w:rFonts w:eastAsia="DengXian"/>
                <w:lang w:eastAsia="zh-CN"/>
              </w:rPr>
            </w:pPr>
            <w:del w:id="3296" w:author="Apple" w:date="2024-07-26T13:10:00Z">
              <w:r w:rsidRPr="00CA586C" w:rsidDel="00E26C8D">
                <w:rPr>
                  <w:rFonts w:eastAsia="DengXian"/>
                  <w:lang w:eastAsia="zh-CN"/>
                </w:rPr>
                <w:delText>CA_n39-n40-n41</w:delText>
              </w:r>
            </w:del>
          </w:p>
        </w:tc>
        <w:tc>
          <w:tcPr>
            <w:tcW w:w="1807" w:type="dxa"/>
            <w:vAlign w:val="center"/>
          </w:tcPr>
          <w:p w14:paraId="5C182202" w14:textId="48AC7CE9" w:rsidR="00E26C8D" w:rsidRPr="006E4F19" w:rsidDel="00E26C8D" w:rsidRDefault="00E26C8D" w:rsidP="00D90C17">
            <w:pPr>
              <w:pStyle w:val="TAC"/>
              <w:rPr>
                <w:del w:id="3297" w:author="Apple" w:date="2024-07-26T13:10:00Z"/>
                <w:rFonts w:eastAsia="DengXian"/>
                <w:color w:val="000000"/>
                <w:lang w:eastAsia="zh-CN"/>
              </w:rPr>
            </w:pPr>
            <w:del w:id="3298" w:author="Apple" w:date="2024-07-26T13:10:00Z">
              <w:r w:rsidRPr="004470CA" w:rsidDel="00E26C8D">
                <w:rPr>
                  <w:rFonts w:cs="Arial"/>
                  <w:szCs w:val="22"/>
                  <w:lang w:eastAsia="zh-CN"/>
                </w:rPr>
                <w:delText>0.</w:delText>
              </w:r>
              <w:r w:rsidDel="00E26C8D">
                <w:rPr>
                  <w:rFonts w:cs="Arial"/>
                  <w:szCs w:val="22"/>
                  <w:lang w:eastAsia="zh-CN"/>
                </w:rPr>
                <w:delText>3</w:delText>
              </w:r>
            </w:del>
          </w:p>
        </w:tc>
        <w:tc>
          <w:tcPr>
            <w:tcW w:w="1948" w:type="dxa"/>
            <w:vAlign w:val="center"/>
          </w:tcPr>
          <w:p w14:paraId="24DD9AA5" w14:textId="5D1AB0A3" w:rsidR="00E26C8D" w:rsidRPr="006E4F19" w:rsidDel="00E26C8D" w:rsidRDefault="00E26C8D" w:rsidP="00D90C17">
            <w:pPr>
              <w:pStyle w:val="TAC"/>
              <w:rPr>
                <w:del w:id="3299" w:author="Apple" w:date="2024-07-26T13:10:00Z"/>
                <w:rFonts w:eastAsia="DengXian"/>
                <w:color w:val="000000"/>
                <w:lang w:eastAsia="zh-CN"/>
              </w:rPr>
            </w:pPr>
            <w:del w:id="3300" w:author="Apple" w:date="2024-07-26T13:10:00Z">
              <w:r w:rsidRPr="004470CA" w:rsidDel="00E26C8D">
                <w:rPr>
                  <w:rFonts w:cs="Arial"/>
                  <w:szCs w:val="22"/>
                  <w:lang w:eastAsia="zh-CN"/>
                </w:rPr>
                <w:delText>0.</w:delText>
              </w:r>
              <w:r w:rsidDel="00E26C8D">
                <w:rPr>
                  <w:rFonts w:cs="Arial"/>
                  <w:szCs w:val="22"/>
                  <w:lang w:eastAsia="zh-CN"/>
                </w:rPr>
                <w:delText>6</w:delText>
              </w:r>
            </w:del>
          </w:p>
        </w:tc>
        <w:tc>
          <w:tcPr>
            <w:tcW w:w="1949" w:type="dxa"/>
            <w:vAlign w:val="center"/>
          </w:tcPr>
          <w:p w14:paraId="64825F57" w14:textId="277BF129" w:rsidR="00E26C8D" w:rsidRPr="006E4F19" w:rsidDel="00E26C8D" w:rsidRDefault="00E26C8D" w:rsidP="00D90C17">
            <w:pPr>
              <w:pStyle w:val="TAC"/>
              <w:rPr>
                <w:del w:id="3301" w:author="Apple" w:date="2024-07-26T13:10:00Z"/>
                <w:rFonts w:eastAsia="DengXian"/>
                <w:lang w:eastAsia="zh-CN"/>
              </w:rPr>
            </w:pPr>
            <w:del w:id="3302" w:author="Apple" w:date="2024-07-26T13:10:00Z">
              <w:r w:rsidRPr="004470CA" w:rsidDel="00E26C8D">
                <w:rPr>
                  <w:rFonts w:eastAsia="DengXian" w:cs="Arial" w:hint="eastAsia"/>
                  <w:szCs w:val="22"/>
                  <w:lang w:eastAsia="zh-CN"/>
                </w:rPr>
                <w:delText>0</w:delText>
              </w:r>
              <w:r w:rsidRPr="004470CA" w:rsidDel="00E26C8D">
                <w:rPr>
                  <w:rFonts w:eastAsia="DengXian" w:cs="Arial"/>
                  <w:szCs w:val="22"/>
                  <w:lang w:eastAsia="zh-CN"/>
                </w:rPr>
                <w:delText>.</w:delText>
              </w:r>
              <w:r w:rsidDel="00E26C8D">
                <w:rPr>
                  <w:rFonts w:eastAsia="DengXian" w:cs="Arial"/>
                  <w:szCs w:val="22"/>
                  <w:lang w:eastAsia="zh-CN"/>
                </w:rPr>
                <w:delText>6</w:delText>
              </w:r>
            </w:del>
          </w:p>
        </w:tc>
      </w:tr>
      <w:tr w:rsidR="00E26C8D" w:rsidRPr="006E4F19" w:rsidDel="00E26C8D" w14:paraId="4597898A" w14:textId="5C4AA006" w:rsidTr="00D90C17">
        <w:trPr>
          <w:trHeight w:val="187"/>
          <w:jc w:val="center"/>
          <w:del w:id="3303" w:author="Apple" w:date="2024-07-26T13:10:00Z"/>
        </w:trPr>
        <w:tc>
          <w:tcPr>
            <w:tcW w:w="1735" w:type="dxa"/>
            <w:tcBorders>
              <w:bottom w:val="single" w:sz="4" w:space="0" w:color="auto"/>
            </w:tcBorders>
            <w:shd w:val="clear" w:color="auto" w:fill="auto"/>
          </w:tcPr>
          <w:p w14:paraId="5A320CFE" w14:textId="4A12EEEB" w:rsidR="00E26C8D" w:rsidRPr="006E4F19" w:rsidDel="00E26C8D" w:rsidRDefault="00E26C8D" w:rsidP="00D90C17">
            <w:pPr>
              <w:pStyle w:val="TAC"/>
              <w:rPr>
                <w:del w:id="3304" w:author="Apple" w:date="2024-07-26T13:10:00Z"/>
                <w:rFonts w:eastAsia="DengXian"/>
                <w:lang w:eastAsia="zh-CN"/>
              </w:rPr>
            </w:pPr>
            <w:del w:id="3305" w:author="Apple" w:date="2024-07-26T13:10:00Z">
              <w:r w:rsidRPr="006E4F19" w:rsidDel="00E26C8D">
                <w:rPr>
                  <w:rFonts w:eastAsia="DengXian" w:hint="eastAsia"/>
                  <w:lang w:eastAsia="zh-CN"/>
                </w:rPr>
                <w:delText>CA_n39-n40-n79</w:delText>
              </w:r>
            </w:del>
          </w:p>
        </w:tc>
        <w:tc>
          <w:tcPr>
            <w:tcW w:w="1807" w:type="dxa"/>
            <w:vAlign w:val="center"/>
          </w:tcPr>
          <w:p w14:paraId="4D29607D" w14:textId="52D4D217" w:rsidR="00E26C8D" w:rsidRPr="006E4F19" w:rsidDel="00E26C8D" w:rsidRDefault="00E26C8D" w:rsidP="00D90C17">
            <w:pPr>
              <w:pStyle w:val="TAC"/>
              <w:rPr>
                <w:del w:id="3306" w:author="Apple" w:date="2024-07-26T13:10:00Z"/>
                <w:rFonts w:eastAsia="DengXian"/>
                <w:lang w:eastAsia="zh-CN"/>
              </w:rPr>
            </w:pPr>
            <w:del w:id="3307" w:author="Apple" w:date="2024-07-26T13:10:00Z">
              <w:r w:rsidRPr="006E4F19" w:rsidDel="00E26C8D">
                <w:rPr>
                  <w:rFonts w:eastAsia="DengXian" w:hint="eastAsia"/>
                  <w:color w:val="000000"/>
                  <w:lang w:eastAsia="zh-CN"/>
                </w:rPr>
                <w:delText>0.3</w:delText>
              </w:r>
            </w:del>
          </w:p>
        </w:tc>
        <w:tc>
          <w:tcPr>
            <w:tcW w:w="1948" w:type="dxa"/>
            <w:vAlign w:val="center"/>
          </w:tcPr>
          <w:p w14:paraId="47676AAF" w14:textId="3259631A" w:rsidR="00E26C8D" w:rsidRPr="006E4F19" w:rsidDel="00E26C8D" w:rsidRDefault="00E26C8D" w:rsidP="00D90C17">
            <w:pPr>
              <w:pStyle w:val="TAC"/>
              <w:rPr>
                <w:del w:id="3308" w:author="Apple" w:date="2024-07-26T13:10:00Z"/>
                <w:rFonts w:eastAsia="DengXian"/>
                <w:lang w:eastAsia="zh-CN"/>
              </w:rPr>
            </w:pPr>
            <w:del w:id="3309" w:author="Apple" w:date="2024-07-26T13:10:00Z">
              <w:r w:rsidRPr="006E4F19" w:rsidDel="00E26C8D">
                <w:rPr>
                  <w:rFonts w:eastAsia="DengXian" w:hint="eastAsia"/>
                  <w:color w:val="000000"/>
                  <w:lang w:eastAsia="zh-CN"/>
                </w:rPr>
                <w:delText>0.3</w:delText>
              </w:r>
            </w:del>
          </w:p>
        </w:tc>
        <w:tc>
          <w:tcPr>
            <w:tcW w:w="1949" w:type="dxa"/>
            <w:vAlign w:val="center"/>
          </w:tcPr>
          <w:p w14:paraId="65749C28" w14:textId="73F36A87" w:rsidR="00E26C8D" w:rsidRPr="006E4F19" w:rsidDel="00E26C8D" w:rsidRDefault="00E26C8D" w:rsidP="00D90C17">
            <w:pPr>
              <w:pStyle w:val="TAC"/>
              <w:rPr>
                <w:del w:id="3310" w:author="Apple" w:date="2024-07-26T13:10:00Z"/>
                <w:rFonts w:eastAsia="DengXian"/>
                <w:color w:val="000000"/>
                <w:lang w:eastAsia="zh-CN"/>
              </w:rPr>
            </w:pPr>
            <w:del w:id="3311" w:author="Apple" w:date="2024-07-26T13:10:00Z">
              <w:r w:rsidRPr="006E4F19" w:rsidDel="00E26C8D">
                <w:rPr>
                  <w:rFonts w:eastAsia="DengXian" w:hint="eastAsia"/>
                  <w:lang w:eastAsia="zh-CN"/>
                </w:rPr>
                <w:delText>0.</w:delText>
              </w:r>
              <w:r w:rsidRPr="006E4F19" w:rsidDel="00E26C8D">
                <w:rPr>
                  <w:rFonts w:eastAsia="DengXian"/>
                  <w:lang w:eastAsia="zh-CN"/>
                </w:rPr>
                <w:delText>5</w:delText>
              </w:r>
            </w:del>
          </w:p>
        </w:tc>
      </w:tr>
      <w:tr w:rsidR="00E26C8D" w:rsidRPr="006E4F19" w:rsidDel="00E26C8D" w14:paraId="2AF94D80" w14:textId="2E7288D4" w:rsidTr="00D90C17">
        <w:trPr>
          <w:trHeight w:val="187"/>
          <w:jc w:val="center"/>
          <w:del w:id="3312" w:author="Apple" w:date="2024-07-26T13:10:00Z"/>
        </w:trPr>
        <w:tc>
          <w:tcPr>
            <w:tcW w:w="1735" w:type="dxa"/>
            <w:tcBorders>
              <w:top w:val="single" w:sz="4" w:space="0" w:color="auto"/>
              <w:bottom w:val="single" w:sz="4" w:space="0" w:color="auto"/>
            </w:tcBorders>
            <w:shd w:val="clear" w:color="auto" w:fill="auto"/>
          </w:tcPr>
          <w:p w14:paraId="61845942" w14:textId="67F934D9" w:rsidR="00E26C8D" w:rsidRPr="006E4F19" w:rsidDel="00E26C8D" w:rsidRDefault="00E26C8D" w:rsidP="00D90C17">
            <w:pPr>
              <w:pStyle w:val="TAC"/>
              <w:rPr>
                <w:del w:id="3313" w:author="Apple" w:date="2024-07-26T13:10:00Z"/>
                <w:rFonts w:eastAsia="DengXian"/>
                <w:lang w:eastAsia="en-US"/>
              </w:rPr>
            </w:pPr>
            <w:del w:id="3314" w:author="Apple" w:date="2024-07-26T13:10:00Z">
              <w:r w:rsidRPr="006E4F19" w:rsidDel="00E26C8D">
                <w:rPr>
                  <w:rFonts w:eastAsia="DengXian" w:cs="Arial" w:hint="eastAsia"/>
                  <w:szCs w:val="22"/>
                  <w:lang w:eastAsia="zh-CN"/>
                </w:rPr>
                <w:delText>CA_n39-n41-n79</w:delText>
              </w:r>
            </w:del>
          </w:p>
        </w:tc>
        <w:tc>
          <w:tcPr>
            <w:tcW w:w="1807" w:type="dxa"/>
            <w:tcBorders>
              <w:bottom w:val="single" w:sz="4" w:space="0" w:color="auto"/>
            </w:tcBorders>
            <w:vAlign w:val="center"/>
          </w:tcPr>
          <w:p w14:paraId="2D6128EC" w14:textId="25215E6E" w:rsidR="00E26C8D" w:rsidRPr="006E4F19" w:rsidDel="00E26C8D" w:rsidRDefault="00E26C8D" w:rsidP="00D90C17">
            <w:pPr>
              <w:pStyle w:val="TAC"/>
              <w:rPr>
                <w:del w:id="3315" w:author="Apple" w:date="2024-07-26T13:10:00Z"/>
                <w:rFonts w:eastAsia="DengXian"/>
                <w:lang w:eastAsia="zh-CN"/>
              </w:rPr>
            </w:pPr>
            <w:del w:id="3316" w:author="Apple" w:date="2024-07-26T13:10:00Z">
              <w:r w:rsidRPr="006E4F19" w:rsidDel="00E26C8D">
                <w:rPr>
                  <w:rFonts w:eastAsia="DengXian" w:hint="eastAsia"/>
                  <w:lang w:eastAsia="zh-CN"/>
                </w:rPr>
                <w:delText>0</w:delText>
              </w:r>
            </w:del>
          </w:p>
        </w:tc>
        <w:tc>
          <w:tcPr>
            <w:tcW w:w="1948" w:type="dxa"/>
            <w:tcBorders>
              <w:bottom w:val="single" w:sz="4" w:space="0" w:color="auto"/>
            </w:tcBorders>
            <w:vAlign w:val="center"/>
          </w:tcPr>
          <w:p w14:paraId="036BA773" w14:textId="35673A11" w:rsidR="00E26C8D" w:rsidRPr="006E4F19" w:rsidDel="00E26C8D" w:rsidRDefault="00E26C8D" w:rsidP="00D90C17">
            <w:pPr>
              <w:pStyle w:val="TAC"/>
              <w:rPr>
                <w:del w:id="3317" w:author="Apple" w:date="2024-07-26T13:10:00Z"/>
                <w:rFonts w:eastAsia="DengXian"/>
                <w:lang w:eastAsia="zh-CN"/>
              </w:rPr>
            </w:pPr>
            <w:del w:id="3318" w:author="Apple" w:date="2024-07-26T13:10:00Z">
              <w:r w:rsidRPr="006E4F19" w:rsidDel="00E26C8D">
                <w:rPr>
                  <w:rFonts w:eastAsia="DengXian" w:hint="eastAsia"/>
                  <w:lang w:eastAsia="zh-CN"/>
                </w:rPr>
                <w:delText>0.5</w:delText>
              </w:r>
            </w:del>
          </w:p>
        </w:tc>
        <w:tc>
          <w:tcPr>
            <w:tcW w:w="1949" w:type="dxa"/>
            <w:vAlign w:val="center"/>
          </w:tcPr>
          <w:p w14:paraId="5403A5B7" w14:textId="222988D1" w:rsidR="00E26C8D" w:rsidRPr="006E4F19" w:rsidDel="00E26C8D" w:rsidRDefault="00E26C8D" w:rsidP="00D90C17">
            <w:pPr>
              <w:pStyle w:val="TAC"/>
              <w:rPr>
                <w:del w:id="3319" w:author="Apple" w:date="2024-07-26T13:10:00Z"/>
                <w:rFonts w:eastAsia="DengXian"/>
                <w:lang w:eastAsia="zh-CN"/>
              </w:rPr>
            </w:pPr>
            <w:del w:id="3320" w:author="Apple" w:date="2024-07-26T13:10:00Z">
              <w:r w:rsidRPr="006E4F19" w:rsidDel="00E26C8D">
                <w:rPr>
                  <w:rFonts w:eastAsia="DengXian" w:hint="eastAsia"/>
                  <w:color w:val="000000"/>
                  <w:lang w:eastAsia="zh-CN"/>
                </w:rPr>
                <w:delText>0.8</w:delText>
              </w:r>
            </w:del>
          </w:p>
        </w:tc>
      </w:tr>
      <w:tr w:rsidR="00E26C8D" w:rsidRPr="006E4F19" w:rsidDel="00E26C8D" w14:paraId="4CADC03A" w14:textId="598EC6EE" w:rsidTr="00D90C17">
        <w:trPr>
          <w:trHeight w:val="187"/>
          <w:jc w:val="center"/>
          <w:del w:id="3321" w:author="Apple" w:date="2024-07-26T13:10:00Z"/>
        </w:trPr>
        <w:tc>
          <w:tcPr>
            <w:tcW w:w="1735" w:type="dxa"/>
            <w:tcBorders>
              <w:bottom w:val="single" w:sz="4" w:space="0" w:color="auto"/>
            </w:tcBorders>
            <w:shd w:val="clear" w:color="auto" w:fill="auto"/>
          </w:tcPr>
          <w:p w14:paraId="391EF02E" w14:textId="02A00115" w:rsidR="00E26C8D" w:rsidRPr="006E4F19" w:rsidDel="00E26C8D" w:rsidRDefault="00E26C8D" w:rsidP="00D90C17">
            <w:pPr>
              <w:pStyle w:val="TAC"/>
              <w:rPr>
                <w:del w:id="3322" w:author="Apple" w:date="2024-07-26T13:10:00Z"/>
                <w:rFonts w:eastAsia="DengXian"/>
                <w:lang w:eastAsia="en-US"/>
              </w:rPr>
            </w:pPr>
            <w:del w:id="3323" w:author="Apple" w:date="2024-07-26T13:10:00Z">
              <w:r w:rsidRPr="006E4F19" w:rsidDel="00E26C8D">
                <w:rPr>
                  <w:rFonts w:eastAsia="DengXian"/>
                  <w:bCs/>
                  <w:lang w:eastAsia="ja-JP"/>
                </w:rPr>
                <w:delText>CA_</w:delText>
              </w:r>
              <w:r w:rsidRPr="006E4F19" w:rsidDel="00E26C8D">
                <w:rPr>
                  <w:rFonts w:eastAsia="DengXian" w:hint="eastAsia"/>
                  <w:bCs/>
                  <w:lang w:eastAsia="zh-CN"/>
                </w:rPr>
                <w:delText>n40</w:delText>
              </w:r>
              <w:r w:rsidRPr="006E4F19" w:rsidDel="00E26C8D">
                <w:rPr>
                  <w:rFonts w:eastAsia="DengXian"/>
                  <w:bCs/>
                  <w:lang w:eastAsia="ja-JP"/>
                </w:rPr>
                <w:delText>-</w:delText>
              </w:r>
              <w:r w:rsidRPr="006E4F19" w:rsidDel="00E26C8D">
                <w:rPr>
                  <w:rFonts w:eastAsia="DengXian" w:hint="eastAsia"/>
                  <w:bCs/>
                  <w:lang w:eastAsia="zh-CN"/>
                </w:rPr>
                <w:delText>n41</w:delText>
              </w:r>
              <w:r w:rsidRPr="006E4F19" w:rsidDel="00E26C8D">
                <w:rPr>
                  <w:rFonts w:eastAsia="DengXian" w:hint="eastAsia"/>
                  <w:bCs/>
                  <w:lang w:eastAsia="ja-JP"/>
                </w:rPr>
                <w:delText>-</w:delText>
              </w:r>
              <w:r w:rsidRPr="006E4F19" w:rsidDel="00E26C8D">
                <w:rPr>
                  <w:rFonts w:eastAsia="DengXian" w:hint="eastAsia"/>
                  <w:bCs/>
                  <w:lang w:eastAsia="zh-CN"/>
                </w:rPr>
                <w:delText>n79</w:delText>
              </w:r>
            </w:del>
          </w:p>
        </w:tc>
        <w:tc>
          <w:tcPr>
            <w:tcW w:w="1807" w:type="dxa"/>
            <w:tcBorders>
              <w:bottom w:val="single" w:sz="4" w:space="0" w:color="auto"/>
            </w:tcBorders>
            <w:vAlign w:val="center"/>
          </w:tcPr>
          <w:p w14:paraId="72F0F5E4" w14:textId="740BF341" w:rsidR="00E26C8D" w:rsidRPr="006E4F19" w:rsidDel="00E26C8D" w:rsidRDefault="00E26C8D" w:rsidP="00D90C17">
            <w:pPr>
              <w:pStyle w:val="TAC"/>
              <w:rPr>
                <w:del w:id="3324" w:author="Apple" w:date="2024-07-26T13:10:00Z"/>
                <w:rFonts w:eastAsia="DengXian"/>
                <w:lang w:eastAsia="en-US"/>
              </w:rPr>
            </w:pPr>
            <w:del w:id="3325" w:author="Apple" w:date="2024-07-26T13:10:00Z">
              <w:r w:rsidRPr="006E4F19" w:rsidDel="00E26C8D">
                <w:rPr>
                  <w:rFonts w:eastAsia="DengXian" w:hint="eastAsia"/>
                  <w:lang w:eastAsia="zh-CN"/>
                </w:rPr>
                <w:delText>0</w:delText>
              </w:r>
              <w:r w:rsidRPr="006E4F19" w:rsidDel="00E26C8D">
                <w:rPr>
                  <w:rFonts w:eastAsia="DengXian"/>
                  <w:vertAlign w:val="superscript"/>
                  <w:lang w:eastAsia="zh-CN"/>
                </w:rPr>
                <w:delText>8</w:delText>
              </w:r>
            </w:del>
          </w:p>
        </w:tc>
        <w:tc>
          <w:tcPr>
            <w:tcW w:w="1948" w:type="dxa"/>
            <w:tcBorders>
              <w:bottom w:val="single" w:sz="4" w:space="0" w:color="auto"/>
            </w:tcBorders>
            <w:vAlign w:val="center"/>
          </w:tcPr>
          <w:p w14:paraId="21161C39" w14:textId="68736203" w:rsidR="00E26C8D" w:rsidRPr="006E4F19" w:rsidDel="00E26C8D" w:rsidRDefault="00E26C8D" w:rsidP="00D90C17">
            <w:pPr>
              <w:pStyle w:val="TAC"/>
              <w:rPr>
                <w:del w:id="3326" w:author="Apple" w:date="2024-07-26T13:10:00Z"/>
                <w:rFonts w:eastAsia="DengXian"/>
                <w:lang w:eastAsia="en-US"/>
              </w:rPr>
            </w:pPr>
            <w:del w:id="3327" w:author="Apple" w:date="2024-07-26T13:10:00Z">
              <w:r w:rsidRPr="006E4F19" w:rsidDel="00E26C8D">
                <w:rPr>
                  <w:rFonts w:eastAsia="DengXian" w:hint="eastAsia"/>
                  <w:lang w:eastAsia="zh-CN"/>
                </w:rPr>
                <w:delText>0.5</w:delText>
              </w:r>
              <w:r w:rsidRPr="006E4F19" w:rsidDel="00E26C8D">
                <w:rPr>
                  <w:rFonts w:eastAsia="DengXian"/>
                  <w:vertAlign w:val="superscript"/>
                  <w:lang w:eastAsia="zh-CN"/>
                </w:rPr>
                <w:delText>8</w:delText>
              </w:r>
            </w:del>
          </w:p>
        </w:tc>
        <w:tc>
          <w:tcPr>
            <w:tcW w:w="1949" w:type="dxa"/>
            <w:tcBorders>
              <w:bottom w:val="single" w:sz="4" w:space="0" w:color="auto"/>
            </w:tcBorders>
            <w:vAlign w:val="center"/>
          </w:tcPr>
          <w:p w14:paraId="68457BDD" w14:textId="38BD8471" w:rsidR="00E26C8D" w:rsidRPr="006E4F19" w:rsidDel="00E26C8D" w:rsidRDefault="00E26C8D" w:rsidP="00D90C17">
            <w:pPr>
              <w:pStyle w:val="TAC"/>
              <w:rPr>
                <w:del w:id="3328" w:author="Apple" w:date="2024-07-26T13:10:00Z"/>
                <w:rFonts w:eastAsia="DengXian"/>
                <w:lang w:eastAsia="en-US"/>
              </w:rPr>
            </w:pPr>
            <w:del w:id="3329" w:author="Apple" w:date="2024-07-26T13:10:00Z">
              <w:r w:rsidRPr="006E4F19" w:rsidDel="00E26C8D">
                <w:rPr>
                  <w:rFonts w:eastAsia="DengXian" w:hint="eastAsia"/>
                  <w:lang w:eastAsia="zh-CN"/>
                </w:rPr>
                <w:delText>0.5</w:delText>
              </w:r>
            </w:del>
          </w:p>
        </w:tc>
      </w:tr>
      <w:tr w:rsidR="00E26C8D" w:rsidRPr="006E4F19" w:rsidDel="00E26C8D" w14:paraId="566CBB49" w14:textId="7AD0F7C8" w:rsidTr="00D90C17">
        <w:trPr>
          <w:trHeight w:val="187"/>
          <w:jc w:val="center"/>
          <w:del w:id="3330" w:author="Apple" w:date="2024-07-26T13:10:00Z"/>
        </w:trPr>
        <w:tc>
          <w:tcPr>
            <w:tcW w:w="1735" w:type="dxa"/>
            <w:tcBorders>
              <w:bottom w:val="single" w:sz="4" w:space="0" w:color="auto"/>
            </w:tcBorders>
            <w:shd w:val="clear" w:color="auto" w:fill="auto"/>
          </w:tcPr>
          <w:p w14:paraId="40B43CF9" w14:textId="23529D3E" w:rsidR="00E26C8D" w:rsidRPr="006E4F19" w:rsidDel="00E26C8D" w:rsidRDefault="00E26C8D" w:rsidP="00D90C17">
            <w:pPr>
              <w:pStyle w:val="TAC"/>
              <w:rPr>
                <w:del w:id="3331" w:author="Apple" w:date="2024-07-26T13:10:00Z"/>
                <w:rFonts w:eastAsia="DengXian"/>
                <w:bCs/>
                <w:lang w:eastAsia="ja-JP"/>
              </w:rPr>
            </w:pPr>
            <w:del w:id="3332" w:author="Apple" w:date="2024-07-26T13:10:00Z">
              <w:r w:rsidRPr="006E4F19" w:rsidDel="00E26C8D">
                <w:rPr>
                  <w:rFonts w:eastAsia="SimSun"/>
                  <w:color w:val="000000"/>
                  <w:lang w:eastAsia="zh-CN"/>
                </w:rPr>
                <w:delText>CA_n40-n78-n105</w:delText>
              </w:r>
            </w:del>
          </w:p>
        </w:tc>
        <w:tc>
          <w:tcPr>
            <w:tcW w:w="1807" w:type="dxa"/>
            <w:tcBorders>
              <w:bottom w:val="single" w:sz="4" w:space="0" w:color="auto"/>
            </w:tcBorders>
            <w:vAlign w:val="center"/>
          </w:tcPr>
          <w:p w14:paraId="5D93F65F" w14:textId="128CFC49" w:rsidR="00E26C8D" w:rsidRPr="006E4F19" w:rsidDel="00E26C8D" w:rsidRDefault="00E26C8D" w:rsidP="00D90C17">
            <w:pPr>
              <w:pStyle w:val="TAC"/>
              <w:rPr>
                <w:del w:id="3333" w:author="Apple" w:date="2024-07-26T13:10:00Z"/>
                <w:rFonts w:eastAsia="DengXian"/>
                <w:lang w:eastAsia="zh-CN"/>
              </w:rPr>
            </w:pPr>
            <w:del w:id="3334" w:author="Apple" w:date="2024-07-26T13:10:00Z">
              <w:r w:rsidRPr="006E4F19" w:rsidDel="00E26C8D">
                <w:rPr>
                  <w:rFonts w:eastAsia="DengXian"/>
                  <w:color w:val="000000" w:themeColor="text1"/>
                  <w:lang w:eastAsia="zh-CN"/>
                </w:rPr>
                <w:delText>0.4</w:delText>
              </w:r>
            </w:del>
          </w:p>
        </w:tc>
        <w:tc>
          <w:tcPr>
            <w:tcW w:w="1948" w:type="dxa"/>
            <w:tcBorders>
              <w:bottom w:val="single" w:sz="4" w:space="0" w:color="auto"/>
            </w:tcBorders>
            <w:vAlign w:val="center"/>
          </w:tcPr>
          <w:p w14:paraId="105F7328" w14:textId="238D4F36" w:rsidR="00E26C8D" w:rsidRPr="006E4F19" w:rsidDel="00E26C8D" w:rsidRDefault="00E26C8D" w:rsidP="00D90C17">
            <w:pPr>
              <w:pStyle w:val="TAC"/>
              <w:rPr>
                <w:del w:id="3335" w:author="Apple" w:date="2024-07-26T13:10:00Z"/>
                <w:rFonts w:eastAsia="DengXian"/>
                <w:lang w:eastAsia="zh-CN"/>
              </w:rPr>
            </w:pPr>
            <w:del w:id="3336" w:author="Apple" w:date="2024-07-26T13:10:00Z">
              <w:r w:rsidRPr="006E4F19" w:rsidDel="00E26C8D">
                <w:rPr>
                  <w:rFonts w:eastAsia="DengXian"/>
                  <w:color w:val="000000" w:themeColor="text1"/>
                  <w:lang w:eastAsia="zh-CN"/>
                </w:rPr>
                <w:delText>0.5</w:delText>
              </w:r>
            </w:del>
          </w:p>
        </w:tc>
        <w:tc>
          <w:tcPr>
            <w:tcW w:w="1949" w:type="dxa"/>
            <w:tcBorders>
              <w:bottom w:val="single" w:sz="4" w:space="0" w:color="auto"/>
            </w:tcBorders>
            <w:vAlign w:val="center"/>
          </w:tcPr>
          <w:p w14:paraId="38D17470" w14:textId="381438BA" w:rsidR="00E26C8D" w:rsidRPr="006E4F19" w:rsidDel="00E26C8D" w:rsidRDefault="00E26C8D" w:rsidP="00D90C17">
            <w:pPr>
              <w:pStyle w:val="TAC"/>
              <w:rPr>
                <w:del w:id="3337" w:author="Apple" w:date="2024-07-26T13:10:00Z"/>
                <w:rFonts w:eastAsia="DengXian"/>
                <w:lang w:eastAsia="zh-CN"/>
              </w:rPr>
            </w:pPr>
            <w:del w:id="3338" w:author="Apple" w:date="2024-07-26T13:10:00Z">
              <w:r w:rsidRPr="006E4F19" w:rsidDel="00E26C8D">
                <w:rPr>
                  <w:rFonts w:eastAsia="DengXian"/>
                  <w:color w:val="000000" w:themeColor="text1"/>
                  <w:lang w:eastAsia="zh-CN"/>
                </w:rPr>
                <w:delText>0.2</w:delText>
              </w:r>
            </w:del>
          </w:p>
        </w:tc>
      </w:tr>
      <w:tr w:rsidR="00E26C8D" w:rsidRPr="006E4F19" w:rsidDel="00E26C8D" w14:paraId="0CB1B006" w14:textId="0719C7F6" w:rsidTr="00D90C17">
        <w:trPr>
          <w:trHeight w:val="187"/>
          <w:jc w:val="center"/>
          <w:del w:id="3339" w:author="Apple" w:date="2024-07-26T13:10:00Z"/>
        </w:trPr>
        <w:tc>
          <w:tcPr>
            <w:tcW w:w="1735" w:type="dxa"/>
            <w:tcBorders>
              <w:bottom w:val="single" w:sz="4" w:space="0" w:color="auto"/>
            </w:tcBorders>
            <w:shd w:val="clear" w:color="auto" w:fill="auto"/>
          </w:tcPr>
          <w:p w14:paraId="2459CE1E" w14:textId="1E4B6836" w:rsidR="00E26C8D" w:rsidRPr="006E4F19" w:rsidDel="00E26C8D" w:rsidRDefault="00E26C8D" w:rsidP="00D90C17">
            <w:pPr>
              <w:pStyle w:val="TAC"/>
              <w:rPr>
                <w:del w:id="3340" w:author="Apple" w:date="2024-07-26T13:10:00Z"/>
                <w:rFonts w:eastAsia="DengXian"/>
                <w:lang w:val="fr-FR" w:eastAsia="en-US"/>
              </w:rPr>
            </w:pPr>
            <w:del w:id="3341" w:author="Apple" w:date="2024-07-26T13:10:00Z">
              <w:r w:rsidRPr="006E4F19" w:rsidDel="00E26C8D">
                <w:rPr>
                  <w:rFonts w:eastAsia="DengXian"/>
                  <w:lang w:eastAsia="ja-JP"/>
                </w:rPr>
                <w:delText>CA_</w:delText>
              </w:r>
              <w:r w:rsidRPr="006E4F19" w:rsidDel="00E26C8D">
                <w:rPr>
                  <w:rFonts w:eastAsia="DengXian"/>
                  <w:lang w:eastAsia="zh-CN"/>
                </w:rPr>
                <w:delText>n41</w:delText>
              </w:r>
              <w:r w:rsidRPr="006E4F19" w:rsidDel="00E26C8D">
                <w:rPr>
                  <w:rFonts w:eastAsia="DengXian"/>
                  <w:lang w:eastAsia="ja-JP"/>
                </w:rPr>
                <w:delText>-</w:delText>
              </w:r>
              <w:r w:rsidRPr="006E4F19" w:rsidDel="00E26C8D">
                <w:rPr>
                  <w:rFonts w:eastAsia="DengXian"/>
                  <w:lang w:eastAsia="zh-CN"/>
                </w:rPr>
                <w:delText>n66</w:delText>
              </w:r>
              <w:r w:rsidRPr="006E4F19" w:rsidDel="00E26C8D">
                <w:rPr>
                  <w:rFonts w:eastAsia="DengXian"/>
                  <w:lang w:eastAsia="ja-JP"/>
                </w:rPr>
                <w:delText>-</w:delText>
              </w:r>
              <w:r w:rsidRPr="006E4F19" w:rsidDel="00E26C8D">
                <w:rPr>
                  <w:rFonts w:eastAsia="DengXian"/>
                  <w:lang w:eastAsia="zh-CN"/>
                </w:rPr>
                <w:delText>n71</w:delText>
              </w:r>
            </w:del>
          </w:p>
        </w:tc>
        <w:tc>
          <w:tcPr>
            <w:tcW w:w="1807" w:type="dxa"/>
            <w:tcBorders>
              <w:bottom w:val="single" w:sz="4" w:space="0" w:color="auto"/>
            </w:tcBorders>
            <w:shd w:val="clear" w:color="auto" w:fill="auto"/>
            <w:vAlign w:val="center"/>
          </w:tcPr>
          <w:p w14:paraId="24450C46" w14:textId="222E01E5" w:rsidR="00E26C8D" w:rsidRPr="006E4F19" w:rsidDel="00E26C8D" w:rsidRDefault="00E26C8D" w:rsidP="00D90C17">
            <w:pPr>
              <w:pStyle w:val="TAC"/>
              <w:rPr>
                <w:del w:id="3342" w:author="Apple" w:date="2024-07-26T13:10:00Z"/>
                <w:rFonts w:eastAsia="DengXian"/>
                <w:lang w:val="fr-FR" w:eastAsia="en-US"/>
              </w:rPr>
            </w:pPr>
            <w:del w:id="3343" w:author="Apple" w:date="2024-07-26T13:10:00Z">
              <w:r w:rsidRPr="006E4F19" w:rsidDel="00E26C8D">
                <w:rPr>
                  <w:rFonts w:eastAsia="DengXian"/>
                  <w:lang w:val="fr-FR" w:eastAsia="zh-CN"/>
                </w:rPr>
                <w:delText>0.5</w:delText>
              </w:r>
              <w:r w:rsidRPr="006E4F19" w:rsidDel="00E26C8D">
                <w:rPr>
                  <w:rFonts w:eastAsia="DengXian"/>
                  <w:vertAlign w:val="superscript"/>
                  <w:lang w:val="fr-FR" w:eastAsia="zh-CN"/>
                </w:rPr>
                <w:delText>1</w:delText>
              </w:r>
              <w:r w:rsidRPr="006E4F19" w:rsidDel="00E26C8D">
                <w:rPr>
                  <w:rFonts w:eastAsia="DengXian"/>
                  <w:lang w:val="fr-FR" w:eastAsia="zh-CN"/>
                </w:rPr>
                <w:delText xml:space="preserve"> / 1</w:delText>
              </w:r>
              <w:r w:rsidRPr="006E4F19" w:rsidDel="00E26C8D">
                <w:rPr>
                  <w:rFonts w:eastAsia="DengXian"/>
                  <w:vertAlign w:val="superscript"/>
                  <w:lang w:val="fr-FR" w:eastAsia="zh-CN"/>
                </w:rPr>
                <w:delText>2</w:delText>
              </w:r>
            </w:del>
          </w:p>
        </w:tc>
        <w:tc>
          <w:tcPr>
            <w:tcW w:w="1948" w:type="dxa"/>
            <w:tcBorders>
              <w:bottom w:val="single" w:sz="4" w:space="0" w:color="auto"/>
            </w:tcBorders>
            <w:shd w:val="clear" w:color="auto" w:fill="auto"/>
            <w:vAlign w:val="center"/>
          </w:tcPr>
          <w:p w14:paraId="07F495D3" w14:textId="61FE9381" w:rsidR="00E26C8D" w:rsidRPr="006E4F19" w:rsidDel="00E26C8D" w:rsidRDefault="00E26C8D" w:rsidP="00D90C17">
            <w:pPr>
              <w:pStyle w:val="TAC"/>
              <w:rPr>
                <w:del w:id="3344" w:author="Apple" w:date="2024-07-26T13:10:00Z"/>
                <w:rFonts w:eastAsia="DengXian"/>
                <w:lang w:val="fr-FR" w:eastAsia="zh-CN"/>
              </w:rPr>
            </w:pPr>
            <w:del w:id="3345"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.5</w:delText>
              </w:r>
            </w:del>
          </w:p>
        </w:tc>
        <w:tc>
          <w:tcPr>
            <w:tcW w:w="1949" w:type="dxa"/>
            <w:tcBorders>
              <w:bottom w:val="single" w:sz="4" w:space="0" w:color="auto"/>
            </w:tcBorders>
            <w:vAlign w:val="center"/>
          </w:tcPr>
          <w:p w14:paraId="4D248290" w14:textId="4F0ED54D" w:rsidR="00E26C8D" w:rsidRPr="006E4F19" w:rsidDel="00E26C8D" w:rsidRDefault="00E26C8D" w:rsidP="00D90C17">
            <w:pPr>
              <w:pStyle w:val="TAC"/>
              <w:rPr>
                <w:del w:id="3346" w:author="Apple" w:date="2024-07-26T13:10:00Z"/>
                <w:rFonts w:eastAsia="DengXian"/>
                <w:lang w:val="fr-FR" w:eastAsia="en-US"/>
              </w:rPr>
            </w:pPr>
            <w:del w:id="3347" w:author="Apple" w:date="2024-07-26T13:10:00Z">
              <w:r w:rsidRPr="006E4F19" w:rsidDel="00E26C8D">
                <w:rPr>
                  <w:rFonts w:eastAsia="DengXian" w:cs="Arial"/>
                  <w:szCs w:val="18"/>
                  <w:lang w:val="fr-FR" w:eastAsia="zh-CN"/>
                </w:rPr>
                <w:delText>-</w:delText>
              </w:r>
            </w:del>
          </w:p>
        </w:tc>
      </w:tr>
      <w:tr w:rsidR="00E26C8D" w:rsidRPr="006E4F19" w:rsidDel="00E26C8D" w14:paraId="78C4B649" w14:textId="4B6139D5" w:rsidTr="00D90C17">
        <w:trPr>
          <w:trHeight w:val="187"/>
          <w:jc w:val="center"/>
          <w:del w:id="3348" w:author="Apple" w:date="2024-07-26T13:10:00Z"/>
        </w:trPr>
        <w:tc>
          <w:tcPr>
            <w:tcW w:w="1735" w:type="dxa"/>
            <w:tcBorders>
              <w:top w:val="single" w:sz="4" w:space="0" w:color="auto"/>
              <w:bottom w:val="single" w:sz="4" w:space="0" w:color="auto"/>
            </w:tcBorders>
            <w:shd w:val="clear" w:color="auto" w:fill="auto"/>
          </w:tcPr>
          <w:p w14:paraId="17BA8443" w14:textId="5C93BF49" w:rsidR="00E26C8D" w:rsidRPr="006E4F19" w:rsidDel="00E26C8D" w:rsidRDefault="00E26C8D" w:rsidP="00D90C17">
            <w:pPr>
              <w:pStyle w:val="TAC"/>
              <w:rPr>
                <w:del w:id="3349" w:author="Apple" w:date="2024-07-26T13:10:00Z"/>
                <w:rFonts w:eastAsia="DengXian"/>
                <w:lang w:eastAsia="en-US"/>
              </w:rPr>
            </w:pPr>
            <w:del w:id="335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n41</w:delText>
              </w:r>
              <w:r w:rsidRPr="006E4F19" w:rsidDel="00E26C8D">
                <w:rPr>
                  <w:rFonts w:eastAsia="DengXian"/>
                  <w:lang w:val="sv-SE" w:eastAsia="ja-JP"/>
                </w:rPr>
                <w:delText>-</w:delText>
              </w:r>
              <w:r w:rsidRPr="006E4F19" w:rsidDel="00E26C8D">
                <w:rPr>
                  <w:rFonts w:eastAsia="DengXian"/>
                  <w:lang w:eastAsia="zh-CN"/>
                </w:rPr>
                <w:delText>n66</w:delText>
              </w:r>
              <w:r w:rsidRPr="006E4F19" w:rsidDel="00E26C8D">
                <w:rPr>
                  <w:rFonts w:eastAsia="DengXian"/>
                  <w:lang w:val="sv-SE" w:eastAsia="zh-CN"/>
                </w:rPr>
                <w:delText>-n77</w:delText>
              </w:r>
            </w:del>
          </w:p>
        </w:tc>
        <w:tc>
          <w:tcPr>
            <w:tcW w:w="1807" w:type="dxa"/>
            <w:vAlign w:val="center"/>
          </w:tcPr>
          <w:p w14:paraId="6970CD03" w14:textId="3FCA7394" w:rsidR="00E26C8D" w:rsidRPr="006E4F19" w:rsidDel="00E26C8D" w:rsidRDefault="00E26C8D" w:rsidP="00D90C17">
            <w:pPr>
              <w:pStyle w:val="TAC"/>
              <w:rPr>
                <w:del w:id="3351" w:author="Apple" w:date="2024-07-26T13:10:00Z"/>
                <w:rFonts w:eastAsia="DengXian"/>
                <w:lang w:val="fr-FR" w:eastAsia="zh-CN"/>
              </w:rPr>
            </w:pPr>
            <w:del w:id="3352" w:author="Apple" w:date="2024-07-26T13:10:00Z">
              <w:r w:rsidRPr="006E4F19" w:rsidDel="00E26C8D">
                <w:rPr>
                  <w:rFonts w:eastAsia="DengXian"/>
                  <w:color w:val="000000"/>
                  <w:lang w:eastAsia="zh-CN"/>
                </w:rPr>
                <w:delText>0.2</w:delText>
              </w:r>
            </w:del>
          </w:p>
        </w:tc>
        <w:tc>
          <w:tcPr>
            <w:tcW w:w="1948" w:type="dxa"/>
            <w:vAlign w:val="center"/>
          </w:tcPr>
          <w:p w14:paraId="2775E1A7" w14:textId="0C3AB849" w:rsidR="00E26C8D" w:rsidRPr="006E4F19" w:rsidDel="00E26C8D" w:rsidRDefault="00E26C8D" w:rsidP="00D90C17">
            <w:pPr>
              <w:pStyle w:val="TAC"/>
              <w:rPr>
                <w:del w:id="3353" w:author="Apple" w:date="2024-07-26T13:10:00Z"/>
                <w:rFonts w:eastAsia="DengXian"/>
                <w:lang w:val="fr-FR" w:eastAsia="zh-CN"/>
              </w:rPr>
            </w:pPr>
            <w:del w:id="3354"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705E9D48" w14:textId="33BF425A" w:rsidR="00E26C8D" w:rsidRPr="006E4F19" w:rsidDel="00E26C8D" w:rsidRDefault="00E26C8D" w:rsidP="00D90C17">
            <w:pPr>
              <w:pStyle w:val="TAC"/>
              <w:rPr>
                <w:del w:id="3355" w:author="Apple" w:date="2024-07-26T13:10:00Z"/>
                <w:rFonts w:eastAsia="DengXian"/>
                <w:lang w:val="fr-FR" w:eastAsia="en-US"/>
              </w:rPr>
            </w:pPr>
            <w:del w:id="3356" w:author="Apple" w:date="2024-07-26T13:10:00Z">
              <w:r w:rsidRPr="006E4F19" w:rsidDel="00E26C8D">
                <w:rPr>
                  <w:rFonts w:eastAsia="DengXian" w:cs="Arial"/>
                  <w:szCs w:val="18"/>
                  <w:lang w:eastAsia="zh-CN"/>
                </w:rPr>
                <w:delText>0.5</w:delText>
              </w:r>
            </w:del>
          </w:p>
        </w:tc>
      </w:tr>
      <w:tr w:rsidR="00E26C8D" w:rsidRPr="006E4F19" w:rsidDel="00E26C8D" w14:paraId="0A42F10E" w14:textId="35CC5212" w:rsidTr="00D90C17">
        <w:trPr>
          <w:trHeight w:val="187"/>
          <w:jc w:val="center"/>
          <w:del w:id="3357" w:author="Apple" w:date="2024-07-26T13:10:00Z"/>
        </w:trPr>
        <w:tc>
          <w:tcPr>
            <w:tcW w:w="1735" w:type="dxa"/>
            <w:tcBorders>
              <w:top w:val="single" w:sz="4" w:space="0" w:color="auto"/>
              <w:bottom w:val="single" w:sz="4" w:space="0" w:color="auto"/>
            </w:tcBorders>
            <w:shd w:val="clear" w:color="auto" w:fill="auto"/>
          </w:tcPr>
          <w:p w14:paraId="2D91F459" w14:textId="32DF05EB" w:rsidR="00E26C8D" w:rsidRPr="006E4F19" w:rsidDel="00E26C8D" w:rsidRDefault="00E26C8D" w:rsidP="00D90C17">
            <w:pPr>
              <w:pStyle w:val="TAC"/>
              <w:rPr>
                <w:del w:id="3358" w:author="Apple" w:date="2024-07-26T13:10:00Z"/>
                <w:rFonts w:eastAsia="DengXian"/>
                <w:lang w:eastAsia="en-US"/>
              </w:rPr>
            </w:pPr>
            <w:del w:id="3359"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n41</w:delText>
              </w:r>
              <w:r w:rsidRPr="006E4F19" w:rsidDel="00E26C8D">
                <w:rPr>
                  <w:rFonts w:eastAsia="DengXian"/>
                  <w:lang w:val="sv-SE" w:eastAsia="ja-JP"/>
                </w:rPr>
                <w:delText>-</w:delText>
              </w:r>
              <w:r w:rsidRPr="006E4F19" w:rsidDel="00E26C8D">
                <w:rPr>
                  <w:rFonts w:eastAsia="DengXian"/>
                  <w:lang w:eastAsia="zh-CN"/>
                </w:rPr>
                <w:delText>n66</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5357CE7A" w14:textId="6FDA4EED" w:rsidR="00E26C8D" w:rsidRPr="006E4F19" w:rsidDel="00E26C8D" w:rsidRDefault="00E26C8D" w:rsidP="00D90C17">
            <w:pPr>
              <w:pStyle w:val="TAC"/>
              <w:rPr>
                <w:del w:id="3360" w:author="Apple" w:date="2024-07-26T13:10:00Z"/>
                <w:rFonts w:eastAsia="DengXian"/>
                <w:lang w:val="fr-FR" w:eastAsia="zh-CN"/>
              </w:rPr>
            </w:pPr>
            <w:del w:id="3361" w:author="Apple" w:date="2024-07-26T13:10:00Z">
              <w:r w:rsidRPr="006E4F19" w:rsidDel="00E26C8D">
                <w:rPr>
                  <w:rFonts w:eastAsia="DengXian"/>
                  <w:color w:val="000000"/>
                  <w:lang w:eastAsia="zh-CN"/>
                </w:rPr>
                <w:delText>0.2</w:delText>
              </w:r>
            </w:del>
          </w:p>
        </w:tc>
        <w:tc>
          <w:tcPr>
            <w:tcW w:w="1948" w:type="dxa"/>
            <w:vAlign w:val="center"/>
          </w:tcPr>
          <w:p w14:paraId="6A98F77C" w14:textId="6CD9DF71" w:rsidR="00E26C8D" w:rsidRPr="006E4F19" w:rsidDel="00E26C8D" w:rsidRDefault="00E26C8D" w:rsidP="00D90C17">
            <w:pPr>
              <w:pStyle w:val="TAC"/>
              <w:rPr>
                <w:del w:id="3362" w:author="Apple" w:date="2024-07-26T13:10:00Z"/>
                <w:rFonts w:eastAsia="DengXian"/>
                <w:lang w:val="fr-FR" w:eastAsia="zh-CN"/>
              </w:rPr>
            </w:pPr>
            <w:del w:id="3363"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095B2FBC" w14:textId="1765C1E6" w:rsidR="00E26C8D" w:rsidRPr="006E4F19" w:rsidDel="00E26C8D" w:rsidRDefault="00E26C8D" w:rsidP="00D90C17">
            <w:pPr>
              <w:pStyle w:val="TAC"/>
              <w:rPr>
                <w:del w:id="3364" w:author="Apple" w:date="2024-07-26T13:10:00Z"/>
                <w:rFonts w:eastAsia="DengXian"/>
                <w:lang w:val="fr-FR" w:eastAsia="en-US"/>
              </w:rPr>
            </w:pPr>
            <w:del w:id="3365" w:author="Apple" w:date="2024-07-26T13:10:00Z">
              <w:r w:rsidRPr="006E4F19" w:rsidDel="00E26C8D">
                <w:rPr>
                  <w:rFonts w:eastAsia="DengXian" w:cs="Arial"/>
                  <w:szCs w:val="18"/>
                  <w:lang w:eastAsia="zh-CN"/>
                </w:rPr>
                <w:delText>0.5</w:delText>
              </w:r>
            </w:del>
          </w:p>
        </w:tc>
      </w:tr>
      <w:tr w:rsidR="00E26C8D" w:rsidRPr="006E4F19" w:rsidDel="00E26C8D" w14:paraId="4F041B76" w14:textId="1E35ED05" w:rsidTr="00D90C17">
        <w:trPr>
          <w:trHeight w:val="187"/>
          <w:jc w:val="center"/>
          <w:del w:id="3366" w:author="Apple" w:date="2024-07-26T13:10:00Z"/>
        </w:trPr>
        <w:tc>
          <w:tcPr>
            <w:tcW w:w="1735" w:type="dxa"/>
            <w:tcBorders>
              <w:top w:val="single" w:sz="4" w:space="0" w:color="auto"/>
              <w:bottom w:val="single" w:sz="4" w:space="0" w:color="auto"/>
            </w:tcBorders>
            <w:shd w:val="clear" w:color="auto" w:fill="auto"/>
          </w:tcPr>
          <w:p w14:paraId="45264A93" w14:textId="033A7082" w:rsidR="00E26C8D" w:rsidRPr="006E4F19" w:rsidDel="00E26C8D" w:rsidRDefault="00E26C8D" w:rsidP="00D90C17">
            <w:pPr>
              <w:pStyle w:val="TAC"/>
              <w:rPr>
                <w:del w:id="3367" w:author="Apple" w:date="2024-07-26T13:10:00Z"/>
                <w:rFonts w:eastAsia="DengXian"/>
                <w:lang w:eastAsia="zh-CN"/>
              </w:rPr>
            </w:pPr>
            <w:del w:id="3368" w:author="Apple" w:date="2024-07-26T13:10:00Z">
              <w:r w:rsidRPr="006E4F19" w:rsidDel="00E26C8D">
                <w:rPr>
                  <w:rFonts w:eastAsia="SimSun"/>
                  <w:lang w:eastAsia="zh-CN"/>
                </w:rPr>
                <w:delText>CA_n41-n66-n85</w:delText>
              </w:r>
            </w:del>
          </w:p>
        </w:tc>
        <w:tc>
          <w:tcPr>
            <w:tcW w:w="1807" w:type="dxa"/>
            <w:vAlign w:val="center"/>
          </w:tcPr>
          <w:p w14:paraId="6907D4D9" w14:textId="3AEF5B8B" w:rsidR="00E26C8D" w:rsidRPr="006E4F19" w:rsidDel="00E26C8D" w:rsidRDefault="00E26C8D" w:rsidP="00D90C17">
            <w:pPr>
              <w:pStyle w:val="TAC"/>
              <w:rPr>
                <w:del w:id="3369" w:author="Apple" w:date="2024-07-26T13:10:00Z"/>
                <w:rFonts w:eastAsia="DengXian"/>
                <w:color w:val="000000"/>
                <w:lang w:eastAsia="zh-CN"/>
              </w:rPr>
            </w:pPr>
            <w:del w:id="3370" w:author="Apple" w:date="2024-07-26T13:10:00Z">
              <w:r w:rsidRPr="006E4F19" w:rsidDel="00E26C8D">
                <w:rPr>
                  <w:rFonts w:eastAsiaTheme="minorEastAsia" w:cs="Arial"/>
                  <w:lang w:eastAsia="en-US"/>
                </w:rPr>
                <w:delText>0.5</w:delText>
              </w:r>
              <w:r w:rsidRPr="006E4F19" w:rsidDel="00E26C8D">
                <w:rPr>
                  <w:rFonts w:eastAsiaTheme="minorEastAsia" w:cs="Arial"/>
                  <w:vertAlign w:val="superscript"/>
                  <w:lang w:eastAsia="en-US"/>
                </w:rPr>
                <w:delText>1</w:delText>
              </w:r>
              <w:r w:rsidRPr="006E4F19" w:rsidDel="00E26C8D">
                <w:rPr>
                  <w:rFonts w:eastAsiaTheme="minorEastAsia" w:cs="Arial"/>
                  <w:lang w:eastAsia="en-US"/>
                </w:rPr>
                <w:delText xml:space="preserve"> / 1</w:delText>
              </w:r>
              <w:r w:rsidRPr="006E4F19" w:rsidDel="00E26C8D">
                <w:rPr>
                  <w:rFonts w:eastAsiaTheme="minorEastAsia" w:cs="Arial"/>
                  <w:vertAlign w:val="superscript"/>
                  <w:lang w:eastAsia="en-US"/>
                </w:rPr>
                <w:delText>2</w:delText>
              </w:r>
            </w:del>
          </w:p>
        </w:tc>
        <w:tc>
          <w:tcPr>
            <w:tcW w:w="1948" w:type="dxa"/>
            <w:vAlign w:val="center"/>
          </w:tcPr>
          <w:p w14:paraId="6C7D74CD" w14:textId="529370C1" w:rsidR="00E26C8D" w:rsidRPr="006E4F19" w:rsidDel="00E26C8D" w:rsidRDefault="00E26C8D" w:rsidP="00D90C17">
            <w:pPr>
              <w:pStyle w:val="TAC"/>
              <w:rPr>
                <w:del w:id="3371" w:author="Apple" w:date="2024-07-26T13:10:00Z"/>
                <w:rFonts w:eastAsia="DengXian"/>
                <w:lang w:val="fr-FR" w:eastAsia="zh-CN"/>
              </w:rPr>
            </w:pPr>
            <w:del w:id="3372" w:author="Apple" w:date="2024-07-26T13:10:00Z">
              <w:r w:rsidRPr="006E4F19" w:rsidDel="00E26C8D">
                <w:rPr>
                  <w:rFonts w:eastAsiaTheme="minorEastAsia" w:cs="Arial" w:hint="eastAsia"/>
                  <w:lang w:eastAsia="zh-CN"/>
                </w:rPr>
                <w:delText>0</w:delText>
              </w:r>
              <w:r w:rsidRPr="006E4F19" w:rsidDel="00E26C8D">
                <w:rPr>
                  <w:rFonts w:eastAsiaTheme="minorEastAsia" w:cs="Arial"/>
                  <w:lang w:eastAsia="zh-CN"/>
                </w:rPr>
                <w:delText>.5</w:delText>
              </w:r>
            </w:del>
          </w:p>
        </w:tc>
        <w:tc>
          <w:tcPr>
            <w:tcW w:w="1949" w:type="dxa"/>
            <w:vAlign w:val="center"/>
          </w:tcPr>
          <w:p w14:paraId="23F6D2DD" w14:textId="6A56C7A5" w:rsidR="00E26C8D" w:rsidRPr="006E4F19" w:rsidDel="00E26C8D" w:rsidRDefault="00E26C8D" w:rsidP="00D90C17">
            <w:pPr>
              <w:pStyle w:val="TAC"/>
              <w:rPr>
                <w:del w:id="3373" w:author="Apple" w:date="2024-07-26T13:10:00Z"/>
                <w:rFonts w:eastAsia="DengXian" w:cs="Arial"/>
                <w:szCs w:val="18"/>
                <w:lang w:eastAsia="zh-CN"/>
              </w:rPr>
            </w:pPr>
            <w:del w:id="3374" w:author="Apple" w:date="2024-07-26T13:10:00Z">
              <w:r w:rsidRPr="006E4F19" w:rsidDel="00E26C8D">
                <w:rPr>
                  <w:rFonts w:eastAsiaTheme="minorEastAsia" w:cs="Arial" w:hint="eastAsia"/>
                  <w:lang w:eastAsia="zh-CN"/>
                </w:rPr>
                <w:delText>0</w:delText>
              </w:r>
              <w:r w:rsidRPr="006E4F19" w:rsidDel="00E26C8D">
                <w:rPr>
                  <w:rFonts w:eastAsiaTheme="minorEastAsia" w:cs="Arial"/>
                  <w:lang w:eastAsia="zh-CN"/>
                </w:rPr>
                <w:delText>.5</w:delText>
              </w:r>
            </w:del>
          </w:p>
        </w:tc>
      </w:tr>
      <w:tr w:rsidR="00E26C8D" w:rsidRPr="006E4F19" w:rsidDel="00E26C8D" w14:paraId="36C43ACC" w14:textId="0275D4F2" w:rsidTr="00D90C17">
        <w:trPr>
          <w:trHeight w:val="187"/>
          <w:jc w:val="center"/>
          <w:del w:id="3375" w:author="Apple" w:date="2024-07-26T13:10:00Z"/>
        </w:trPr>
        <w:tc>
          <w:tcPr>
            <w:tcW w:w="1735" w:type="dxa"/>
            <w:tcBorders>
              <w:top w:val="single" w:sz="4" w:space="0" w:color="auto"/>
              <w:left w:val="single" w:sz="4" w:space="0" w:color="auto"/>
              <w:bottom w:val="single" w:sz="4" w:space="0" w:color="auto"/>
              <w:right w:val="single" w:sz="4" w:space="0" w:color="auto"/>
            </w:tcBorders>
            <w:vAlign w:val="center"/>
          </w:tcPr>
          <w:p w14:paraId="6B9E5A07" w14:textId="4B14B721" w:rsidR="00E26C8D" w:rsidRPr="006E4F19" w:rsidDel="00E26C8D" w:rsidRDefault="00E26C8D" w:rsidP="00D90C17">
            <w:pPr>
              <w:pStyle w:val="TAC"/>
              <w:rPr>
                <w:del w:id="3376" w:author="Apple" w:date="2024-07-26T13:10:00Z"/>
                <w:rFonts w:eastAsia="DengXian" w:cs="Arial"/>
                <w:szCs w:val="22"/>
                <w:lang w:eastAsia="en-US"/>
              </w:rPr>
            </w:pPr>
            <w:del w:id="3377" w:author="Apple" w:date="2024-07-26T13:10:00Z">
              <w:r w:rsidRPr="006E4F19" w:rsidDel="00E26C8D">
                <w:rPr>
                  <w:rFonts w:eastAsia="SimSun"/>
                  <w:color w:val="000000"/>
                  <w:lang w:eastAsia="zh-CN"/>
                </w:rPr>
                <w:delText>CA_n41-n70-n78</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34F0A86B" w14:textId="5F518016" w:rsidR="00E26C8D" w:rsidRPr="006E4F19" w:rsidDel="00E26C8D" w:rsidRDefault="00E26C8D" w:rsidP="00D90C17">
            <w:pPr>
              <w:pStyle w:val="TAC"/>
              <w:rPr>
                <w:del w:id="3378" w:author="Apple" w:date="2024-07-26T13:10:00Z"/>
                <w:rFonts w:eastAsia="DengXian" w:cs="Arial"/>
                <w:szCs w:val="22"/>
                <w:lang w:val="fr-FR" w:eastAsia="zh-CN"/>
              </w:rPr>
            </w:pPr>
            <w:del w:id="3379" w:author="Apple" w:date="2024-07-26T13:10:00Z">
              <w:r w:rsidRPr="006E4F19" w:rsidDel="00E26C8D">
                <w:rPr>
                  <w:rFonts w:eastAsia="DengXian"/>
                  <w:color w:val="000000"/>
                  <w:lang w:eastAsia="zh-CN"/>
                </w:rPr>
                <w:delText>0.2</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0F79DDAD" w14:textId="0403ED19" w:rsidR="00E26C8D" w:rsidRPr="006E4F19" w:rsidDel="00E26C8D" w:rsidRDefault="00E26C8D" w:rsidP="00D90C17">
            <w:pPr>
              <w:pStyle w:val="TAC"/>
              <w:rPr>
                <w:del w:id="3380" w:author="Apple" w:date="2024-07-26T13:10:00Z"/>
                <w:rFonts w:eastAsia="DengXian" w:cs="Arial"/>
                <w:szCs w:val="22"/>
                <w:lang w:val="fr-FR" w:eastAsia="zh-CN"/>
              </w:rPr>
            </w:pPr>
            <w:del w:id="3381"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5139F04A" w14:textId="3F0D7608" w:rsidR="00E26C8D" w:rsidRPr="006E4F19" w:rsidDel="00E26C8D" w:rsidRDefault="00E26C8D" w:rsidP="00D90C17">
            <w:pPr>
              <w:pStyle w:val="TAC"/>
              <w:rPr>
                <w:del w:id="3382" w:author="Apple" w:date="2024-07-26T13:10:00Z"/>
                <w:rFonts w:eastAsia="DengXian" w:cs="Arial"/>
                <w:szCs w:val="22"/>
                <w:lang w:val="fr-FR" w:eastAsia="en-US"/>
              </w:rPr>
            </w:pPr>
            <w:del w:id="3383" w:author="Apple" w:date="2024-07-26T13:10:00Z">
              <w:r w:rsidRPr="006E4F19" w:rsidDel="00E26C8D">
                <w:rPr>
                  <w:rFonts w:eastAsia="DengXian" w:cs="Arial"/>
                  <w:szCs w:val="18"/>
                  <w:lang w:eastAsia="zh-CN"/>
                </w:rPr>
                <w:delText>0.5</w:delText>
              </w:r>
            </w:del>
          </w:p>
        </w:tc>
      </w:tr>
      <w:tr w:rsidR="00E26C8D" w:rsidRPr="006E4F19" w:rsidDel="00E26C8D" w14:paraId="3AB70FB7" w14:textId="01995C6F" w:rsidTr="00D90C17">
        <w:trPr>
          <w:trHeight w:val="187"/>
          <w:jc w:val="center"/>
          <w:del w:id="3384" w:author="Apple" w:date="2024-07-26T13:10:00Z"/>
        </w:trPr>
        <w:tc>
          <w:tcPr>
            <w:tcW w:w="1735" w:type="dxa"/>
            <w:tcBorders>
              <w:top w:val="single" w:sz="4" w:space="0" w:color="auto"/>
              <w:bottom w:val="single" w:sz="4" w:space="0" w:color="auto"/>
            </w:tcBorders>
            <w:shd w:val="clear" w:color="auto" w:fill="auto"/>
          </w:tcPr>
          <w:p w14:paraId="21107DE0" w14:textId="00FD3E5E" w:rsidR="00E26C8D" w:rsidRPr="006E4F19" w:rsidDel="00E26C8D" w:rsidRDefault="00E26C8D" w:rsidP="00D90C17">
            <w:pPr>
              <w:pStyle w:val="TAC"/>
              <w:rPr>
                <w:del w:id="3385" w:author="Apple" w:date="2024-07-26T13:10:00Z"/>
                <w:rFonts w:eastAsia="DengXian"/>
                <w:lang w:eastAsia="en-US"/>
              </w:rPr>
            </w:pPr>
            <w:del w:id="3386"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n41</w:delText>
              </w:r>
              <w:r w:rsidRPr="006E4F19" w:rsidDel="00E26C8D">
                <w:rPr>
                  <w:rFonts w:eastAsia="DengXian"/>
                  <w:lang w:val="sv-SE" w:eastAsia="ja-JP"/>
                </w:rPr>
                <w:delText>-</w:delText>
              </w:r>
              <w:r w:rsidRPr="006E4F19" w:rsidDel="00E26C8D">
                <w:rPr>
                  <w:rFonts w:eastAsia="DengXian"/>
                  <w:lang w:eastAsia="zh-CN"/>
                </w:rPr>
                <w:delText>n71</w:delText>
              </w:r>
              <w:r w:rsidRPr="006E4F19" w:rsidDel="00E26C8D">
                <w:rPr>
                  <w:rFonts w:eastAsia="DengXian"/>
                  <w:lang w:val="sv-SE" w:eastAsia="zh-CN"/>
                </w:rPr>
                <w:delText>-n77</w:delText>
              </w:r>
            </w:del>
          </w:p>
        </w:tc>
        <w:tc>
          <w:tcPr>
            <w:tcW w:w="1807" w:type="dxa"/>
            <w:vAlign w:val="center"/>
          </w:tcPr>
          <w:p w14:paraId="10B9C515" w14:textId="6D7C9CDB" w:rsidR="00E26C8D" w:rsidRPr="006E4F19" w:rsidDel="00E26C8D" w:rsidRDefault="00E26C8D" w:rsidP="00D90C17">
            <w:pPr>
              <w:pStyle w:val="TAC"/>
              <w:rPr>
                <w:del w:id="3387" w:author="Apple" w:date="2024-07-26T13:10:00Z"/>
                <w:rFonts w:eastAsia="DengXian"/>
                <w:lang w:val="fr-FR" w:eastAsia="zh-CN"/>
              </w:rPr>
            </w:pPr>
            <w:del w:id="3388" w:author="Apple" w:date="2024-07-26T13:10:00Z">
              <w:r w:rsidRPr="006E4F19" w:rsidDel="00E26C8D">
                <w:rPr>
                  <w:rFonts w:eastAsia="DengXian"/>
                  <w:color w:val="000000"/>
                  <w:lang w:eastAsia="zh-CN"/>
                </w:rPr>
                <w:delText>-</w:delText>
              </w:r>
            </w:del>
          </w:p>
        </w:tc>
        <w:tc>
          <w:tcPr>
            <w:tcW w:w="1948" w:type="dxa"/>
            <w:vAlign w:val="center"/>
          </w:tcPr>
          <w:p w14:paraId="41CA6DC7" w14:textId="1FFBB8F4" w:rsidR="00E26C8D" w:rsidRPr="006E4F19" w:rsidDel="00E26C8D" w:rsidRDefault="00E26C8D" w:rsidP="00D90C17">
            <w:pPr>
              <w:pStyle w:val="TAC"/>
              <w:rPr>
                <w:del w:id="3389" w:author="Apple" w:date="2024-07-26T13:10:00Z"/>
                <w:rFonts w:eastAsia="DengXian"/>
                <w:lang w:val="fr-FR" w:eastAsia="zh-CN"/>
              </w:rPr>
            </w:pPr>
            <w:del w:id="3390" w:author="Apple" w:date="2024-07-26T13:10:00Z">
              <w:r w:rsidRPr="006E4F19" w:rsidDel="00E26C8D">
                <w:rPr>
                  <w:rFonts w:eastAsia="DengXian" w:cs="Arial"/>
                  <w:szCs w:val="18"/>
                  <w:lang w:eastAsia="zh-CN"/>
                </w:rPr>
                <w:delText>0.2</w:delText>
              </w:r>
            </w:del>
          </w:p>
        </w:tc>
        <w:tc>
          <w:tcPr>
            <w:tcW w:w="1949" w:type="dxa"/>
            <w:vAlign w:val="center"/>
          </w:tcPr>
          <w:p w14:paraId="0DE23926" w14:textId="0C7863CD" w:rsidR="00E26C8D" w:rsidRPr="006E4F19" w:rsidDel="00E26C8D" w:rsidRDefault="00E26C8D" w:rsidP="00D90C17">
            <w:pPr>
              <w:pStyle w:val="TAC"/>
              <w:rPr>
                <w:del w:id="3391" w:author="Apple" w:date="2024-07-26T13:10:00Z"/>
                <w:rFonts w:eastAsia="DengXian"/>
                <w:lang w:val="fr-FR" w:eastAsia="en-US"/>
              </w:rPr>
            </w:pPr>
            <w:del w:id="3392" w:author="Apple" w:date="2024-07-26T13:10:00Z">
              <w:r w:rsidRPr="006E4F19" w:rsidDel="00E26C8D">
                <w:rPr>
                  <w:rFonts w:eastAsia="DengXian" w:cs="Arial"/>
                  <w:szCs w:val="18"/>
                  <w:lang w:eastAsia="zh-CN"/>
                </w:rPr>
                <w:delText>0.5</w:delText>
              </w:r>
            </w:del>
          </w:p>
        </w:tc>
      </w:tr>
      <w:tr w:rsidR="00E26C8D" w:rsidRPr="006E4F19" w:rsidDel="00E26C8D" w14:paraId="74C94FDA" w14:textId="4DA56653" w:rsidTr="00D90C17">
        <w:trPr>
          <w:trHeight w:val="187"/>
          <w:jc w:val="center"/>
          <w:del w:id="3393" w:author="Apple" w:date="2024-07-26T13:10:00Z"/>
        </w:trPr>
        <w:tc>
          <w:tcPr>
            <w:tcW w:w="1735" w:type="dxa"/>
            <w:tcBorders>
              <w:top w:val="single" w:sz="4" w:space="0" w:color="auto"/>
              <w:bottom w:val="single" w:sz="4" w:space="0" w:color="auto"/>
            </w:tcBorders>
            <w:shd w:val="clear" w:color="auto" w:fill="auto"/>
          </w:tcPr>
          <w:p w14:paraId="1BE2C011" w14:textId="62D11048" w:rsidR="00E26C8D" w:rsidRPr="006E4F19" w:rsidDel="00E26C8D" w:rsidRDefault="00E26C8D" w:rsidP="00D90C17">
            <w:pPr>
              <w:pStyle w:val="TAC"/>
              <w:rPr>
                <w:del w:id="3394" w:author="Apple" w:date="2024-07-26T13:10:00Z"/>
                <w:rFonts w:eastAsia="DengXian"/>
                <w:lang w:eastAsia="en-US"/>
              </w:rPr>
            </w:pPr>
            <w:del w:id="3395"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71</w:delText>
              </w:r>
              <w:r w:rsidRPr="006E4F19" w:rsidDel="00E26C8D">
                <w:rPr>
                  <w:rFonts w:eastAsia="DengXian"/>
                  <w:lang w:val="sv-SE" w:eastAsia="zh-CN"/>
                </w:rPr>
                <w:delText>-n7</w:delText>
              </w:r>
              <w:r w:rsidRPr="006E4F19" w:rsidDel="00E26C8D">
                <w:rPr>
                  <w:rFonts w:eastAsia="DengXian" w:hint="eastAsia"/>
                  <w:lang w:val="sv-SE" w:eastAsia="zh-CN"/>
                </w:rPr>
                <w:delText>8</w:delText>
              </w:r>
            </w:del>
          </w:p>
        </w:tc>
        <w:tc>
          <w:tcPr>
            <w:tcW w:w="1807" w:type="dxa"/>
            <w:vAlign w:val="center"/>
          </w:tcPr>
          <w:p w14:paraId="64EF04D2" w14:textId="55D69974" w:rsidR="00E26C8D" w:rsidRPr="006E4F19" w:rsidDel="00E26C8D" w:rsidRDefault="00E26C8D" w:rsidP="00D90C17">
            <w:pPr>
              <w:pStyle w:val="TAC"/>
              <w:rPr>
                <w:del w:id="3396" w:author="Apple" w:date="2024-07-26T13:10:00Z"/>
                <w:rFonts w:eastAsia="DengXian"/>
                <w:lang w:val="fr-FR" w:eastAsia="zh-CN"/>
              </w:rPr>
            </w:pPr>
            <w:del w:id="3397" w:author="Apple" w:date="2024-07-26T13:10:00Z">
              <w:r w:rsidRPr="006E4F19" w:rsidDel="00E26C8D">
                <w:rPr>
                  <w:rFonts w:eastAsia="DengXian"/>
                  <w:color w:val="000000"/>
                  <w:lang w:eastAsia="zh-CN"/>
                </w:rPr>
                <w:delText>-</w:delText>
              </w:r>
            </w:del>
          </w:p>
        </w:tc>
        <w:tc>
          <w:tcPr>
            <w:tcW w:w="1948" w:type="dxa"/>
            <w:vAlign w:val="center"/>
          </w:tcPr>
          <w:p w14:paraId="4098D26B" w14:textId="6C6EA9D9" w:rsidR="00E26C8D" w:rsidRPr="006E4F19" w:rsidDel="00E26C8D" w:rsidRDefault="00E26C8D" w:rsidP="00D90C17">
            <w:pPr>
              <w:pStyle w:val="TAC"/>
              <w:rPr>
                <w:del w:id="3398" w:author="Apple" w:date="2024-07-26T13:10:00Z"/>
                <w:rFonts w:eastAsia="DengXian"/>
                <w:lang w:val="fr-FR" w:eastAsia="zh-CN"/>
              </w:rPr>
            </w:pPr>
            <w:del w:id="3399" w:author="Apple" w:date="2024-07-26T13:10:00Z">
              <w:r w:rsidRPr="006E4F19" w:rsidDel="00E26C8D">
                <w:rPr>
                  <w:rFonts w:eastAsia="DengXian" w:cs="Arial"/>
                  <w:szCs w:val="18"/>
                  <w:lang w:eastAsia="zh-CN"/>
                </w:rPr>
                <w:delText>0.2</w:delText>
              </w:r>
            </w:del>
          </w:p>
        </w:tc>
        <w:tc>
          <w:tcPr>
            <w:tcW w:w="1949" w:type="dxa"/>
            <w:vAlign w:val="center"/>
          </w:tcPr>
          <w:p w14:paraId="41CD1C73" w14:textId="23ECC745" w:rsidR="00E26C8D" w:rsidRPr="006E4F19" w:rsidDel="00E26C8D" w:rsidRDefault="00E26C8D" w:rsidP="00D90C17">
            <w:pPr>
              <w:pStyle w:val="TAC"/>
              <w:rPr>
                <w:del w:id="3400" w:author="Apple" w:date="2024-07-26T13:10:00Z"/>
                <w:rFonts w:eastAsia="DengXian"/>
                <w:lang w:val="fr-FR" w:eastAsia="en-US"/>
              </w:rPr>
            </w:pPr>
            <w:del w:id="3401" w:author="Apple" w:date="2024-07-26T13:10:00Z">
              <w:r w:rsidRPr="006E4F19" w:rsidDel="00E26C8D">
                <w:rPr>
                  <w:rFonts w:eastAsia="DengXian" w:cs="Arial"/>
                  <w:szCs w:val="18"/>
                  <w:lang w:eastAsia="zh-CN"/>
                </w:rPr>
                <w:delText>0.5</w:delText>
              </w:r>
            </w:del>
          </w:p>
        </w:tc>
      </w:tr>
      <w:tr w:rsidR="00E26C8D" w:rsidRPr="006E4F19" w:rsidDel="00E26C8D" w14:paraId="3B276FF7" w14:textId="71D34347" w:rsidTr="00D90C17">
        <w:trPr>
          <w:trHeight w:val="187"/>
          <w:jc w:val="center"/>
          <w:del w:id="3402" w:author="Apple" w:date="2024-07-26T13:10:00Z"/>
        </w:trPr>
        <w:tc>
          <w:tcPr>
            <w:tcW w:w="1735" w:type="dxa"/>
            <w:tcBorders>
              <w:top w:val="single" w:sz="4" w:space="0" w:color="auto"/>
              <w:bottom w:val="single" w:sz="4" w:space="0" w:color="auto"/>
            </w:tcBorders>
            <w:shd w:val="clear" w:color="auto" w:fill="auto"/>
          </w:tcPr>
          <w:p w14:paraId="6A09437F" w14:textId="641DFD84" w:rsidR="00E26C8D" w:rsidRPr="006E4F19" w:rsidDel="00E26C8D" w:rsidRDefault="00E26C8D" w:rsidP="00D90C17">
            <w:pPr>
              <w:pStyle w:val="TAC"/>
              <w:rPr>
                <w:del w:id="3403" w:author="Apple" w:date="2024-07-26T13:10:00Z"/>
                <w:rFonts w:eastAsia="DengXian"/>
                <w:lang w:eastAsia="zh-CN"/>
              </w:rPr>
            </w:pPr>
            <w:del w:id="3404" w:author="Apple" w:date="2024-07-26T13:10:00Z">
              <w:r w:rsidRPr="006E4F19" w:rsidDel="00E26C8D">
                <w:rPr>
                  <w:rFonts w:eastAsia="SimSun"/>
                  <w:lang w:eastAsia="zh-CN"/>
                </w:rPr>
                <w:delText>CA_n41-n71-n85</w:delText>
              </w:r>
            </w:del>
          </w:p>
        </w:tc>
        <w:tc>
          <w:tcPr>
            <w:tcW w:w="1807" w:type="dxa"/>
            <w:vAlign w:val="center"/>
          </w:tcPr>
          <w:p w14:paraId="006F4F29" w14:textId="555684D5" w:rsidR="00E26C8D" w:rsidRPr="006E4F19" w:rsidDel="00E26C8D" w:rsidRDefault="00E26C8D" w:rsidP="00D90C17">
            <w:pPr>
              <w:pStyle w:val="TAC"/>
              <w:rPr>
                <w:del w:id="3405" w:author="Apple" w:date="2024-07-26T13:10:00Z"/>
                <w:rFonts w:eastAsia="DengXian"/>
                <w:color w:val="000000"/>
                <w:lang w:eastAsia="zh-CN"/>
              </w:rPr>
            </w:pPr>
            <w:del w:id="3406" w:author="Apple" w:date="2024-07-26T13:10:00Z">
              <w:r w:rsidRPr="006E4F19" w:rsidDel="00E26C8D">
                <w:rPr>
                  <w:rFonts w:eastAsia="DengXian" w:hint="eastAsia"/>
                  <w:color w:val="000000"/>
                  <w:lang w:eastAsia="zh-CN"/>
                </w:rPr>
                <w:delText>-</w:delText>
              </w:r>
            </w:del>
          </w:p>
        </w:tc>
        <w:tc>
          <w:tcPr>
            <w:tcW w:w="1948" w:type="dxa"/>
            <w:vAlign w:val="center"/>
          </w:tcPr>
          <w:p w14:paraId="493C7A36" w14:textId="7DDB5549" w:rsidR="00E26C8D" w:rsidRPr="006E4F19" w:rsidDel="00E26C8D" w:rsidRDefault="00E26C8D" w:rsidP="00D90C17">
            <w:pPr>
              <w:pStyle w:val="TAC"/>
              <w:rPr>
                <w:del w:id="3407" w:author="Apple" w:date="2024-07-26T13:10:00Z"/>
                <w:rFonts w:eastAsia="DengXian" w:cs="Arial"/>
                <w:szCs w:val="18"/>
                <w:lang w:eastAsia="zh-CN"/>
              </w:rPr>
            </w:pPr>
            <w:del w:id="3408" w:author="Apple" w:date="2024-07-26T13:10:00Z">
              <w:r w:rsidRPr="006E4F19" w:rsidDel="00E26C8D">
                <w:rPr>
                  <w:rFonts w:eastAsia="DengXian"/>
                  <w:lang w:eastAsia="zh-CN"/>
                </w:rPr>
                <w:delText>0.8</w:delText>
              </w:r>
            </w:del>
          </w:p>
        </w:tc>
        <w:tc>
          <w:tcPr>
            <w:tcW w:w="1949" w:type="dxa"/>
            <w:vAlign w:val="center"/>
          </w:tcPr>
          <w:p w14:paraId="30294ACD" w14:textId="2A1B3BD6" w:rsidR="00E26C8D" w:rsidRPr="006E4F19" w:rsidDel="00E26C8D" w:rsidRDefault="00E26C8D" w:rsidP="00D90C17">
            <w:pPr>
              <w:pStyle w:val="TAC"/>
              <w:rPr>
                <w:del w:id="3409" w:author="Apple" w:date="2024-07-26T13:10:00Z"/>
                <w:rFonts w:eastAsia="DengXian" w:cs="Arial"/>
                <w:szCs w:val="18"/>
                <w:lang w:eastAsia="zh-CN"/>
              </w:rPr>
            </w:pPr>
            <w:del w:id="3410" w:author="Apple" w:date="2024-07-26T13:10:00Z">
              <w:r w:rsidRPr="006E4F19" w:rsidDel="00E26C8D">
                <w:rPr>
                  <w:rFonts w:eastAsia="DengXian"/>
                  <w:lang w:eastAsia="zh-CN"/>
                </w:rPr>
                <w:delText>0.8</w:delText>
              </w:r>
            </w:del>
          </w:p>
        </w:tc>
      </w:tr>
      <w:tr w:rsidR="00E26C8D" w:rsidRPr="006E4F19" w:rsidDel="00E26C8D" w14:paraId="7FC8A461" w14:textId="7ADF1C2A" w:rsidTr="00D90C17">
        <w:trPr>
          <w:trHeight w:val="187"/>
          <w:jc w:val="center"/>
          <w:del w:id="3411" w:author="Apple" w:date="2024-07-26T13:10:00Z"/>
        </w:trPr>
        <w:tc>
          <w:tcPr>
            <w:tcW w:w="1735" w:type="dxa"/>
            <w:tcBorders>
              <w:top w:val="single" w:sz="4" w:space="0" w:color="auto"/>
              <w:bottom w:val="single" w:sz="4" w:space="0" w:color="auto"/>
            </w:tcBorders>
            <w:shd w:val="clear" w:color="auto" w:fill="auto"/>
          </w:tcPr>
          <w:p w14:paraId="72FF3A3C" w14:textId="6FC2A5D6" w:rsidR="00E26C8D" w:rsidRPr="006E4F19" w:rsidDel="00E26C8D" w:rsidRDefault="00E26C8D" w:rsidP="00D90C17">
            <w:pPr>
              <w:pStyle w:val="TAC"/>
              <w:rPr>
                <w:del w:id="3412" w:author="Apple" w:date="2024-07-26T13:10:00Z"/>
                <w:rFonts w:eastAsia="DengXian"/>
                <w:lang w:eastAsia="zh-CN"/>
              </w:rPr>
            </w:pPr>
            <w:del w:id="3413"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7</w:delText>
              </w:r>
              <w:r w:rsidRPr="006E4F19" w:rsidDel="00E26C8D">
                <w:rPr>
                  <w:rFonts w:eastAsia="DengXian"/>
                  <w:lang w:eastAsia="zh-CN"/>
                </w:rPr>
                <w:delText>7</w:delText>
              </w:r>
              <w:r w:rsidRPr="006E4F19" w:rsidDel="00E26C8D">
                <w:rPr>
                  <w:rFonts w:eastAsia="DengXian"/>
                  <w:lang w:val="sv-SE" w:eastAsia="zh-CN"/>
                </w:rPr>
                <w:delText>-n79</w:delText>
              </w:r>
            </w:del>
          </w:p>
        </w:tc>
        <w:tc>
          <w:tcPr>
            <w:tcW w:w="1807" w:type="dxa"/>
            <w:vAlign w:val="center"/>
          </w:tcPr>
          <w:p w14:paraId="4469F207" w14:textId="4D52F71E" w:rsidR="00E26C8D" w:rsidRPr="006E4F19" w:rsidDel="00E26C8D" w:rsidRDefault="00E26C8D" w:rsidP="00D90C17">
            <w:pPr>
              <w:pStyle w:val="TAC"/>
              <w:rPr>
                <w:del w:id="3414" w:author="Apple" w:date="2024-07-26T13:10:00Z"/>
                <w:rFonts w:eastAsia="DengXian"/>
                <w:color w:val="000000"/>
                <w:lang w:eastAsia="zh-CN"/>
              </w:rPr>
            </w:pPr>
            <w:del w:id="3415"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8" w:type="dxa"/>
            <w:vAlign w:val="center"/>
          </w:tcPr>
          <w:p w14:paraId="2F76D57A" w14:textId="5D34E21B" w:rsidR="00E26C8D" w:rsidRPr="006E4F19" w:rsidDel="00E26C8D" w:rsidRDefault="00E26C8D" w:rsidP="00D90C17">
            <w:pPr>
              <w:pStyle w:val="TAC"/>
              <w:rPr>
                <w:del w:id="3416" w:author="Apple" w:date="2024-07-26T13:10:00Z"/>
                <w:rFonts w:eastAsia="DengXian" w:cs="Arial"/>
                <w:szCs w:val="18"/>
                <w:lang w:eastAsia="zh-CN"/>
              </w:rPr>
            </w:pPr>
            <w:del w:id="3417" w:author="Apple" w:date="2024-07-26T13:10:00Z">
              <w:r w:rsidRPr="006E4F19" w:rsidDel="00E26C8D">
                <w:rPr>
                  <w:rFonts w:eastAsia="DengXian" w:cs="Arial" w:hint="eastAsia"/>
                  <w:szCs w:val="18"/>
                  <w:lang w:eastAsia="zh-CN"/>
                </w:rPr>
                <w:delText>0</w:delText>
              </w:r>
              <w:r w:rsidRPr="006E4F19" w:rsidDel="00E26C8D">
                <w:rPr>
                  <w:rFonts w:eastAsia="DengXian" w:cs="Arial"/>
                  <w:szCs w:val="18"/>
                  <w:lang w:eastAsia="zh-CN"/>
                </w:rPr>
                <w:delText>.5</w:delText>
              </w:r>
            </w:del>
          </w:p>
        </w:tc>
        <w:tc>
          <w:tcPr>
            <w:tcW w:w="1949" w:type="dxa"/>
            <w:vAlign w:val="center"/>
          </w:tcPr>
          <w:p w14:paraId="7CE8887A" w14:textId="70C2C3D1" w:rsidR="00E26C8D" w:rsidRPr="006E4F19" w:rsidDel="00E26C8D" w:rsidRDefault="00E26C8D" w:rsidP="00D90C17">
            <w:pPr>
              <w:pStyle w:val="TAC"/>
              <w:rPr>
                <w:del w:id="3418" w:author="Apple" w:date="2024-07-26T13:10:00Z"/>
                <w:rFonts w:eastAsia="DengXian" w:cs="Arial"/>
                <w:szCs w:val="18"/>
                <w:lang w:eastAsia="zh-CN"/>
              </w:rPr>
            </w:pPr>
            <w:del w:id="3419" w:author="Apple" w:date="2024-07-26T13:10:00Z">
              <w:r w:rsidRPr="006E4F19" w:rsidDel="00E26C8D">
                <w:rPr>
                  <w:rFonts w:eastAsia="DengXian" w:cs="Arial" w:hint="eastAsia"/>
                  <w:szCs w:val="18"/>
                  <w:lang w:eastAsia="zh-CN"/>
                </w:rPr>
                <w:delText>0</w:delText>
              </w:r>
              <w:r w:rsidRPr="006E4F19" w:rsidDel="00E26C8D">
                <w:rPr>
                  <w:rFonts w:eastAsia="DengXian" w:cs="Arial"/>
                  <w:szCs w:val="18"/>
                  <w:lang w:eastAsia="zh-CN"/>
                </w:rPr>
                <w:delText>.5</w:delText>
              </w:r>
            </w:del>
          </w:p>
        </w:tc>
      </w:tr>
      <w:tr w:rsidR="00E26C8D" w:rsidRPr="006E4F19" w:rsidDel="00E26C8D" w14:paraId="461499CA" w14:textId="7256F9CE" w:rsidTr="00D90C17">
        <w:trPr>
          <w:trHeight w:val="187"/>
          <w:jc w:val="center"/>
          <w:del w:id="3420" w:author="Apple" w:date="2024-07-26T13:10:00Z"/>
        </w:trPr>
        <w:tc>
          <w:tcPr>
            <w:tcW w:w="1735" w:type="dxa"/>
            <w:tcBorders>
              <w:top w:val="single" w:sz="4" w:space="0" w:color="auto"/>
              <w:bottom w:val="single" w:sz="4" w:space="0" w:color="auto"/>
            </w:tcBorders>
            <w:shd w:val="clear" w:color="auto" w:fill="auto"/>
          </w:tcPr>
          <w:p w14:paraId="4F572B60" w14:textId="387CC87F" w:rsidR="00E26C8D" w:rsidRPr="006E4F19" w:rsidDel="00E26C8D" w:rsidRDefault="00E26C8D" w:rsidP="00D90C17">
            <w:pPr>
              <w:pStyle w:val="TAC"/>
              <w:rPr>
                <w:del w:id="3421" w:author="Apple" w:date="2024-07-26T13:10:00Z"/>
                <w:rFonts w:eastAsia="DengXian"/>
                <w:lang w:eastAsia="zh-CN"/>
              </w:rPr>
            </w:pPr>
            <w:del w:id="342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1</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7</w:delText>
              </w:r>
              <w:r w:rsidRPr="006E4F19" w:rsidDel="00E26C8D">
                <w:rPr>
                  <w:rFonts w:eastAsia="DengXian"/>
                  <w:lang w:eastAsia="zh-CN"/>
                </w:rPr>
                <w:delText>7</w:delText>
              </w:r>
              <w:r w:rsidRPr="006E4F19" w:rsidDel="00E26C8D">
                <w:rPr>
                  <w:rFonts w:eastAsia="DengXian"/>
                  <w:lang w:val="sv-SE" w:eastAsia="zh-CN"/>
                </w:rPr>
                <w:delText>-n85</w:delText>
              </w:r>
            </w:del>
          </w:p>
        </w:tc>
        <w:tc>
          <w:tcPr>
            <w:tcW w:w="1807" w:type="dxa"/>
            <w:vAlign w:val="center"/>
          </w:tcPr>
          <w:p w14:paraId="5E27F1BE" w14:textId="623E53F5" w:rsidR="00E26C8D" w:rsidRPr="006E4F19" w:rsidDel="00E26C8D" w:rsidRDefault="00E26C8D" w:rsidP="00D90C17">
            <w:pPr>
              <w:pStyle w:val="TAC"/>
              <w:rPr>
                <w:del w:id="3423" w:author="Apple" w:date="2024-07-26T13:10:00Z"/>
                <w:rFonts w:eastAsia="DengXian"/>
                <w:color w:val="000000"/>
                <w:lang w:eastAsia="zh-CN"/>
              </w:rPr>
            </w:pPr>
            <w:del w:id="3424" w:author="Apple" w:date="2024-07-26T13:10:00Z">
              <w:r w:rsidRPr="006E4F19" w:rsidDel="00E26C8D">
                <w:rPr>
                  <w:rFonts w:eastAsia="DengXian"/>
                  <w:color w:val="000000"/>
                  <w:lang w:eastAsia="zh-CN"/>
                </w:rPr>
                <w:delText>0.5</w:delText>
              </w:r>
            </w:del>
          </w:p>
        </w:tc>
        <w:tc>
          <w:tcPr>
            <w:tcW w:w="1948" w:type="dxa"/>
            <w:vAlign w:val="center"/>
          </w:tcPr>
          <w:p w14:paraId="3D71E722" w14:textId="6CD59358" w:rsidR="00E26C8D" w:rsidRPr="006E4F19" w:rsidDel="00E26C8D" w:rsidRDefault="00E26C8D" w:rsidP="00D90C17">
            <w:pPr>
              <w:pStyle w:val="TAC"/>
              <w:rPr>
                <w:del w:id="3425" w:author="Apple" w:date="2024-07-26T13:10:00Z"/>
                <w:rFonts w:eastAsia="DengXian" w:cs="Arial"/>
                <w:szCs w:val="18"/>
                <w:lang w:eastAsia="zh-CN"/>
              </w:rPr>
            </w:pPr>
            <w:del w:id="3426" w:author="Apple" w:date="2024-07-26T13:10:00Z">
              <w:r w:rsidRPr="006E4F19" w:rsidDel="00E26C8D">
                <w:rPr>
                  <w:rFonts w:eastAsia="DengXian"/>
                  <w:lang w:eastAsia="zh-CN"/>
                </w:rPr>
                <w:delText>0.5</w:delText>
              </w:r>
            </w:del>
          </w:p>
        </w:tc>
        <w:tc>
          <w:tcPr>
            <w:tcW w:w="1949" w:type="dxa"/>
            <w:vAlign w:val="center"/>
          </w:tcPr>
          <w:p w14:paraId="55BCC669" w14:textId="20763835" w:rsidR="00E26C8D" w:rsidRPr="006E4F19" w:rsidDel="00E26C8D" w:rsidRDefault="00E26C8D" w:rsidP="00D90C17">
            <w:pPr>
              <w:pStyle w:val="TAC"/>
              <w:rPr>
                <w:del w:id="3427" w:author="Apple" w:date="2024-07-26T13:10:00Z"/>
                <w:rFonts w:eastAsia="DengXian" w:cs="Arial"/>
                <w:szCs w:val="18"/>
                <w:lang w:eastAsia="zh-CN"/>
              </w:rPr>
            </w:pPr>
            <w:del w:id="3428" w:author="Apple" w:date="2024-07-26T13:10:00Z">
              <w:r w:rsidRPr="006E4F19" w:rsidDel="00E26C8D">
                <w:rPr>
                  <w:rFonts w:eastAsia="DengXian"/>
                  <w:color w:val="000000"/>
                  <w:lang w:eastAsia="zh-CN"/>
                </w:rPr>
                <w:delText>0.5</w:delText>
              </w:r>
            </w:del>
          </w:p>
        </w:tc>
      </w:tr>
      <w:tr w:rsidR="00E26C8D" w:rsidRPr="006E4F19" w:rsidDel="00E26C8D" w14:paraId="4CCD4313" w14:textId="2FC8CB19" w:rsidTr="00D90C17">
        <w:trPr>
          <w:trHeight w:val="187"/>
          <w:jc w:val="center"/>
          <w:del w:id="3429" w:author="Apple" w:date="2024-07-26T13:10:00Z"/>
        </w:trPr>
        <w:tc>
          <w:tcPr>
            <w:tcW w:w="1735" w:type="dxa"/>
            <w:tcBorders>
              <w:top w:val="single" w:sz="4" w:space="0" w:color="auto"/>
              <w:left w:val="single" w:sz="4" w:space="0" w:color="auto"/>
              <w:bottom w:val="single" w:sz="4" w:space="0" w:color="auto"/>
              <w:right w:val="single" w:sz="4" w:space="0" w:color="auto"/>
            </w:tcBorders>
          </w:tcPr>
          <w:p w14:paraId="1F5CA696" w14:textId="3E81E90A" w:rsidR="00E26C8D" w:rsidRPr="006E4F19" w:rsidDel="00E26C8D" w:rsidRDefault="00E26C8D" w:rsidP="00D90C17">
            <w:pPr>
              <w:pStyle w:val="TAC"/>
              <w:rPr>
                <w:del w:id="3430" w:author="Apple" w:date="2024-07-26T13:10:00Z"/>
                <w:rFonts w:eastAsia="DengXian" w:cs="Arial"/>
                <w:szCs w:val="22"/>
                <w:lang w:eastAsia="zh-CN"/>
              </w:rPr>
            </w:pPr>
            <w:del w:id="3431" w:author="Apple" w:date="2024-07-26T13:10:00Z">
              <w:r w:rsidRPr="006E4F19" w:rsidDel="00E26C8D">
                <w:rPr>
                  <w:rFonts w:eastAsia="DengXian"/>
                  <w:color w:val="000000"/>
                  <w:lang w:eastAsia="zh-CN"/>
                </w:rPr>
                <w:delText>CA_n46-n48-n96</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406F97EB" w14:textId="61AD7ADD" w:rsidR="00E26C8D" w:rsidRPr="006E4F19" w:rsidDel="00E26C8D" w:rsidRDefault="00E26C8D" w:rsidP="00D90C17">
            <w:pPr>
              <w:pStyle w:val="TAC"/>
              <w:rPr>
                <w:del w:id="3432" w:author="Apple" w:date="2024-07-26T13:10:00Z"/>
                <w:rFonts w:eastAsia="DengXian"/>
                <w:color w:val="000000"/>
                <w:lang w:eastAsia="zh-CN"/>
              </w:rPr>
            </w:pPr>
            <w:del w:id="3433" w:author="Apple" w:date="2024-07-26T13:10:00Z">
              <w:r w:rsidRPr="006E4F19" w:rsidDel="00E26C8D">
                <w:rPr>
                  <w:rFonts w:eastAsia="DengXian"/>
                  <w:color w:val="000000"/>
                  <w:lang w:eastAsia="zh-CN"/>
                </w:rPr>
                <w:delText>0.5</w:delText>
              </w:r>
            </w:del>
          </w:p>
        </w:tc>
        <w:tc>
          <w:tcPr>
            <w:tcW w:w="1948" w:type="dxa"/>
            <w:tcBorders>
              <w:top w:val="single" w:sz="4" w:space="0" w:color="auto"/>
              <w:left w:val="single" w:sz="4" w:space="0" w:color="auto"/>
              <w:bottom w:val="single" w:sz="4" w:space="0" w:color="auto"/>
              <w:right w:val="single" w:sz="4" w:space="0" w:color="auto"/>
            </w:tcBorders>
            <w:vAlign w:val="center"/>
          </w:tcPr>
          <w:p w14:paraId="1423DA88" w14:textId="3C9388A7" w:rsidR="00E26C8D" w:rsidRPr="006E4F19" w:rsidDel="00E26C8D" w:rsidRDefault="00E26C8D" w:rsidP="00D90C17">
            <w:pPr>
              <w:pStyle w:val="TAC"/>
              <w:rPr>
                <w:del w:id="3434" w:author="Apple" w:date="2024-07-26T13:10:00Z"/>
                <w:rFonts w:eastAsia="DengXian"/>
                <w:color w:val="000000"/>
                <w:lang w:eastAsia="zh-CN"/>
              </w:rPr>
            </w:pPr>
            <w:del w:id="3435"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9" w:type="dxa"/>
            <w:tcBorders>
              <w:top w:val="single" w:sz="4" w:space="0" w:color="auto"/>
              <w:left w:val="single" w:sz="4" w:space="0" w:color="auto"/>
              <w:bottom w:val="single" w:sz="4" w:space="0" w:color="auto"/>
              <w:right w:val="single" w:sz="4" w:space="0" w:color="auto"/>
            </w:tcBorders>
            <w:vAlign w:val="center"/>
          </w:tcPr>
          <w:p w14:paraId="3E8343CF" w14:textId="08834A5F" w:rsidR="00E26C8D" w:rsidRPr="006E4F19" w:rsidDel="00E26C8D" w:rsidRDefault="00E26C8D" w:rsidP="00D90C17">
            <w:pPr>
              <w:pStyle w:val="TAC"/>
              <w:rPr>
                <w:del w:id="3436" w:author="Apple" w:date="2024-07-26T13:10:00Z"/>
                <w:rFonts w:eastAsia="DengXian"/>
                <w:color w:val="000000"/>
                <w:lang w:eastAsia="ja-JP"/>
              </w:rPr>
            </w:pPr>
            <w:del w:id="3437" w:author="Apple" w:date="2024-07-26T13:10:00Z">
              <w:r w:rsidRPr="006E4F19" w:rsidDel="00E26C8D">
                <w:rPr>
                  <w:rFonts w:eastAsia="DengXian"/>
                  <w:color w:val="000000"/>
                  <w:lang w:eastAsia="zh-CN"/>
                </w:rPr>
                <w:delText>0.6</w:delText>
              </w:r>
            </w:del>
          </w:p>
        </w:tc>
      </w:tr>
      <w:tr w:rsidR="00E26C8D" w:rsidRPr="006E4F19" w:rsidDel="00E26C8D" w14:paraId="139A37E0" w14:textId="626108C7" w:rsidTr="00D90C17">
        <w:trPr>
          <w:trHeight w:val="187"/>
          <w:jc w:val="center"/>
          <w:del w:id="3438" w:author="Apple" w:date="2024-07-26T13:10:00Z"/>
        </w:trPr>
        <w:tc>
          <w:tcPr>
            <w:tcW w:w="1735" w:type="dxa"/>
            <w:tcBorders>
              <w:top w:val="single" w:sz="4" w:space="0" w:color="auto"/>
              <w:bottom w:val="single" w:sz="4" w:space="0" w:color="auto"/>
            </w:tcBorders>
            <w:shd w:val="clear" w:color="auto" w:fill="auto"/>
          </w:tcPr>
          <w:p w14:paraId="799318CC" w14:textId="00C4E661" w:rsidR="00E26C8D" w:rsidRPr="006E4F19" w:rsidDel="00E26C8D" w:rsidRDefault="00E26C8D" w:rsidP="00D90C17">
            <w:pPr>
              <w:pStyle w:val="TAC"/>
              <w:rPr>
                <w:del w:id="3439" w:author="Apple" w:date="2024-07-26T13:10:00Z"/>
                <w:rFonts w:eastAsia="DengXian"/>
                <w:lang w:eastAsia="en-US"/>
              </w:rPr>
            </w:pPr>
            <w:del w:id="3440"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8</w:delText>
              </w:r>
              <w:r w:rsidRPr="006E4F19" w:rsidDel="00E26C8D">
                <w:rPr>
                  <w:rFonts w:eastAsia="DengXian"/>
                  <w:lang w:val="sv-SE" w:eastAsia="ja-JP"/>
                </w:rPr>
                <w:delText>-</w:delText>
              </w:r>
              <w:r w:rsidRPr="006E4F19" w:rsidDel="00E26C8D">
                <w:rPr>
                  <w:rFonts w:eastAsia="DengXian"/>
                  <w:lang w:eastAsia="zh-CN"/>
                </w:rPr>
                <w:delText>n66</w:delText>
              </w:r>
              <w:r w:rsidRPr="006E4F19" w:rsidDel="00E26C8D">
                <w:rPr>
                  <w:rFonts w:eastAsia="DengXian"/>
                  <w:lang w:val="sv-SE" w:eastAsia="zh-CN"/>
                </w:rPr>
                <w:delText>-n7</w:delText>
              </w:r>
              <w:r w:rsidRPr="006E4F19" w:rsidDel="00E26C8D">
                <w:rPr>
                  <w:rFonts w:eastAsia="DengXian" w:hint="eastAsia"/>
                  <w:lang w:val="sv-SE" w:eastAsia="zh-CN"/>
                </w:rPr>
                <w:delText>0</w:delText>
              </w:r>
            </w:del>
          </w:p>
        </w:tc>
        <w:tc>
          <w:tcPr>
            <w:tcW w:w="1807" w:type="dxa"/>
            <w:vAlign w:val="center"/>
          </w:tcPr>
          <w:p w14:paraId="1B2B55B4" w14:textId="109828F3" w:rsidR="00E26C8D" w:rsidRPr="006E4F19" w:rsidDel="00E26C8D" w:rsidRDefault="00E26C8D" w:rsidP="00D90C17">
            <w:pPr>
              <w:pStyle w:val="TAC"/>
              <w:rPr>
                <w:del w:id="3441" w:author="Apple" w:date="2024-07-26T13:10:00Z"/>
                <w:rFonts w:eastAsia="DengXian"/>
                <w:lang w:val="fr-FR" w:eastAsia="zh-CN"/>
              </w:rPr>
            </w:pPr>
            <w:del w:id="3442" w:author="Apple" w:date="2024-07-26T13:10:00Z">
              <w:r w:rsidRPr="006E4F19" w:rsidDel="00E26C8D">
                <w:rPr>
                  <w:rFonts w:eastAsia="DengXian"/>
                  <w:color w:val="000000"/>
                  <w:lang w:eastAsia="zh-CN"/>
                </w:rPr>
                <w:delText>0.5</w:delText>
              </w:r>
            </w:del>
          </w:p>
        </w:tc>
        <w:tc>
          <w:tcPr>
            <w:tcW w:w="1948" w:type="dxa"/>
            <w:vAlign w:val="center"/>
          </w:tcPr>
          <w:p w14:paraId="68839D26" w14:textId="510EB843" w:rsidR="00E26C8D" w:rsidRPr="006E4F19" w:rsidDel="00E26C8D" w:rsidRDefault="00E26C8D" w:rsidP="00D90C17">
            <w:pPr>
              <w:pStyle w:val="TAC"/>
              <w:rPr>
                <w:del w:id="3443" w:author="Apple" w:date="2024-07-26T13:10:00Z"/>
                <w:rFonts w:eastAsia="DengXian"/>
                <w:lang w:val="fr-FR" w:eastAsia="zh-CN"/>
              </w:rPr>
            </w:pPr>
            <w:del w:id="3444"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1C30B4F1" w14:textId="2418B193" w:rsidR="00E26C8D" w:rsidRPr="006E4F19" w:rsidDel="00E26C8D" w:rsidRDefault="00E26C8D" w:rsidP="00D90C17">
            <w:pPr>
              <w:pStyle w:val="TAC"/>
              <w:rPr>
                <w:del w:id="3445" w:author="Apple" w:date="2024-07-26T13:10:00Z"/>
                <w:rFonts w:eastAsia="DengXian"/>
                <w:lang w:val="fr-FR" w:eastAsia="en-US"/>
              </w:rPr>
            </w:pPr>
            <w:del w:id="3446" w:author="Apple" w:date="2024-07-26T13:10:00Z">
              <w:r w:rsidRPr="006E4F19" w:rsidDel="00E26C8D">
                <w:rPr>
                  <w:rFonts w:eastAsia="Yu Mincho"/>
                  <w:szCs w:val="18"/>
                  <w:lang w:eastAsia="ja-JP"/>
                </w:rPr>
                <w:delText>0.2</w:delText>
              </w:r>
            </w:del>
          </w:p>
        </w:tc>
      </w:tr>
      <w:tr w:rsidR="00E26C8D" w:rsidRPr="006E4F19" w:rsidDel="00E26C8D" w14:paraId="53001EEE" w14:textId="30DAE272" w:rsidTr="00D90C17">
        <w:trPr>
          <w:trHeight w:val="187"/>
          <w:jc w:val="center"/>
          <w:del w:id="3447" w:author="Apple" w:date="2024-07-26T13:10:00Z"/>
        </w:trPr>
        <w:tc>
          <w:tcPr>
            <w:tcW w:w="1735" w:type="dxa"/>
            <w:tcBorders>
              <w:top w:val="single" w:sz="4" w:space="0" w:color="auto"/>
              <w:bottom w:val="single" w:sz="4" w:space="0" w:color="auto"/>
            </w:tcBorders>
            <w:shd w:val="clear" w:color="auto" w:fill="auto"/>
          </w:tcPr>
          <w:p w14:paraId="1E5E5A4E" w14:textId="5B905CF0" w:rsidR="00E26C8D" w:rsidRPr="006E4F19" w:rsidDel="00E26C8D" w:rsidRDefault="00E26C8D" w:rsidP="00D90C17">
            <w:pPr>
              <w:pStyle w:val="TAC"/>
              <w:rPr>
                <w:del w:id="3448" w:author="Apple" w:date="2024-07-26T13:10:00Z"/>
                <w:rFonts w:eastAsia="DengXian"/>
                <w:lang w:eastAsia="zh-CN"/>
              </w:rPr>
            </w:pPr>
            <w:del w:id="3449"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n46</w:delText>
              </w:r>
              <w:r w:rsidRPr="006E4F19" w:rsidDel="00E26C8D">
                <w:rPr>
                  <w:rFonts w:eastAsia="DengXian"/>
                  <w:lang w:val="sv-SE" w:eastAsia="ja-JP"/>
                </w:rPr>
                <w:delText>-</w:delText>
              </w:r>
              <w:r w:rsidRPr="006E4F19" w:rsidDel="00E26C8D">
                <w:rPr>
                  <w:rFonts w:eastAsia="DengXian"/>
                  <w:lang w:eastAsia="zh-CN"/>
                </w:rPr>
                <w:delText>n78</w:delText>
              </w:r>
              <w:r w:rsidRPr="006E4F19" w:rsidDel="00E26C8D">
                <w:rPr>
                  <w:rFonts w:eastAsia="DengXian"/>
                  <w:lang w:val="sv-SE" w:eastAsia="zh-CN"/>
                </w:rPr>
                <w:delText>-n102</w:delText>
              </w:r>
            </w:del>
          </w:p>
        </w:tc>
        <w:tc>
          <w:tcPr>
            <w:tcW w:w="1807" w:type="dxa"/>
            <w:vAlign w:val="center"/>
          </w:tcPr>
          <w:p w14:paraId="24BB1238" w14:textId="5AE55B3E" w:rsidR="00E26C8D" w:rsidRPr="006E4F19" w:rsidDel="00E26C8D" w:rsidRDefault="00E26C8D" w:rsidP="00D90C17">
            <w:pPr>
              <w:pStyle w:val="TAC"/>
              <w:rPr>
                <w:del w:id="3450" w:author="Apple" w:date="2024-07-26T13:10:00Z"/>
                <w:rFonts w:eastAsia="DengXian"/>
                <w:color w:val="000000"/>
                <w:lang w:eastAsia="zh-CN"/>
              </w:rPr>
            </w:pPr>
            <w:del w:id="3451" w:author="Apple" w:date="2024-07-26T13:10:00Z">
              <w:r w:rsidRPr="006E4F19" w:rsidDel="00E26C8D">
                <w:rPr>
                  <w:rFonts w:eastAsia="DengXian"/>
                  <w:color w:val="000000"/>
                  <w:lang w:eastAsia="zh-CN"/>
                </w:rPr>
                <w:delText>-</w:delText>
              </w:r>
            </w:del>
          </w:p>
        </w:tc>
        <w:tc>
          <w:tcPr>
            <w:tcW w:w="1948" w:type="dxa"/>
            <w:vAlign w:val="center"/>
          </w:tcPr>
          <w:p w14:paraId="37B6A471" w14:textId="556D69AD" w:rsidR="00E26C8D" w:rsidRPr="006E4F19" w:rsidDel="00E26C8D" w:rsidRDefault="00E26C8D" w:rsidP="00D90C17">
            <w:pPr>
              <w:pStyle w:val="TAC"/>
              <w:rPr>
                <w:del w:id="3452" w:author="Apple" w:date="2024-07-26T13:10:00Z"/>
                <w:rFonts w:eastAsia="DengXian"/>
                <w:lang w:val="fr-FR" w:eastAsia="zh-CN"/>
              </w:rPr>
            </w:pPr>
            <w:del w:id="3453" w:author="Apple" w:date="2024-07-26T13:10:00Z">
              <w:r w:rsidRPr="006E4F19" w:rsidDel="00E26C8D">
                <w:rPr>
                  <w:rFonts w:eastAsia="DengXian"/>
                  <w:lang w:eastAsia="zh-CN"/>
                </w:rPr>
                <w:delText>0.5</w:delText>
              </w:r>
            </w:del>
          </w:p>
        </w:tc>
        <w:tc>
          <w:tcPr>
            <w:tcW w:w="1949" w:type="dxa"/>
            <w:vAlign w:val="center"/>
          </w:tcPr>
          <w:p w14:paraId="74CF626E" w14:textId="6C7A74AC" w:rsidR="00E26C8D" w:rsidRPr="006E4F19" w:rsidDel="00E26C8D" w:rsidRDefault="00E26C8D" w:rsidP="00D90C17">
            <w:pPr>
              <w:pStyle w:val="TAC"/>
              <w:rPr>
                <w:del w:id="3454" w:author="Apple" w:date="2024-07-26T13:10:00Z"/>
                <w:rFonts w:eastAsia="Yu Mincho"/>
                <w:szCs w:val="18"/>
                <w:lang w:eastAsia="ja-JP"/>
              </w:rPr>
            </w:pPr>
            <w:del w:id="3455" w:author="Apple" w:date="2024-07-26T13:10:00Z">
              <w:r w:rsidRPr="006E4F19" w:rsidDel="00E26C8D">
                <w:rPr>
                  <w:rFonts w:eastAsia="DengXian"/>
                  <w:lang w:eastAsia="zh-CN"/>
                </w:rPr>
                <w:delText>-</w:delText>
              </w:r>
            </w:del>
          </w:p>
        </w:tc>
      </w:tr>
      <w:tr w:rsidR="00E26C8D" w:rsidRPr="006E4F19" w:rsidDel="00E26C8D" w14:paraId="15FFE5F2" w14:textId="3965F754" w:rsidTr="00D90C17">
        <w:trPr>
          <w:trHeight w:val="187"/>
          <w:jc w:val="center"/>
          <w:del w:id="3456" w:author="Apple" w:date="2024-07-26T13:10:00Z"/>
        </w:trPr>
        <w:tc>
          <w:tcPr>
            <w:tcW w:w="1735" w:type="dxa"/>
            <w:tcBorders>
              <w:top w:val="single" w:sz="4" w:space="0" w:color="auto"/>
              <w:bottom w:val="single" w:sz="4" w:space="0" w:color="auto"/>
            </w:tcBorders>
            <w:shd w:val="clear" w:color="auto" w:fill="auto"/>
          </w:tcPr>
          <w:p w14:paraId="46AF6BCC" w14:textId="348322EA" w:rsidR="00E26C8D" w:rsidRPr="006E4F19" w:rsidDel="00E26C8D" w:rsidRDefault="00E26C8D" w:rsidP="00D90C17">
            <w:pPr>
              <w:pStyle w:val="TAC"/>
              <w:rPr>
                <w:del w:id="3457" w:author="Apple" w:date="2024-07-26T13:10:00Z"/>
                <w:rFonts w:eastAsia="DengXian"/>
                <w:lang w:eastAsia="en-US"/>
              </w:rPr>
            </w:pPr>
            <w:del w:id="3458"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8</w:delText>
              </w:r>
              <w:r w:rsidRPr="006E4F19" w:rsidDel="00E26C8D">
                <w:rPr>
                  <w:rFonts w:eastAsia="DengXian"/>
                  <w:lang w:val="sv-SE" w:eastAsia="ja-JP"/>
                </w:rPr>
                <w:delText>-</w:delText>
              </w:r>
              <w:r w:rsidRPr="006E4F19" w:rsidDel="00E26C8D">
                <w:rPr>
                  <w:rFonts w:eastAsia="DengXian"/>
                  <w:lang w:eastAsia="zh-CN"/>
                </w:rPr>
                <w:delText>n66</w:delText>
              </w:r>
              <w:r w:rsidRPr="006E4F19" w:rsidDel="00E26C8D">
                <w:rPr>
                  <w:rFonts w:eastAsia="DengXian"/>
                  <w:lang w:val="sv-SE" w:eastAsia="zh-CN"/>
                </w:rPr>
                <w:delText>-n7</w:delText>
              </w:r>
              <w:r w:rsidRPr="006E4F19" w:rsidDel="00E26C8D">
                <w:rPr>
                  <w:rFonts w:eastAsia="DengXian" w:hint="eastAsia"/>
                  <w:lang w:val="sv-SE" w:eastAsia="zh-CN"/>
                </w:rPr>
                <w:delText>1</w:delText>
              </w:r>
            </w:del>
          </w:p>
        </w:tc>
        <w:tc>
          <w:tcPr>
            <w:tcW w:w="1807" w:type="dxa"/>
            <w:vAlign w:val="center"/>
          </w:tcPr>
          <w:p w14:paraId="52C75B0F" w14:textId="7FEE3B2F" w:rsidR="00E26C8D" w:rsidRPr="006E4F19" w:rsidDel="00E26C8D" w:rsidRDefault="00E26C8D" w:rsidP="00D90C17">
            <w:pPr>
              <w:pStyle w:val="TAC"/>
              <w:rPr>
                <w:del w:id="3459" w:author="Apple" w:date="2024-07-26T13:10:00Z"/>
                <w:rFonts w:eastAsia="DengXian"/>
                <w:lang w:val="fr-FR" w:eastAsia="zh-CN"/>
              </w:rPr>
            </w:pPr>
            <w:del w:id="3460" w:author="Apple" w:date="2024-07-26T13:10:00Z">
              <w:r w:rsidRPr="006E4F19" w:rsidDel="00E26C8D">
                <w:rPr>
                  <w:rFonts w:eastAsia="DengXian"/>
                  <w:color w:val="000000"/>
                  <w:lang w:eastAsia="zh-CN"/>
                </w:rPr>
                <w:delText>0.2</w:delText>
              </w:r>
            </w:del>
          </w:p>
        </w:tc>
        <w:tc>
          <w:tcPr>
            <w:tcW w:w="1948" w:type="dxa"/>
            <w:vAlign w:val="center"/>
          </w:tcPr>
          <w:p w14:paraId="44FD2225" w14:textId="68E24C55" w:rsidR="00E26C8D" w:rsidRPr="006E4F19" w:rsidDel="00E26C8D" w:rsidRDefault="00E26C8D" w:rsidP="00D90C17">
            <w:pPr>
              <w:pStyle w:val="TAC"/>
              <w:rPr>
                <w:del w:id="3461" w:author="Apple" w:date="2024-07-26T13:10:00Z"/>
                <w:rFonts w:eastAsia="DengXian"/>
                <w:lang w:val="fr-FR" w:eastAsia="zh-CN"/>
              </w:rPr>
            </w:pPr>
            <w:del w:id="3462"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3E13BB29" w14:textId="601FA767" w:rsidR="00E26C8D" w:rsidRPr="006E4F19" w:rsidDel="00E26C8D" w:rsidRDefault="00E26C8D" w:rsidP="00D90C17">
            <w:pPr>
              <w:pStyle w:val="TAC"/>
              <w:rPr>
                <w:del w:id="3463" w:author="Apple" w:date="2024-07-26T13:10:00Z"/>
                <w:rFonts w:eastAsia="DengXian"/>
                <w:lang w:val="fr-FR" w:eastAsia="en-US"/>
              </w:rPr>
            </w:pPr>
            <w:del w:id="3464" w:author="Apple" w:date="2024-07-26T13:10:00Z">
              <w:r w:rsidRPr="006E4F19" w:rsidDel="00E26C8D">
                <w:rPr>
                  <w:rFonts w:eastAsia="Yu Mincho"/>
                  <w:szCs w:val="18"/>
                  <w:lang w:eastAsia="ja-JP"/>
                </w:rPr>
                <w:delText>0.2</w:delText>
              </w:r>
            </w:del>
          </w:p>
        </w:tc>
      </w:tr>
      <w:tr w:rsidR="00E26C8D" w:rsidRPr="006E4F19" w:rsidDel="00E26C8D" w14:paraId="161DEDC9" w14:textId="79329056" w:rsidTr="00D90C17">
        <w:trPr>
          <w:trHeight w:val="187"/>
          <w:jc w:val="center"/>
          <w:del w:id="3465" w:author="Apple" w:date="2024-07-26T13:10:00Z"/>
        </w:trPr>
        <w:tc>
          <w:tcPr>
            <w:tcW w:w="1735" w:type="dxa"/>
            <w:tcBorders>
              <w:top w:val="single" w:sz="4" w:space="0" w:color="auto"/>
              <w:bottom w:val="single" w:sz="4" w:space="0" w:color="auto"/>
            </w:tcBorders>
            <w:shd w:val="clear" w:color="auto" w:fill="auto"/>
          </w:tcPr>
          <w:p w14:paraId="1525246C" w14:textId="4B5A4989" w:rsidR="00E26C8D" w:rsidRPr="006E4F19" w:rsidDel="00E26C8D" w:rsidRDefault="00E26C8D" w:rsidP="00D90C17">
            <w:pPr>
              <w:pStyle w:val="TAC"/>
              <w:rPr>
                <w:del w:id="3466" w:author="Apple" w:date="2024-07-26T13:10:00Z"/>
                <w:rFonts w:eastAsia="DengXian"/>
                <w:lang w:eastAsia="en-US"/>
              </w:rPr>
            </w:pPr>
            <w:del w:id="3467"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8</w:delText>
              </w:r>
              <w:r w:rsidRPr="006E4F19" w:rsidDel="00E26C8D">
                <w:rPr>
                  <w:rFonts w:eastAsia="DengXian"/>
                  <w:lang w:val="sv-SE" w:eastAsia="ja-JP"/>
                </w:rPr>
                <w:delText>-</w:delText>
              </w:r>
              <w:r w:rsidRPr="006E4F19" w:rsidDel="00E26C8D">
                <w:rPr>
                  <w:rFonts w:eastAsia="DengXian"/>
                  <w:lang w:eastAsia="zh-CN"/>
                </w:rPr>
                <w:delText>n66</w:delText>
              </w:r>
              <w:r w:rsidRPr="006E4F19" w:rsidDel="00E26C8D">
                <w:rPr>
                  <w:rFonts w:eastAsia="DengXian"/>
                  <w:lang w:val="sv-SE" w:eastAsia="zh-CN"/>
                </w:rPr>
                <w:delText>-n77</w:delText>
              </w:r>
            </w:del>
          </w:p>
        </w:tc>
        <w:tc>
          <w:tcPr>
            <w:tcW w:w="1807" w:type="dxa"/>
            <w:vAlign w:val="center"/>
          </w:tcPr>
          <w:p w14:paraId="4CF2FCDB" w14:textId="31593887" w:rsidR="00E26C8D" w:rsidRPr="006E4F19" w:rsidDel="00E26C8D" w:rsidRDefault="00E26C8D" w:rsidP="00D90C17">
            <w:pPr>
              <w:pStyle w:val="TAC"/>
              <w:rPr>
                <w:del w:id="3468" w:author="Apple" w:date="2024-07-26T13:10:00Z"/>
                <w:rFonts w:eastAsia="DengXian"/>
                <w:lang w:val="fr-FR" w:eastAsia="zh-CN"/>
              </w:rPr>
            </w:pPr>
            <w:del w:id="3469" w:author="Apple" w:date="2024-07-26T13:10:00Z">
              <w:r w:rsidRPr="006E4F19" w:rsidDel="00E26C8D">
                <w:rPr>
                  <w:rFonts w:eastAsia="DengXian"/>
                  <w:color w:val="000000"/>
                  <w:lang w:eastAsia="zh-CN"/>
                </w:rPr>
                <w:delText>0.5</w:delText>
              </w:r>
            </w:del>
          </w:p>
        </w:tc>
        <w:tc>
          <w:tcPr>
            <w:tcW w:w="1948" w:type="dxa"/>
            <w:vAlign w:val="center"/>
          </w:tcPr>
          <w:p w14:paraId="20DB2B30" w14:textId="2D0F060E" w:rsidR="00E26C8D" w:rsidRPr="006E4F19" w:rsidDel="00E26C8D" w:rsidRDefault="00E26C8D" w:rsidP="00D90C17">
            <w:pPr>
              <w:pStyle w:val="TAC"/>
              <w:rPr>
                <w:del w:id="3470" w:author="Apple" w:date="2024-07-26T13:10:00Z"/>
                <w:rFonts w:eastAsia="DengXian"/>
                <w:lang w:val="fr-FR" w:eastAsia="zh-CN"/>
              </w:rPr>
            </w:pPr>
            <w:del w:id="3471"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13148ACF" w14:textId="48B8EB95" w:rsidR="00E26C8D" w:rsidRPr="006E4F19" w:rsidDel="00E26C8D" w:rsidRDefault="00E26C8D" w:rsidP="00D90C17">
            <w:pPr>
              <w:pStyle w:val="TAC"/>
              <w:rPr>
                <w:del w:id="3472" w:author="Apple" w:date="2024-07-26T13:10:00Z"/>
                <w:rFonts w:eastAsia="DengXian"/>
                <w:lang w:val="fr-FR" w:eastAsia="en-US"/>
              </w:rPr>
            </w:pPr>
            <w:del w:id="3473"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r>
      <w:tr w:rsidR="00E26C8D" w:rsidRPr="006E4F19" w:rsidDel="00E26C8D" w14:paraId="7009184E" w14:textId="00A36775" w:rsidTr="00D90C17">
        <w:trPr>
          <w:trHeight w:val="187"/>
          <w:jc w:val="center"/>
          <w:del w:id="3474" w:author="Apple" w:date="2024-07-26T13:10:00Z"/>
        </w:trPr>
        <w:tc>
          <w:tcPr>
            <w:tcW w:w="1735" w:type="dxa"/>
            <w:tcBorders>
              <w:top w:val="single" w:sz="4" w:space="0" w:color="auto"/>
              <w:bottom w:val="single" w:sz="4" w:space="0" w:color="auto"/>
            </w:tcBorders>
            <w:shd w:val="clear" w:color="auto" w:fill="auto"/>
          </w:tcPr>
          <w:p w14:paraId="1537EF8B" w14:textId="05D20FA2" w:rsidR="00E26C8D" w:rsidRPr="006E4F19" w:rsidDel="00E26C8D" w:rsidRDefault="00E26C8D" w:rsidP="00D90C17">
            <w:pPr>
              <w:pStyle w:val="TAC"/>
              <w:rPr>
                <w:del w:id="3475" w:author="Apple" w:date="2024-07-26T13:10:00Z"/>
                <w:rFonts w:eastAsia="DengXian"/>
                <w:lang w:eastAsia="en-US"/>
              </w:rPr>
            </w:pPr>
            <w:del w:id="3476"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n4</w:delText>
              </w:r>
              <w:r w:rsidRPr="006E4F19" w:rsidDel="00E26C8D">
                <w:rPr>
                  <w:rFonts w:eastAsia="DengXian" w:hint="eastAsia"/>
                  <w:lang w:eastAsia="zh-CN"/>
                </w:rPr>
                <w:delText>8</w:delText>
              </w:r>
              <w:r w:rsidRPr="006E4F19" w:rsidDel="00E26C8D">
                <w:rPr>
                  <w:rFonts w:eastAsia="DengXian"/>
                  <w:lang w:val="sv-SE" w:eastAsia="ja-JP"/>
                </w:rPr>
                <w:delText>-</w:delText>
              </w:r>
              <w:r w:rsidRPr="006E4F19" w:rsidDel="00E26C8D">
                <w:rPr>
                  <w:rFonts w:eastAsia="DengXian"/>
                  <w:lang w:eastAsia="zh-CN"/>
                </w:rPr>
                <w:delText>n</w:delText>
              </w:r>
              <w:r w:rsidRPr="006E4F19" w:rsidDel="00E26C8D">
                <w:rPr>
                  <w:rFonts w:eastAsia="DengXian" w:hint="eastAsia"/>
                  <w:lang w:eastAsia="zh-CN"/>
                </w:rPr>
                <w:delText>70</w:delText>
              </w:r>
              <w:r w:rsidRPr="006E4F19" w:rsidDel="00E26C8D">
                <w:rPr>
                  <w:rFonts w:eastAsia="DengXian"/>
                  <w:lang w:val="sv-SE" w:eastAsia="zh-CN"/>
                </w:rPr>
                <w:delText>-n7</w:delText>
              </w:r>
              <w:r w:rsidRPr="006E4F19" w:rsidDel="00E26C8D">
                <w:rPr>
                  <w:rFonts w:eastAsia="DengXian" w:hint="eastAsia"/>
                  <w:lang w:val="sv-SE" w:eastAsia="zh-CN"/>
                </w:rPr>
                <w:delText>1</w:delText>
              </w:r>
            </w:del>
          </w:p>
        </w:tc>
        <w:tc>
          <w:tcPr>
            <w:tcW w:w="1807" w:type="dxa"/>
            <w:vAlign w:val="center"/>
          </w:tcPr>
          <w:p w14:paraId="1DED71D4" w14:textId="4D7F775C" w:rsidR="00E26C8D" w:rsidRPr="006E4F19" w:rsidDel="00E26C8D" w:rsidRDefault="00E26C8D" w:rsidP="00D90C17">
            <w:pPr>
              <w:pStyle w:val="TAC"/>
              <w:rPr>
                <w:del w:id="3477" w:author="Apple" w:date="2024-07-26T13:10:00Z"/>
                <w:rFonts w:eastAsia="DengXian"/>
                <w:lang w:val="fr-FR" w:eastAsia="zh-CN"/>
              </w:rPr>
            </w:pPr>
            <w:del w:id="3478" w:author="Apple" w:date="2024-07-26T13:10:00Z">
              <w:r w:rsidRPr="006E4F19" w:rsidDel="00E26C8D">
                <w:rPr>
                  <w:rFonts w:eastAsia="DengXian"/>
                  <w:color w:val="000000"/>
                  <w:lang w:eastAsia="zh-CN"/>
                </w:rPr>
                <w:delText>0.2</w:delText>
              </w:r>
            </w:del>
          </w:p>
        </w:tc>
        <w:tc>
          <w:tcPr>
            <w:tcW w:w="1948" w:type="dxa"/>
            <w:vAlign w:val="center"/>
          </w:tcPr>
          <w:p w14:paraId="39348CAF" w14:textId="4EF84C52" w:rsidR="00E26C8D" w:rsidRPr="006E4F19" w:rsidDel="00E26C8D" w:rsidRDefault="00E26C8D" w:rsidP="00D90C17">
            <w:pPr>
              <w:pStyle w:val="TAC"/>
              <w:rPr>
                <w:del w:id="3479" w:author="Apple" w:date="2024-07-26T13:10:00Z"/>
                <w:rFonts w:eastAsia="DengXian"/>
                <w:lang w:val="fr-FR" w:eastAsia="zh-CN"/>
              </w:rPr>
            </w:pPr>
            <w:del w:id="3480"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3005F808" w14:textId="327D0130" w:rsidR="00E26C8D" w:rsidRPr="006E4F19" w:rsidDel="00E26C8D" w:rsidRDefault="00E26C8D" w:rsidP="00D90C17">
            <w:pPr>
              <w:pStyle w:val="TAC"/>
              <w:rPr>
                <w:del w:id="3481" w:author="Apple" w:date="2024-07-26T13:10:00Z"/>
                <w:rFonts w:eastAsia="DengXian"/>
                <w:lang w:val="fr-FR" w:eastAsia="en-US"/>
              </w:rPr>
            </w:pPr>
            <w:del w:id="3482" w:author="Apple" w:date="2024-07-26T13:10:00Z">
              <w:r w:rsidRPr="006E4F19" w:rsidDel="00E26C8D">
                <w:rPr>
                  <w:rFonts w:eastAsia="Yu Mincho"/>
                  <w:szCs w:val="18"/>
                  <w:lang w:eastAsia="ja-JP"/>
                </w:rPr>
                <w:delText>0.2</w:delText>
              </w:r>
            </w:del>
          </w:p>
        </w:tc>
      </w:tr>
      <w:tr w:rsidR="00E26C8D" w:rsidRPr="006E4F19" w:rsidDel="00E26C8D" w14:paraId="5351DB5C" w14:textId="60054070" w:rsidTr="00D90C17">
        <w:trPr>
          <w:trHeight w:val="187"/>
          <w:jc w:val="center"/>
          <w:del w:id="3483" w:author="Apple" w:date="2024-07-26T13:10:00Z"/>
        </w:trPr>
        <w:tc>
          <w:tcPr>
            <w:tcW w:w="1735" w:type="dxa"/>
            <w:tcBorders>
              <w:top w:val="single" w:sz="4" w:space="0" w:color="auto"/>
              <w:bottom w:val="single" w:sz="4" w:space="0" w:color="auto"/>
            </w:tcBorders>
            <w:shd w:val="clear" w:color="auto" w:fill="auto"/>
          </w:tcPr>
          <w:p w14:paraId="27F65A87" w14:textId="6D104AD2" w:rsidR="00E26C8D" w:rsidRPr="006E4F19" w:rsidDel="00E26C8D" w:rsidRDefault="00E26C8D" w:rsidP="00D90C17">
            <w:pPr>
              <w:pStyle w:val="TAC"/>
              <w:rPr>
                <w:del w:id="3484" w:author="Apple" w:date="2024-07-26T13:10:00Z"/>
                <w:rFonts w:eastAsia="DengXian"/>
                <w:lang w:eastAsia="zh-CN"/>
              </w:rPr>
            </w:pPr>
            <w:del w:id="3485" w:author="Apple" w:date="2024-07-26T13:10:00Z">
              <w:r w:rsidRPr="006E4F19" w:rsidDel="00E26C8D">
                <w:rPr>
                  <w:rFonts w:eastAsia="SimSun"/>
                  <w:color w:val="000000"/>
                  <w:lang w:eastAsia="zh-CN"/>
                </w:rPr>
                <w:delText>CA_n48-n70-n77</w:delText>
              </w:r>
            </w:del>
          </w:p>
        </w:tc>
        <w:tc>
          <w:tcPr>
            <w:tcW w:w="1807" w:type="dxa"/>
            <w:vAlign w:val="center"/>
          </w:tcPr>
          <w:p w14:paraId="30FBBFFD" w14:textId="5F4BD10B" w:rsidR="00E26C8D" w:rsidRPr="006E4F19" w:rsidDel="00E26C8D" w:rsidRDefault="00E26C8D" w:rsidP="00D90C17">
            <w:pPr>
              <w:pStyle w:val="TAC"/>
              <w:rPr>
                <w:del w:id="3486" w:author="Apple" w:date="2024-07-26T13:10:00Z"/>
                <w:rFonts w:eastAsia="DengXian"/>
                <w:color w:val="000000"/>
                <w:lang w:eastAsia="zh-CN"/>
              </w:rPr>
            </w:pPr>
            <w:del w:id="3487" w:author="Apple" w:date="2024-07-26T13:10:00Z">
              <w:r w:rsidRPr="006E4F19" w:rsidDel="00E26C8D">
                <w:rPr>
                  <w:rFonts w:eastAsia="DengXian" w:hint="eastAsia"/>
                  <w:color w:val="000000"/>
                  <w:lang w:eastAsia="zh-CN"/>
                </w:rPr>
                <w:delText>0</w:delText>
              </w:r>
              <w:r w:rsidRPr="006E4F19" w:rsidDel="00E26C8D">
                <w:rPr>
                  <w:rFonts w:eastAsia="DengXian"/>
                  <w:color w:val="000000"/>
                  <w:lang w:eastAsia="zh-CN"/>
                </w:rPr>
                <w:delText>.5</w:delText>
              </w:r>
            </w:del>
          </w:p>
        </w:tc>
        <w:tc>
          <w:tcPr>
            <w:tcW w:w="1948" w:type="dxa"/>
            <w:vAlign w:val="center"/>
          </w:tcPr>
          <w:p w14:paraId="450129AC" w14:textId="687D13C1" w:rsidR="00E26C8D" w:rsidRPr="006E4F19" w:rsidDel="00E26C8D" w:rsidRDefault="00E26C8D" w:rsidP="00D90C17">
            <w:pPr>
              <w:pStyle w:val="TAC"/>
              <w:rPr>
                <w:del w:id="3488" w:author="Apple" w:date="2024-07-26T13:10:00Z"/>
                <w:rFonts w:eastAsia="DengXian"/>
                <w:lang w:val="fr-FR" w:eastAsia="zh-CN"/>
              </w:rPr>
            </w:pPr>
            <w:del w:id="3489"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58A88060" w14:textId="05566FA2" w:rsidR="00E26C8D" w:rsidRPr="006E4F19" w:rsidDel="00E26C8D" w:rsidRDefault="00E26C8D" w:rsidP="00D90C17">
            <w:pPr>
              <w:pStyle w:val="TAC"/>
              <w:rPr>
                <w:del w:id="3490" w:author="Apple" w:date="2024-07-26T13:10:00Z"/>
                <w:rFonts w:eastAsiaTheme="minorEastAsia"/>
                <w:szCs w:val="18"/>
                <w:lang w:eastAsia="zh-CN"/>
              </w:rPr>
            </w:pPr>
            <w:del w:id="3491" w:author="Apple" w:date="2024-07-26T13:10:00Z">
              <w:r w:rsidRPr="006E4F19" w:rsidDel="00E26C8D">
                <w:rPr>
                  <w:rFonts w:eastAsiaTheme="minorEastAsia" w:hint="eastAsia"/>
                  <w:szCs w:val="18"/>
                  <w:lang w:eastAsia="zh-CN"/>
                </w:rPr>
                <w:delText>0</w:delText>
              </w:r>
              <w:r w:rsidRPr="006E4F19" w:rsidDel="00E26C8D">
                <w:rPr>
                  <w:rFonts w:eastAsiaTheme="minorEastAsia"/>
                  <w:szCs w:val="18"/>
                  <w:lang w:eastAsia="zh-CN"/>
                </w:rPr>
                <w:delText>.5</w:delText>
              </w:r>
            </w:del>
          </w:p>
        </w:tc>
      </w:tr>
      <w:tr w:rsidR="00E26C8D" w:rsidRPr="006E4F19" w:rsidDel="00E26C8D" w14:paraId="6D60F328" w14:textId="248D94EC" w:rsidTr="00D90C17">
        <w:trPr>
          <w:trHeight w:val="187"/>
          <w:jc w:val="center"/>
          <w:del w:id="3492" w:author="Apple" w:date="2024-07-26T13:10:00Z"/>
        </w:trPr>
        <w:tc>
          <w:tcPr>
            <w:tcW w:w="1735" w:type="dxa"/>
            <w:tcBorders>
              <w:top w:val="single" w:sz="4" w:space="0" w:color="auto"/>
              <w:bottom w:val="single" w:sz="4" w:space="0" w:color="auto"/>
            </w:tcBorders>
            <w:shd w:val="clear" w:color="auto" w:fill="auto"/>
          </w:tcPr>
          <w:p w14:paraId="06593543" w14:textId="627222A2" w:rsidR="00E26C8D" w:rsidRPr="006E4F19" w:rsidDel="00E26C8D" w:rsidRDefault="00E26C8D" w:rsidP="00D90C17">
            <w:pPr>
              <w:pStyle w:val="TAC"/>
              <w:rPr>
                <w:del w:id="3493" w:author="Apple" w:date="2024-07-26T13:10:00Z"/>
                <w:rFonts w:eastAsia="DengXian"/>
                <w:lang w:eastAsia="zh-CN"/>
              </w:rPr>
            </w:pPr>
            <w:del w:id="3494" w:author="Apple" w:date="2024-07-26T13:10:00Z">
              <w:r w:rsidRPr="006E4F19" w:rsidDel="00E26C8D">
                <w:rPr>
                  <w:rFonts w:eastAsia="SimSun"/>
                  <w:color w:val="000000"/>
                  <w:lang w:eastAsia="zh-CN"/>
                </w:rPr>
                <w:delText>CA_n48-n71-n77</w:delText>
              </w:r>
            </w:del>
          </w:p>
        </w:tc>
        <w:tc>
          <w:tcPr>
            <w:tcW w:w="1807" w:type="dxa"/>
            <w:vAlign w:val="center"/>
          </w:tcPr>
          <w:p w14:paraId="275D00D7" w14:textId="673488CE" w:rsidR="00E26C8D" w:rsidRPr="006E4F19" w:rsidDel="00E26C8D" w:rsidRDefault="00E26C8D" w:rsidP="00D90C17">
            <w:pPr>
              <w:pStyle w:val="TAC"/>
              <w:rPr>
                <w:del w:id="3495" w:author="Apple" w:date="2024-07-26T13:10:00Z"/>
                <w:rFonts w:eastAsia="DengXian"/>
                <w:color w:val="000000"/>
                <w:lang w:eastAsia="zh-CN"/>
              </w:rPr>
            </w:pPr>
            <w:del w:id="3496" w:author="Apple" w:date="2024-07-26T13:10:00Z">
              <w:r w:rsidRPr="006E4F19" w:rsidDel="00E26C8D">
                <w:rPr>
                  <w:rFonts w:eastAsia="DengXian" w:hint="eastAsia"/>
                  <w:color w:val="000000"/>
                  <w:lang w:eastAsia="zh-CN"/>
                </w:rPr>
                <w:delText>0.5</w:delText>
              </w:r>
            </w:del>
          </w:p>
        </w:tc>
        <w:tc>
          <w:tcPr>
            <w:tcW w:w="1948" w:type="dxa"/>
            <w:vAlign w:val="center"/>
          </w:tcPr>
          <w:p w14:paraId="35F6061B" w14:textId="45DEBAE2" w:rsidR="00E26C8D" w:rsidRPr="006E4F19" w:rsidDel="00E26C8D" w:rsidRDefault="00E26C8D" w:rsidP="00D90C17">
            <w:pPr>
              <w:pStyle w:val="TAC"/>
              <w:rPr>
                <w:del w:id="3497" w:author="Apple" w:date="2024-07-26T13:10:00Z"/>
                <w:rFonts w:eastAsia="DengXian"/>
                <w:lang w:eastAsia="zh-CN"/>
              </w:rPr>
            </w:pPr>
            <w:del w:id="3498" w:author="Apple" w:date="2024-07-26T13:10:00Z">
              <w:r w:rsidRPr="006E4F19" w:rsidDel="00E26C8D">
                <w:rPr>
                  <w:rFonts w:eastAsia="DengXian" w:hint="eastAsia"/>
                  <w:lang w:eastAsia="zh-CN"/>
                </w:rPr>
                <w:delText>0.2</w:delText>
              </w:r>
            </w:del>
          </w:p>
        </w:tc>
        <w:tc>
          <w:tcPr>
            <w:tcW w:w="1949" w:type="dxa"/>
            <w:vAlign w:val="center"/>
          </w:tcPr>
          <w:p w14:paraId="3A551705" w14:textId="7A68E106" w:rsidR="00E26C8D" w:rsidRPr="006E4F19" w:rsidDel="00E26C8D" w:rsidRDefault="00E26C8D" w:rsidP="00D90C17">
            <w:pPr>
              <w:pStyle w:val="TAC"/>
              <w:rPr>
                <w:del w:id="3499" w:author="Apple" w:date="2024-07-26T13:10:00Z"/>
                <w:rFonts w:eastAsiaTheme="minorEastAsia"/>
                <w:szCs w:val="18"/>
                <w:lang w:eastAsia="zh-CN"/>
              </w:rPr>
            </w:pPr>
            <w:del w:id="3500" w:author="Apple" w:date="2024-07-26T13:10:00Z">
              <w:r w:rsidRPr="006E4F19" w:rsidDel="00E26C8D">
                <w:rPr>
                  <w:rFonts w:eastAsiaTheme="minorEastAsia" w:hint="eastAsia"/>
                  <w:szCs w:val="18"/>
                  <w:lang w:eastAsia="zh-CN"/>
                </w:rPr>
                <w:delText>0.5</w:delText>
              </w:r>
            </w:del>
          </w:p>
        </w:tc>
      </w:tr>
      <w:tr w:rsidR="00E26C8D" w:rsidRPr="006E4F19" w:rsidDel="00E26C8D" w14:paraId="1DFC9A7C" w14:textId="52BDB225" w:rsidTr="00D90C17">
        <w:trPr>
          <w:trHeight w:val="187"/>
          <w:jc w:val="center"/>
          <w:del w:id="3501" w:author="Apple" w:date="2024-07-26T13:10:00Z"/>
        </w:trPr>
        <w:tc>
          <w:tcPr>
            <w:tcW w:w="1735" w:type="dxa"/>
            <w:tcBorders>
              <w:top w:val="single" w:sz="4" w:space="0" w:color="auto"/>
              <w:bottom w:val="single" w:sz="4" w:space="0" w:color="auto"/>
            </w:tcBorders>
            <w:shd w:val="clear" w:color="auto" w:fill="auto"/>
          </w:tcPr>
          <w:p w14:paraId="3B5D254A" w14:textId="47B159EC" w:rsidR="00E26C8D" w:rsidRPr="006E4F19" w:rsidDel="00E26C8D" w:rsidRDefault="00E26C8D" w:rsidP="00D90C17">
            <w:pPr>
              <w:pStyle w:val="TAC"/>
              <w:rPr>
                <w:del w:id="3502" w:author="Apple" w:date="2024-07-26T13:10:00Z"/>
                <w:rFonts w:eastAsia="SimSun"/>
                <w:color w:val="000000"/>
                <w:lang w:eastAsia="zh-CN"/>
              </w:rPr>
            </w:pPr>
            <w:del w:id="3503" w:author="Apple" w:date="2024-07-26T13:10:00Z">
              <w:r w:rsidRPr="006E4F19" w:rsidDel="00E26C8D">
                <w:rPr>
                  <w:rFonts w:eastAsia="SimSun"/>
                  <w:color w:val="000000"/>
                  <w:lang w:eastAsia="zh-CN"/>
                </w:rPr>
                <w:delText>CA_n66-n70-n77</w:delText>
              </w:r>
            </w:del>
          </w:p>
        </w:tc>
        <w:tc>
          <w:tcPr>
            <w:tcW w:w="1807" w:type="dxa"/>
            <w:vAlign w:val="center"/>
          </w:tcPr>
          <w:p w14:paraId="7F6C66F7" w14:textId="42B0C17D" w:rsidR="00E26C8D" w:rsidRPr="006E4F19" w:rsidDel="00E26C8D" w:rsidRDefault="00E26C8D" w:rsidP="00D90C17">
            <w:pPr>
              <w:pStyle w:val="TAC"/>
              <w:rPr>
                <w:del w:id="3504" w:author="Apple" w:date="2024-07-26T13:10:00Z"/>
                <w:rFonts w:eastAsia="DengXian"/>
                <w:color w:val="000000"/>
                <w:lang w:eastAsia="zh-CN"/>
              </w:rPr>
            </w:pPr>
            <w:del w:id="3505" w:author="Apple" w:date="2024-07-26T13:10:00Z">
              <w:r w:rsidRPr="006E4F19" w:rsidDel="00E26C8D">
                <w:rPr>
                  <w:rFonts w:eastAsia="DengXian"/>
                  <w:color w:val="000000"/>
                  <w:lang w:eastAsia="zh-CN"/>
                </w:rPr>
                <w:delText>0.2</w:delText>
              </w:r>
            </w:del>
          </w:p>
        </w:tc>
        <w:tc>
          <w:tcPr>
            <w:tcW w:w="1948" w:type="dxa"/>
            <w:vAlign w:val="center"/>
          </w:tcPr>
          <w:p w14:paraId="7CB6FED3" w14:textId="5B287449" w:rsidR="00E26C8D" w:rsidRPr="006E4F19" w:rsidDel="00E26C8D" w:rsidRDefault="00E26C8D" w:rsidP="00D90C17">
            <w:pPr>
              <w:pStyle w:val="TAC"/>
              <w:rPr>
                <w:del w:id="3506" w:author="Apple" w:date="2024-07-26T13:10:00Z"/>
                <w:rFonts w:eastAsia="DengXian"/>
                <w:lang w:val="fr-FR" w:eastAsia="zh-CN"/>
              </w:rPr>
            </w:pPr>
            <w:del w:id="3507"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135AD07A" w14:textId="784A3AC6" w:rsidR="00E26C8D" w:rsidRPr="006E4F19" w:rsidDel="00E26C8D" w:rsidRDefault="00E26C8D" w:rsidP="00D90C17">
            <w:pPr>
              <w:pStyle w:val="TAC"/>
              <w:rPr>
                <w:del w:id="3508" w:author="Apple" w:date="2024-07-26T13:10:00Z"/>
                <w:rFonts w:eastAsiaTheme="minorEastAsia"/>
                <w:szCs w:val="18"/>
                <w:lang w:eastAsia="zh-CN"/>
              </w:rPr>
            </w:pPr>
            <w:del w:id="3509" w:author="Apple" w:date="2024-07-26T13:10:00Z">
              <w:r w:rsidRPr="006E4F19" w:rsidDel="00E26C8D">
                <w:rPr>
                  <w:rFonts w:eastAsia="DengXian" w:cs="Arial"/>
                  <w:szCs w:val="18"/>
                  <w:lang w:eastAsia="zh-CN"/>
                </w:rPr>
                <w:delText>0.5</w:delText>
              </w:r>
            </w:del>
          </w:p>
        </w:tc>
      </w:tr>
      <w:tr w:rsidR="00E26C8D" w:rsidRPr="006E4F19" w:rsidDel="00E26C8D" w14:paraId="440CD46B" w14:textId="50F6517E" w:rsidTr="00D90C17">
        <w:trPr>
          <w:trHeight w:val="187"/>
          <w:jc w:val="center"/>
          <w:del w:id="3510" w:author="Apple" w:date="2024-07-26T13:10:00Z"/>
        </w:trPr>
        <w:tc>
          <w:tcPr>
            <w:tcW w:w="1735" w:type="dxa"/>
            <w:tcBorders>
              <w:top w:val="single" w:sz="4" w:space="0" w:color="auto"/>
              <w:bottom w:val="single" w:sz="4" w:space="0" w:color="auto"/>
            </w:tcBorders>
            <w:shd w:val="clear" w:color="auto" w:fill="auto"/>
          </w:tcPr>
          <w:p w14:paraId="7EBF496E" w14:textId="48C240EE" w:rsidR="00E26C8D" w:rsidRPr="006E4F19" w:rsidDel="00E26C8D" w:rsidRDefault="00E26C8D" w:rsidP="00D90C17">
            <w:pPr>
              <w:pStyle w:val="TAC"/>
              <w:rPr>
                <w:del w:id="3511" w:author="Apple" w:date="2024-07-26T13:10:00Z"/>
                <w:rFonts w:eastAsia="DengXian"/>
                <w:lang w:eastAsia="en-US"/>
              </w:rPr>
            </w:pPr>
            <w:del w:id="3512" w:author="Apple" w:date="2024-07-26T13:10:00Z">
              <w:r w:rsidRPr="006E4F19" w:rsidDel="00E26C8D">
                <w:rPr>
                  <w:rFonts w:eastAsia="DengXian"/>
                  <w:lang w:eastAsia="zh-CN"/>
                </w:rPr>
                <w:delText>CA</w:delText>
              </w:r>
              <w:r w:rsidRPr="006E4F19" w:rsidDel="00E26C8D">
                <w:rPr>
                  <w:rFonts w:eastAsia="DengXian"/>
                  <w:lang w:eastAsia="en-US"/>
                </w:rPr>
                <w:delText>_</w:delText>
              </w:r>
              <w:r w:rsidRPr="006E4F19" w:rsidDel="00E26C8D">
                <w:rPr>
                  <w:rFonts w:eastAsia="DengXian"/>
                  <w:lang w:eastAsia="zh-CN"/>
                </w:rPr>
                <w:delText>n66</w:delText>
              </w:r>
              <w:r w:rsidRPr="006E4F19" w:rsidDel="00E26C8D">
                <w:rPr>
                  <w:rFonts w:eastAsia="DengXian"/>
                  <w:lang w:val="sv-SE" w:eastAsia="ja-JP"/>
                </w:rPr>
                <w:delText>-</w:delText>
              </w:r>
              <w:r w:rsidRPr="006E4F19" w:rsidDel="00E26C8D">
                <w:rPr>
                  <w:rFonts w:eastAsia="DengXian"/>
                  <w:lang w:eastAsia="zh-CN"/>
                </w:rPr>
                <w:delText>n71</w:delText>
              </w:r>
              <w:r w:rsidRPr="006E4F19" w:rsidDel="00E26C8D">
                <w:rPr>
                  <w:rFonts w:eastAsia="DengXian"/>
                  <w:lang w:val="sv-SE" w:eastAsia="zh-CN"/>
                </w:rPr>
                <w:delText>-n77</w:delText>
              </w:r>
            </w:del>
          </w:p>
        </w:tc>
        <w:tc>
          <w:tcPr>
            <w:tcW w:w="1807" w:type="dxa"/>
            <w:vAlign w:val="center"/>
          </w:tcPr>
          <w:p w14:paraId="0B70FE9F" w14:textId="7A4821CE" w:rsidR="00E26C8D" w:rsidRPr="006E4F19" w:rsidDel="00E26C8D" w:rsidRDefault="00E26C8D" w:rsidP="00D90C17">
            <w:pPr>
              <w:pStyle w:val="TAC"/>
              <w:rPr>
                <w:del w:id="3513" w:author="Apple" w:date="2024-07-26T13:10:00Z"/>
                <w:rFonts w:eastAsia="DengXian"/>
                <w:lang w:val="fr-FR" w:eastAsia="zh-CN"/>
              </w:rPr>
            </w:pPr>
            <w:del w:id="3514" w:author="Apple" w:date="2024-07-26T13:10:00Z">
              <w:r w:rsidRPr="006E4F19" w:rsidDel="00E26C8D">
                <w:rPr>
                  <w:rFonts w:eastAsia="DengXian"/>
                  <w:color w:val="000000"/>
                  <w:lang w:eastAsia="zh-CN"/>
                </w:rPr>
                <w:delText>0.2</w:delText>
              </w:r>
            </w:del>
          </w:p>
        </w:tc>
        <w:tc>
          <w:tcPr>
            <w:tcW w:w="1948" w:type="dxa"/>
            <w:vAlign w:val="center"/>
          </w:tcPr>
          <w:p w14:paraId="08E4BE68" w14:textId="085A910C" w:rsidR="00E26C8D" w:rsidRPr="006E4F19" w:rsidDel="00E26C8D" w:rsidRDefault="00E26C8D" w:rsidP="00D90C17">
            <w:pPr>
              <w:pStyle w:val="TAC"/>
              <w:rPr>
                <w:del w:id="3515" w:author="Apple" w:date="2024-07-26T13:10:00Z"/>
                <w:rFonts w:eastAsia="DengXian"/>
                <w:lang w:val="fr-FR" w:eastAsia="zh-CN"/>
              </w:rPr>
            </w:pPr>
            <w:del w:id="3516"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4A694870" w14:textId="326B144B" w:rsidR="00E26C8D" w:rsidRPr="006E4F19" w:rsidDel="00E26C8D" w:rsidRDefault="00E26C8D" w:rsidP="00D90C17">
            <w:pPr>
              <w:pStyle w:val="TAC"/>
              <w:rPr>
                <w:del w:id="3517" w:author="Apple" w:date="2024-07-26T13:10:00Z"/>
                <w:rFonts w:eastAsia="DengXian"/>
                <w:lang w:val="fr-FR" w:eastAsia="en-US"/>
              </w:rPr>
            </w:pPr>
            <w:del w:id="3518" w:author="Apple" w:date="2024-07-26T13:10:00Z">
              <w:r w:rsidRPr="006E4F19" w:rsidDel="00E26C8D">
                <w:rPr>
                  <w:rFonts w:eastAsia="DengXian" w:cs="Arial"/>
                  <w:szCs w:val="18"/>
                  <w:lang w:eastAsia="zh-CN"/>
                </w:rPr>
                <w:delText>0.5</w:delText>
              </w:r>
            </w:del>
          </w:p>
        </w:tc>
      </w:tr>
      <w:tr w:rsidR="00E26C8D" w:rsidRPr="006E4F19" w:rsidDel="00E26C8D" w14:paraId="056B17A4" w14:textId="1F880813" w:rsidTr="00D90C17">
        <w:trPr>
          <w:trHeight w:val="187"/>
          <w:jc w:val="center"/>
          <w:del w:id="3519" w:author="Apple" w:date="2024-07-26T13:10:00Z"/>
        </w:trPr>
        <w:tc>
          <w:tcPr>
            <w:tcW w:w="1735" w:type="dxa"/>
            <w:tcBorders>
              <w:top w:val="single" w:sz="4" w:space="0" w:color="auto"/>
              <w:bottom w:val="single" w:sz="4" w:space="0" w:color="auto"/>
            </w:tcBorders>
            <w:shd w:val="clear" w:color="auto" w:fill="auto"/>
          </w:tcPr>
          <w:p w14:paraId="3B3DDDA5" w14:textId="08B65D25" w:rsidR="00E26C8D" w:rsidRPr="006E4F19" w:rsidDel="00E26C8D" w:rsidRDefault="00E26C8D" w:rsidP="00D90C17">
            <w:pPr>
              <w:pStyle w:val="TAC"/>
              <w:rPr>
                <w:del w:id="3520" w:author="Apple" w:date="2024-07-26T13:10:00Z"/>
                <w:rFonts w:eastAsia="DengXian"/>
                <w:lang w:eastAsia="en-US"/>
              </w:rPr>
            </w:pPr>
            <w:del w:id="3521" w:author="Apple" w:date="2024-07-26T13:10:00Z">
              <w:r w:rsidRPr="006E4F19" w:rsidDel="00E26C8D">
                <w:rPr>
                  <w:rFonts w:eastAsia="DengXian"/>
                  <w:color w:val="000000"/>
                  <w:lang w:eastAsia="en-US"/>
                </w:rPr>
                <w:delText>CA_n66-n71-n78</w:delText>
              </w:r>
            </w:del>
          </w:p>
        </w:tc>
        <w:tc>
          <w:tcPr>
            <w:tcW w:w="1807" w:type="dxa"/>
            <w:vAlign w:val="center"/>
          </w:tcPr>
          <w:p w14:paraId="4F6CD570" w14:textId="056ED66E" w:rsidR="00E26C8D" w:rsidRPr="006E4F19" w:rsidDel="00E26C8D" w:rsidRDefault="00E26C8D" w:rsidP="00D90C17">
            <w:pPr>
              <w:pStyle w:val="TAC"/>
              <w:rPr>
                <w:del w:id="3522" w:author="Apple" w:date="2024-07-26T13:10:00Z"/>
                <w:rFonts w:eastAsia="DengXian"/>
                <w:lang w:val="fr-FR" w:eastAsia="zh-CN"/>
              </w:rPr>
            </w:pPr>
            <w:del w:id="3523" w:author="Apple" w:date="2024-07-26T13:10:00Z">
              <w:r w:rsidRPr="006E4F19" w:rsidDel="00E26C8D">
                <w:rPr>
                  <w:rFonts w:eastAsia="DengXian"/>
                  <w:color w:val="000000"/>
                  <w:lang w:eastAsia="zh-CN"/>
                </w:rPr>
                <w:delText>0.2</w:delText>
              </w:r>
            </w:del>
          </w:p>
        </w:tc>
        <w:tc>
          <w:tcPr>
            <w:tcW w:w="1948" w:type="dxa"/>
            <w:vAlign w:val="center"/>
          </w:tcPr>
          <w:p w14:paraId="1D450301" w14:textId="0D6AFA0F" w:rsidR="00E26C8D" w:rsidRPr="006E4F19" w:rsidDel="00E26C8D" w:rsidRDefault="00E26C8D" w:rsidP="00D90C17">
            <w:pPr>
              <w:pStyle w:val="TAC"/>
              <w:rPr>
                <w:del w:id="3524" w:author="Apple" w:date="2024-07-26T13:10:00Z"/>
                <w:rFonts w:eastAsia="DengXian"/>
                <w:lang w:val="fr-FR" w:eastAsia="zh-CN"/>
              </w:rPr>
            </w:pPr>
            <w:del w:id="3525"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7B91049E" w14:textId="2F09A191" w:rsidR="00E26C8D" w:rsidRPr="006E4F19" w:rsidDel="00E26C8D" w:rsidRDefault="00E26C8D" w:rsidP="00D90C17">
            <w:pPr>
              <w:pStyle w:val="TAC"/>
              <w:rPr>
                <w:del w:id="3526" w:author="Apple" w:date="2024-07-26T13:10:00Z"/>
                <w:rFonts w:eastAsia="DengXian"/>
                <w:lang w:val="fr-FR" w:eastAsia="en-US"/>
              </w:rPr>
            </w:pPr>
            <w:del w:id="3527" w:author="Apple" w:date="2024-07-26T13:10:00Z">
              <w:r w:rsidRPr="006E4F19" w:rsidDel="00E26C8D">
                <w:rPr>
                  <w:rFonts w:eastAsia="DengXian" w:cs="Arial"/>
                  <w:szCs w:val="18"/>
                  <w:lang w:eastAsia="zh-CN"/>
                </w:rPr>
                <w:delText>0.5</w:delText>
              </w:r>
            </w:del>
          </w:p>
        </w:tc>
      </w:tr>
      <w:tr w:rsidR="00E26C8D" w:rsidRPr="006E4F19" w:rsidDel="00E26C8D" w14:paraId="61C545E3" w14:textId="7F729E39" w:rsidTr="00D90C17">
        <w:trPr>
          <w:trHeight w:val="187"/>
          <w:jc w:val="center"/>
          <w:del w:id="3528" w:author="Apple" w:date="2024-07-26T13:10:00Z"/>
        </w:trPr>
        <w:tc>
          <w:tcPr>
            <w:tcW w:w="1735" w:type="dxa"/>
            <w:tcBorders>
              <w:top w:val="single" w:sz="4" w:space="0" w:color="auto"/>
              <w:bottom w:val="single" w:sz="4" w:space="0" w:color="auto"/>
            </w:tcBorders>
            <w:shd w:val="clear" w:color="auto" w:fill="auto"/>
          </w:tcPr>
          <w:p w14:paraId="787693D0" w14:textId="6B6CA34A" w:rsidR="00E26C8D" w:rsidRPr="006E4F19" w:rsidDel="00E26C8D" w:rsidRDefault="00E26C8D" w:rsidP="00D90C17">
            <w:pPr>
              <w:pStyle w:val="TAC"/>
              <w:rPr>
                <w:del w:id="3529" w:author="Apple" w:date="2024-07-26T13:10:00Z"/>
                <w:rFonts w:eastAsia="DengXian" w:cs="Arial"/>
                <w:color w:val="000000"/>
                <w:lang w:eastAsia="en-US"/>
              </w:rPr>
            </w:pPr>
            <w:del w:id="3530" w:author="Apple" w:date="2024-07-26T13:10:00Z">
              <w:r w:rsidRPr="006E4F19" w:rsidDel="00E26C8D">
                <w:rPr>
                  <w:rFonts w:eastAsia="SimSun" w:cs="Arial"/>
                  <w:szCs w:val="18"/>
                  <w:lang w:eastAsia="zh-CN"/>
                </w:rPr>
                <w:delText>CA_n66-n71-n85</w:delText>
              </w:r>
            </w:del>
          </w:p>
        </w:tc>
        <w:tc>
          <w:tcPr>
            <w:tcW w:w="1807" w:type="dxa"/>
            <w:vAlign w:val="center"/>
          </w:tcPr>
          <w:p w14:paraId="78119D54" w14:textId="2CCCB6F9" w:rsidR="00E26C8D" w:rsidRPr="006E4F19" w:rsidDel="00E26C8D" w:rsidRDefault="00E26C8D" w:rsidP="00D90C17">
            <w:pPr>
              <w:pStyle w:val="TAC"/>
              <w:rPr>
                <w:del w:id="3531" w:author="Apple" w:date="2024-07-26T13:10:00Z"/>
                <w:rFonts w:eastAsia="DengXian" w:cs="Arial"/>
                <w:color w:val="000000"/>
                <w:lang w:eastAsia="zh-CN"/>
              </w:rPr>
            </w:pPr>
            <w:del w:id="3532" w:author="Apple" w:date="2024-07-26T13:10:00Z">
              <w:r w:rsidRPr="006E4F19" w:rsidDel="00E26C8D">
                <w:rPr>
                  <w:rFonts w:eastAsia="DengXian" w:cs="Arial"/>
                  <w:lang w:eastAsia="zh-CN"/>
                </w:rPr>
                <w:delText>-</w:delText>
              </w:r>
            </w:del>
          </w:p>
        </w:tc>
        <w:tc>
          <w:tcPr>
            <w:tcW w:w="1948" w:type="dxa"/>
            <w:vAlign w:val="center"/>
          </w:tcPr>
          <w:p w14:paraId="56CD88A4" w14:textId="03B56AAE" w:rsidR="00E26C8D" w:rsidRPr="006E4F19" w:rsidDel="00E26C8D" w:rsidRDefault="00E26C8D" w:rsidP="00D90C17">
            <w:pPr>
              <w:pStyle w:val="TAC"/>
              <w:rPr>
                <w:del w:id="3533" w:author="Apple" w:date="2024-07-26T13:10:00Z"/>
                <w:rFonts w:eastAsia="DengXian" w:cs="Arial"/>
                <w:lang w:val="fr-FR" w:eastAsia="zh-CN"/>
              </w:rPr>
            </w:pPr>
            <w:del w:id="3534" w:author="Apple" w:date="2024-07-26T13:10:00Z">
              <w:r w:rsidRPr="006E4F19" w:rsidDel="00E26C8D">
                <w:rPr>
                  <w:rFonts w:eastAsia="DengXian" w:cs="Arial"/>
                  <w:lang w:eastAsia="zh-CN"/>
                </w:rPr>
                <w:delText>0.8</w:delText>
              </w:r>
            </w:del>
          </w:p>
        </w:tc>
        <w:tc>
          <w:tcPr>
            <w:tcW w:w="1949" w:type="dxa"/>
            <w:vAlign w:val="center"/>
          </w:tcPr>
          <w:p w14:paraId="25FFCF6D" w14:textId="26900DEA" w:rsidR="00E26C8D" w:rsidRPr="006E4F19" w:rsidDel="00E26C8D" w:rsidRDefault="00E26C8D" w:rsidP="00D90C17">
            <w:pPr>
              <w:pStyle w:val="TAC"/>
              <w:rPr>
                <w:del w:id="3535" w:author="Apple" w:date="2024-07-26T13:10:00Z"/>
                <w:rFonts w:eastAsia="DengXian" w:cs="Arial"/>
                <w:szCs w:val="18"/>
                <w:lang w:eastAsia="zh-CN"/>
              </w:rPr>
            </w:pPr>
            <w:del w:id="3536" w:author="Apple" w:date="2024-07-26T13:10:00Z">
              <w:r w:rsidRPr="006E4F19" w:rsidDel="00E26C8D">
                <w:rPr>
                  <w:rFonts w:eastAsia="DengXian" w:cs="Arial"/>
                  <w:lang w:eastAsia="zh-CN"/>
                </w:rPr>
                <w:delText>0.8</w:delText>
              </w:r>
            </w:del>
          </w:p>
        </w:tc>
      </w:tr>
      <w:tr w:rsidR="00E26C8D" w:rsidRPr="006E4F19" w:rsidDel="00E26C8D" w14:paraId="6D50C356" w14:textId="7D33B30D" w:rsidTr="00D90C17">
        <w:trPr>
          <w:trHeight w:val="187"/>
          <w:jc w:val="center"/>
          <w:del w:id="3537" w:author="Apple" w:date="2024-07-26T13:10:00Z"/>
        </w:trPr>
        <w:tc>
          <w:tcPr>
            <w:tcW w:w="1735" w:type="dxa"/>
            <w:tcBorders>
              <w:top w:val="single" w:sz="4" w:space="0" w:color="auto"/>
              <w:bottom w:val="single" w:sz="4" w:space="0" w:color="auto"/>
            </w:tcBorders>
            <w:shd w:val="clear" w:color="auto" w:fill="auto"/>
          </w:tcPr>
          <w:p w14:paraId="681705A1" w14:textId="37146187" w:rsidR="00E26C8D" w:rsidRPr="006E4F19" w:rsidDel="00E26C8D" w:rsidRDefault="00E26C8D" w:rsidP="00D90C17">
            <w:pPr>
              <w:pStyle w:val="TAC"/>
              <w:rPr>
                <w:del w:id="3538" w:author="Apple" w:date="2024-07-26T13:10:00Z"/>
                <w:rFonts w:eastAsia="DengXian"/>
                <w:color w:val="000000"/>
                <w:lang w:eastAsia="en-US"/>
              </w:rPr>
            </w:pPr>
            <w:del w:id="3539" w:author="Apple" w:date="2024-07-26T13:10:00Z">
              <w:r w:rsidRPr="006E4F19" w:rsidDel="00E26C8D">
                <w:rPr>
                  <w:rFonts w:eastAsia="SimSun"/>
                  <w:lang w:eastAsia="zh-CN"/>
                </w:rPr>
                <w:delText>CA_n66-n77-n85</w:delText>
              </w:r>
            </w:del>
          </w:p>
        </w:tc>
        <w:tc>
          <w:tcPr>
            <w:tcW w:w="1807" w:type="dxa"/>
            <w:vAlign w:val="center"/>
          </w:tcPr>
          <w:p w14:paraId="563FEE78" w14:textId="09A292F3" w:rsidR="00E26C8D" w:rsidRPr="006E4F19" w:rsidDel="00E26C8D" w:rsidRDefault="00E26C8D" w:rsidP="00D90C17">
            <w:pPr>
              <w:pStyle w:val="TAC"/>
              <w:rPr>
                <w:del w:id="3540" w:author="Apple" w:date="2024-07-26T13:10:00Z"/>
                <w:rFonts w:eastAsia="DengXian"/>
                <w:color w:val="000000"/>
                <w:lang w:eastAsia="zh-CN"/>
              </w:rPr>
            </w:pPr>
            <w:del w:id="3541" w:author="Apple" w:date="2024-07-26T13:10:00Z">
              <w:r w:rsidRPr="006E4F19" w:rsidDel="00E26C8D">
                <w:rPr>
                  <w:rFonts w:eastAsia="DengXian"/>
                  <w:color w:val="000000"/>
                  <w:lang w:eastAsia="zh-CN"/>
                </w:rPr>
                <w:delText>0.5</w:delText>
              </w:r>
            </w:del>
          </w:p>
        </w:tc>
        <w:tc>
          <w:tcPr>
            <w:tcW w:w="1948" w:type="dxa"/>
            <w:vAlign w:val="center"/>
          </w:tcPr>
          <w:p w14:paraId="6DAC4A88" w14:textId="49BB346D" w:rsidR="00E26C8D" w:rsidRPr="006E4F19" w:rsidDel="00E26C8D" w:rsidRDefault="00E26C8D" w:rsidP="00D90C17">
            <w:pPr>
              <w:pStyle w:val="TAC"/>
              <w:rPr>
                <w:del w:id="3542" w:author="Apple" w:date="2024-07-26T13:10:00Z"/>
                <w:rFonts w:eastAsia="DengXian"/>
                <w:lang w:val="fr-FR" w:eastAsia="zh-CN"/>
              </w:rPr>
            </w:pPr>
            <w:del w:id="3543" w:author="Apple" w:date="2024-07-26T13:10:00Z">
              <w:r w:rsidRPr="006E4F19" w:rsidDel="00E26C8D">
                <w:rPr>
                  <w:rFonts w:eastAsia="DengXian"/>
                  <w:lang w:eastAsia="zh-CN"/>
                </w:rPr>
                <w:delText>0.5</w:delText>
              </w:r>
            </w:del>
          </w:p>
        </w:tc>
        <w:tc>
          <w:tcPr>
            <w:tcW w:w="1949" w:type="dxa"/>
            <w:vAlign w:val="center"/>
          </w:tcPr>
          <w:p w14:paraId="05B4348D" w14:textId="2D17981F" w:rsidR="00E26C8D" w:rsidRPr="006E4F19" w:rsidDel="00E26C8D" w:rsidRDefault="00E26C8D" w:rsidP="00D90C17">
            <w:pPr>
              <w:pStyle w:val="TAC"/>
              <w:rPr>
                <w:del w:id="3544" w:author="Apple" w:date="2024-07-26T13:10:00Z"/>
                <w:rFonts w:eastAsia="DengXian" w:cs="Arial"/>
                <w:szCs w:val="18"/>
                <w:lang w:eastAsia="zh-CN"/>
              </w:rPr>
            </w:pPr>
            <w:del w:id="3545" w:author="Apple" w:date="2024-07-26T13:10:00Z">
              <w:r w:rsidRPr="006E4F19" w:rsidDel="00E26C8D">
                <w:rPr>
                  <w:rFonts w:eastAsia="DengXian"/>
                  <w:color w:val="000000"/>
                  <w:lang w:eastAsia="zh-CN"/>
                </w:rPr>
                <w:delText>0.5</w:delText>
              </w:r>
            </w:del>
          </w:p>
        </w:tc>
      </w:tr>
      <w:tr w:rsidR="00E26C8D" w:rsidRPr="006E4F19" w:rsidDel="00E26C8D" w14:paraId="7E1D8381" w14:textId="56452C1D" w:rsidTr="00D90C17">
        <w:trPr>
          <w:trHeight w:val="187"/>
          <w:jc w:val="center"/>
          <w:del w:id="3546" w:author="Apple" w:date="2024-07-26T13:10:00Z"/>
        </w:trPr>
        <w:tc>
          <w:tcPr>
            <w:tcW w:w="1735" w:type="dxa"/>
            <w:tcBorders>
              <w:top w:val="single" w:sz="4" w:space="0" w:color="auto"/>
              <w:bottom w:val="single" w:sz="4" w:space="0" w:color="auto"/>
            </w:tcBorders>
            <w:shd w:val="clear" w:color="auto" w:fill="auto"/>
          </w:tcPr>
          <w:p w14:paraId="4E62AA56" w14:textId="2D292C32" w:rsidR="00E26C8D" w:rsidRPr="006E4F19" w:rsidDel="00E26C8D" w:rsidRDefault="00E26C8D" w:rsidP="00D90C17">
            <w:pPr>
              <w:pStyle w:val="TAC"/>
              <w:rPr>
                <w:del w:id="3547" w:author="Apple" w:date="2024-07-26T13:10:00Z"/>
                <w:rFonts w:eastAsia="DengXian"/>
                <w:color w:val="000000"/>
                <w:lang w:eastAsia="en-US"/>
              </w:rPr>
            </w:pPr>
            <w:del w:id="3548" w:author="Apple" w:date="2024-07-26T13:10:00Z">
              <w:r w:rsidRPr="006E4F19" w:rsidDel="00E26C8D">
                <w:rPr>
                  <w:rFonts w:eastAsia="SimSun"/>
                  <w:color w:val="000000"/>
                  <w:lang w:eastAsia="zh-CN"/>
                </w:rPr>
                <w:delText>CA_n70-n71-n77</w:delText>
              </w:r>
            </w:del>
          </w:p>
        </w:tc>
        <w:tc>
          <w:tcPr>
            <w:tcW w:w="1807" w:type="dxa"/>
            <w:vAlign w:val="center"/>
          </w:tcPr>
          <w:p w14:paraId="3A2D74E4" w14:textId="208AD300" w:rsidR="00E26C8D" w:rsidRPr="006E4F19" w:rsidDel="00E26C8D" w:rsidRDefault="00E26C8D" w:rsidP="00D90C17">
            <w:pPr>
              <w:pStyle w:val="TAC"/>
              <w:rPr>
                <w:del w:id="3549" w:author="Apple" w:date="2024-07-26T13:10:00Z"/>
                <w:rFonts w:eastAsia="DengXian"/>
                <w:color w:val="000000"/>
                <w:lang w:eastAsia="zh-CN"/>
              </w:rPr>
            </w:pPr>
            <w:del w:id="3550" w:author="Apple" w:date="2024-07-26T13:10:00Z">
              <w:r w:rsidRPr="006E4F19" w:rsidDel="00E26C8D">
                <w:rPr>
                  <w:rFonts w:eastAsia="DengXian"/>
                  <w:color w:val="000000"/>
                  <w:lang w:eastAsia="zh-CN"/>
                </w:rPr>
                <w:delText>0.2</w:delText>
              </w:r>
            </w:del>
          </w:p>
        </w:tc>
        <w:tc>
          <w:tcPr>
            <w:tcW w:w="1948" w:type="dxa"/>
            <w:vAlign w:val="center"/>
          </w:tcPr>
          <w:p w14:paraId="7CEA2BE3" w14:textId="7660BEB0" w:rsidR="00E26C8D" w:rsidRPr="006E4F19" w:rsidDel="00E26C8D" w:rsidRDefault="00E26C8D" w:rsidP="00D90C17">
            <w:pPr>
              <w:pStyle w:val="TAC"/>
              <w:rPr>
                <w:del w:id="3551" w:author="Apple" w:date="2024-07-26T13:10:00Z"/>
                <w:rFonts w:eastAsia="DengXian"/>
                <w:lang w:val="fr-FR" w:eastAsia="zh-CN"/>
              </w:rPr>
            </w:pPr>
            <w:del w:id="3552" w:author="Apple" w:date="2024-07-26T13:10:00Z">
              <w:r w:rsidRPr="006E4F19" w:rsidDel="00E26C8D">
                <w:rPr>
                  <w:rFonts w:eastAsia="DengXian" w:hint="eastAsia"/>
                  <w:lang w:val="fr-FR" w:eastAsia="zh-CN"/>
                </w:rPr>
                <w:delText>0</w:delText>
              </w:r>
              <w:r w:rsidRPr="006E4F19" w:rsidDel="00E26C8D">
                <w:rPr>
                  <w:rFonts w:eastAsia="DengXian"/>
                  <w:lang w:val="fr-FR" w:eastAsia="zh-CN"/>
                </w:rPr>
                <w:delText>.2</w:delText>
              </w:r>
            </w:del>
          </w:p>
        </w:tc>
        <w:tc>
          <w:tcPr>
            <w:tcW w:w="1949" w:type="dxa"/>
            <w:vAlign w:val="center"/>
          </w:tcPr>
          <w:p w14:paraId="3EA2943B" w14:textId="70570AC5" w:rsidR="00E26C8D" w:rsidRPr="006E4F19" w:rsidDel="00E26C8D" w:rsidRDefault="00E26C8D" w:rsidP="00D90C17">
            <w:pPr>
              <w:pStyle w:val="TAC"/>
              <w:rPr>
                <w:del w:id="3553" w:author="Apple" w:date="2024-07-26T13:10:00Z"/>
                <w:rFonts w:eastAsia="DengXian" w:cs="Arial"/>
                <w:szCs w:val="18"/>
                <w:lang w:eastAsia="zh-CN"/>
              </w:rPr>
            </w:pPr>
            <w:del w:id="3554" w:author="Apple" w:date="2024-07-26T13:10:00Z">
              <w:r w:rsidRPr="006E4F19" w:rsidDel="00E26C8D">
                <w:rPr>
                  <w:rFonts w:eastAsia="DengXian" w:cs="Arial"/>
                  <w:szCs w:val="18"/>
                  <w:lang w:eastAsia="zh-CN"/>
                </w:rPr>
                <w:delText>0.5</w:delText>
              </w:r>
            </w:del>
          </w:p>
        </w:tc>
      </w:tr>
      <w:tr w:rsidR="00E26C8D" w:rsidRPr="006E4F19" w:rsidDel="00E26C8D" w14:paraId="77279A51" w14:textId="43A6B9B3" w:rsidTr="00D90C17">
        <w:trPr>
          <w:trHeight w:val="187"/>
          <w:jc w:val="center"/>
          <w:del w:id="3555" w:author="Apple" w:date="2024-07-26T13:10:00Z"/>
        </w:trPr>
        <w:tc>
          <w:tcPr>
            <w:tcW w:w="7439" w:type="dxa"/>
            <w:gridSpan w:val="4"/>
            <w:tcBorders>
              <w:top w:val="single" w:sz="4" w:space="0" w:color="auto"/>
            </w:tcBorders>
            <w:shd w:val="clear" w:color="auto" w:fill="auto"/>
          </w:tcPr>
          <w:p w14:paraId="4D4AF787" w14:textId="38A72523" w:rsidR="00E26C8D" w:rsidRPr="006E4F19" w:rsidDel="00E26C8D" w:rsidRDefault="00E26C8D" w:rsidP="00D90C17">
            <w:pPr>
              <w:pStyle w:val="TAN"/>
              <w:rPr>
                <w:del w:id="3556" w:author="Apple" w:date="2024-07-26T13:10:00Z"/>
                <w:rFonts w:eastAsia="DengXian"/>
                <w:lang w:eastAsia="zh-CN"/>
              </w:rPr>
            </w:pPr>
            <w:del w:id="3557" w:author="Apple" w:date="2024-07-26T13:10:00Z">
              <w:r w:rsidRPr="006E4F19" w:rsidDel="00E26C8D">
                <w:rPr>
                  <w:rFonts w:eastAsia="DengXian" w:hint="eastAsia"/>
                  <w:lang w:eastAsia="zh-CN"/>
                </w:rPr>
                <w:delText>NOTE 1:</w:delText>
              </w:r>
              <w:r w:rsidRPr="006E4F19" w:rsidDel="00E26C8D">
                <w:rPr>
                  <w:rFonts w:eastAsia="DengXian"/>
                  <w:lang w:eastAsia="en-US"/>
                </w:rPr>
                <w:tab/>
              </w:r>
              <w:r w:rsidRPr="006E4F19" w:rsidDel="00E26C8D">
                <w:rPr>
                  <w:rFonts w:eastAsia="DengXian" w:hint="eastAsia"/>
                  <w:lang w:eastAsia="zh-CN"/>
                </w:rPr>
                <w:delText xml:space="preserve">Applicable for the frequency range of 2515-2690 MHz. </w:delText>
              </w:r>
            </w:del>
          </w:p>
          <w:p w14:paraId="5006E60F" w14:textId="07AFBC85" w:rsidR="00E26C8D" w:rsidRPr="006E4F19" w:rsidDel="00E26C8D" w:rsidRDefault="00E26C8D" w:rsidP="00D90C17">
            <w:pPr>
              <w:pStyle w:val="TAN"/>
              <w:rPr>
                <w:del w:id="3558" w:author="Apple" w:date="2024-07-26T13:10:00Z"/>
                <w:rFonts w:eastAsia="DengXian"/>
                <w:lang w:eastAsia="zh-CN"/>
              </w:rPr>
            </w:pPr>
            <w:del w:id="3559" w:author="Apple" w:date="2024-07-26T13:10:00Z">
              <w:r w:rsidRPr="006E4F19" w:rsidDel="00E26C8D">
                <w:rPr>
                  <w:rFonts w:eastAsia="DengXian" w:hint="eastAsia"/>
                  <w:lang w:eastAsia="zh-CN"/>
                </w:rPr>
                <w:delText>NOTE 2:</w:delText>
              </w:r>
              <w:r w:rsidRPr="006E4F19" w:rsidDel="00E26C8D">
                <w:rPr>
                  <w:rFonts w:eastAsia="DengXian"/>
                  <w:lang w:eastAsia="en-US"/>
                </w:rPr>
                <w:tab/>
              </w:r>
              <w:r w:rsidRPr="006E4F19" w:rsidDel="00E26C8D">
                <w:rPr>
                  <w:rFonts w:eastAsia="DengXian" w:hint="eastAsia"/>
                  <w:lang w:eastAsia="zh-CN"/>
                </w:rPr>
                <w:delText>Applicable for the frequency range of 2496-2515 MHz.</w:delText>
              </w:r>
            </w:del>
          </w:p>
          <w:p w14:paraId="33B4BC7E" w14:textId="3298D167" w:rsidR="00E26C8D" w:rsidRPr="006E4F19" w:rsidDel="00E26C8D" w:rsidRDefault="00E26C8D" w:rsidP="00D90C17">
            <w:pPr>
              <w:pStyle w:val="TAN"/>
              <w:rPr>
                <w:del w:id="3560" w:author="Apple" w:date="2024-07-26T13:10:00Z"/>
                <w:rFonts w:eastAsia="DengXian"/>
                <w:lang w:eastAsia="zh-CN"/>
              </w:rPr>
            </w:pPr>
            <w:del w:id="3561" w:author="Apple" w:date="2024-07-26T13:10:00Z">
              <w:r w:rsidRPr="006E4F19" w:rsidDel="00E26C8D">
                <w:rPr>
                  <w:rFonts w:eastAsia="DengXian"/>
                  <w:lang w:eastAsia="en-US"/>
                </w:rPr>
                <w:delText xml:space="preserve">NOTE </w:delText>
              </w:r>
              <w:r w:rsidRPr="006E4F19" w:rsidDel="00E26C8D">
                <w:rPr>
                  <w:rFonts w:eastAsia="DengXian" w:hint="eastAsia"/>
                  <w:lang w:eastAsia="zh-CN"/>
                </w:rPr>
                <w:delText>3</w:delText>
              </w:r>
              <w:r w:rsidRPr="006E4F19" w:rsidDel="00E26C8D">
                <w:rPr>
                  <w:rFonts w:eastAsia="DengXian"/>
                  <w:lang w:eastAsia="en-US"/>
                </w:rPr>
                <w:delText>:</w:delText>
              </w:r>
              <w:r w:rsidRPr="006E4F19" w:rsidDel="00E26C8D">
                <w:rPr>
                  <w:rFonts w:eastAsia="DengXian"/>
                  <w:lang w:eastAsia="en-US"/>
                </w:rPr>
                <w:tab/>
                <w:delText>Void</w:delText>
              </w:r>
              <w:r w:rsidRPr="006E4F19" w:rsidDel="00E26C8D">
                <w:rPr>
                  <w:rFonts w:eastAsia="DengXian" w:hint="eastAsia"/>
                  <w:lang w:eastAsia="zh-CN"/>
                </w:rPr>
                <w:delText>.</w:delText>
              </w:r>
            </w:del>
          </w:p>
          <w:p w14:paraId="37B00EF5" w14:textId="541DB6AB" w:rsidR="00E26C8D" w:rsidRPr="006E4F19" w:rsidDel="00E26C8D" w:rsidRDefault="00E26C8D" w:rsidP="00D90C17">
            <w:pPr>
              <w:pStyle w:val="TAN"/>
              <w:rPr>
                <w:del w:id="3562" w:author="Apple" w:date="2024-07-26T13:10:00Z"/>
                <w:rFonts w:eastAsia="DengXian"/>
                <w:lang w:eastAsia="zh-CN"/>
              </w:rPr>
            </w:pPr>
            <w:del w:id="3563" w:author="Apple" w:date="2024-07-26T13:10:00Z">
              <w:r w:rsidRPr="006E4F19" w:rsidDel="00E26C8D">
                <w:rPr>
                  <w:rFonts w:eastAsia="DengXian"/>
                  <w:lang w:eastAsia="en-US"/>
                </w:rPr>
                <w:delText xml:space="preserve">NOTE </w:delText>
              </w:r>
              <w:r w:rsidRPr="006E4F19" w:rsidDel="00E26C8D">
                <w:rPr>
                  <w:rFonts w:eastAsia="DengXian" w:hint="eastAsia"/>
                  <w:lang w:eastAsia="zh-CN"/>
                </w:rPr>
                <w:delText>4</w:delText>
              </w:r>
              <w:r w:rsidRPr="006E4F19" w:rsidDel="00E26C8D">
                <w:rPr>
                  <w:rFonts w:eastAsia="DengXian"/>
                  <w:lang w:eastAsia="en-US"/>
                </w:rPr>
                <w:delText>:</w:delText>
              </w:r>
              <w:r w:rsidRPr="006E4F19" w:rsidDel="00E26C8D">
                <w:rPr>
                  <w:rFonts w:eastAsia="DengXian"/>
                  <w:lang w:eastAsia="en-US"/>
                </w:rPr>
                <w:tab/>
                <w:delText>Void</w:delText>
              </w:r>
              <w:r w:rsidRPr="006E4F19" w:rsidDel="00E26C8D">
                <w:rPr>
                  <w:rFonts w:eastAsia="DengXian" w:hint="eastAsia"/>
                  <w:lang w:eastAsia="zh-CN"/>
                </w:rPr>
                <w:delText>.</w:delText>
              </w:r>
            </w:del>
          </w:p>
          <w:p w14:paraId="783A9708" w14:textId="252743FF" w:rsidR="00E26C8D" w:rsidRPr="006E4F19" w:rsidDel="00E26C8D" w:rsidRDefault="00E26C8D" w:rsidP="00D90C17">
            <w:pPr>
              <w:pStyle w:val="TAN"/>
              <w:rPr>
                <w:del w:id="3564" w:author="Apple" w:date="2024-07-26T13:10:00Z"/>
                <w:rFonts w:eastAsia="DengXian"/>
                <w:lang w:eastAsia="ja-JP"/>
              </w:rPr>
            </w:pPr>
            <w:del w:id="3565" w:author="Apple" w:date="2024-07-26T13:10:00Z">
              <w:r w:rsidRPr="006E4F19" w:rsidDel="00E26C8D">
                <w:rPr>
                  <w:rFonts w:eastAsia="DengXian"/>
                  <w:lang w:eastAsia="ja-JP"/>
                </w:rPr>
                <w:delText xml:space="preserve">NOTE </w:delText>
              </w:r>
              <w:r w:rsidRPr="006E4F19" w:rsidDel="00E26C8D">
                <w:rPr>
                  <w:rFonts w:eastAsia="DengXian" w:hint="eastAsia"/>
                  <w:lang w:eastAsia="zh-CN"/>
                </w:rPr>
                <w:delText>5</w:delText>
              </w:r>
              <w:r w:rsidRPr="006E4F19" w:rsidDel="00E26C8D">
                <w:rPr>
                  <w:rFonts w:eastAsia="DengXian"/>
                  <w:lang w:eastAsia="ja-JP"/>
                </w:rPr>
                <w:delText>:</w:delText>
              </w:r>
              <w:r w:rsidRPr="006E4F19" w:rsidDel="00E26C8D">
                <w:rPr>
                  <w:rFonts w:eastAsia="DengXian"/>
                  <w:lang w:eastAsia="en-US"/>
                </w:rPr>
                <w:tab/>
              </w:r>
              <w:r w:rsidRPr="006E4F19" w:rsidDel="00E26C8D">
                <w:rPr>
                  <w:rFonts w:eastAsia="DengXian"/>
                  <w:lang w:eastAsia="ja-JP"/>
                </w:rPr>
                <w:delText xml:space="preserve">The requirement is applied for UE transmitting on the frequency range of 2545 </w:delText>
              </w:r>
              <w:r w:rsidRPr="006E4F19" w:rsidDel="00E26C8D">
                <w:rPr>
                  <w:rFonts w:eastAsia="DengXian" w:hint="eastAsia"/>
                  <w:lang w:eastAsia="zh-CN"/>
                </w:rPr>
                <w:delText>-</w:delText>
              </w:r>
              <w:r w:rsidRPr="006E4F19" w:rsidDel="00E26C8D">
                <w:rPr>
                  <w:rFonts w:eastAsia="DengXian"/>
                  <w:lang w:eastAsia="ja-JP"/>
                </w:rPr>
                <w:delText xml:space="preserve"> 2690 MHz.</w:delText>
              </w:r>
            </w:del>
          </w:p>
          <w:p w14:paraId="7AC0F96D" w14:textId="7A1DF7D6" w:rsidR="00E26C8D" w:rsidRPr="006E4F19" w:rsidDel="00E26C8D" w:rsidRDefault="00E26C8D" w:rsidP="00D90C17">
            <w:pPr>
              <w:pStyle w:val="TAN"/>
              <w:rPr>
                <w:del w:id="3566" w:author="Apple" w:date="2024-07-26T13:10:00Z"/>
                <w:rFonts w:eastAsia="DengXian"/>
                <w:lang w:eastAsia="ja-JP"/>
              </w:rPr>
            </w:pPr>
            <w:del w:id="3567" w:author="Apple" w:date="2024-07-26T13:10:00Z">
              <w:r w:rsidRPr="006E4F19" w:rsidDel="00E26C8D">
                <w:rPr>
                  <w:rFonts w:eastAsia="DengXian"/>
                  <w:lang w:eastAsia="ja-JP"/>
                </w:rPr>
                <w:delText xml:space="preserve">NOTE </w:delText>
              </w:r>
              <w:r w:rsidRPr="006E4F19" w:rsidDel="00E26C8D">
                <w:rPr>
                  <w:rFonts w:eastAsia="DengXian" w:hint="eastAsia"/>
                  <w:lang w:eastAsia="zh-CN"/>
                </w:rPr>
                <w:delText>6</w:delText>
              </w:r>
              <w:r w:rsidRPr="006E4F19" w:rsidDel="00E26C8D">
                <w:rPr>
                  <w:rFonts w:eastAsia="DengXian"/>
                  <w:lang w:eastAsia="ja-JP"/>
                </w:rPr>
                <w:delText>:</w:delText>
              </w:r>
              <w:r w:rsidRPr="006E4F19" w:rsidDel="00E26C8D">
                <w:rPr>
                  <w:rFonts w:eastAsia="DengXian"/>
                  <w:lang w:eastAsia="en-US"/>
                </w:rPr>
                <w:tab/>
              </w:r>
              <w:r w:rsidRPr="006E4F19" w:rsidDel="00E26C8D">
                <w:rPr>
                  <w:rFonts w:eastAsia="DengXian"/>
                  <w:lang w:eastAsia="ja-JP"/>
                </w:rPr>
                <w:delText xml:space="preserve">The requirement is applied for UE transmitting on the frequency range of 2496 </w:delText>
              </w:r>
              <w:r w:rsidRPr="006E4F19" w:rsidDel="00E26C8D">
                <w:rPr>
                  <w:rFonts w:eastAsia="DengXian" w:hint="eastAsia"/>
                  <w:lang w:eastAsia="zh-CN"/>
                </w:rPr>
                <w:delText>-</w:delText>
              </w:r>
              <w:r w:rsidRPr="006E4F19" w:rsidDel="00E26C8D">
                <w:rPr>
                  <w:rFonts w:eastAsia="DengXian"/>
                  <w:lang w:eastAsia="ja-JP"/>
                </w:rPr>
                <w:delText xml:space="preserve"> 2545 MHz.</w:delText>
              </w:r>
            </w:del>
          </w:p>
          <w:p w14:paraId="582DBD9D" w14:textId="11962072" w:rsidR="00E26C8D" w:rsidRPr="006E4F19" w:rsidDel="00E26C8D" w:rsidRDefault="00E26C8D" w:rsidP="00D90C17">
            <w:pPr>
              <w:pStyle w:val="TAN"/>
              <w:rPr>
                <w:del w:id="3568" w:author="Apple" w:date="2024-07-26T13:10:00Z"/>
                <w:rFonts w:eastAsia="DengXian"/>
                <w:lang w:eastAsia="en-US"/>
              </w:rPr>
            </w:pPr>
            <w:del w:id="3569" w:author="Apple" w:date="2024-07-26T13:10:00Z">
              <w:r w:rsidRPr="006E4F19" w:rsidDel="00E26C8D">
                <w:rPr>
                  <w:rFonts w:eastAsia="DengXian"/>
                  <w:lang w:eastAsia="en-US"/>
                </w:rPr>
                <w:delText xml:space="preserve">NOTE </w:delText>
              </w:r>
              <w:r w:rsidRPr="006E4F19" w:rsidDel="00E26C8D">
                <w:rPr>
                  <w:rFonts w:eastAsia="DengXian"/>
                  <w:lang w:eastAsia="zh-CN"/>
                </w:rPr>
                <w:delText>7</w:delText>
              </w:r>
              <w:r w:rsidRPr="006E4F19" w:rsidDel="00E26C8D">
                <w:rPr>
                  <w:rFonts w:eastAsia="DengXian"/>
                  <w:lang w:eastAsia="en-US"/>
                </w:rPr>
                <w:delText>:</w:delText>
              </w:r>
              <w:r w:rsidRPr="006E4F19" w:rsidDel="00E26C8D">
                <w:rPr>
                  <w:rFonts w:eastAsia="DengXian"/>
                  <w:lang w:eastAsia="en-US"/>
                </w:rPr>
                <w:tab/>
              </w:r>
              <w:r w:rsidRPr="006E4F19" w:rsidDel="00E26C8D">
                <w:rPr>
                  <w:rFonts w:eastAsia="DengXian" w:hint="eastAsia"/>
                  <w:lang w:eastAsia="zh-CN"/>
                </w:rPr>
                <w:delText>Void</w:delText>
              </w:r>
              <w:r w:rsidRPr="006E4F19" w:rsidDel="00E26C8D">
                <w:rPr>
                  <w:rFonts w:eastAsia="DengXian"/>
                  <w:lang w:eastAsia="en-US"/>
                </w:rPr>
                <w:delText>.</w:delText>
              </w:r>
            </w:del>
          </w:p>
          <w:p w14:paraId="6DD002FA" w14:textId="79529A6A" w:rsidR="00E26C8D" w:rsidRPr="006E4F19" w:rsidDel="00E26C8D" w:rsidRDefault="00E26C8D" w:rsidP="00D90C17">
            <w:pPr>
              <w:pStyle w:val="TAN"/>
              <w:rPr>
                <w:del w:id="3570" w:author="Apple" w:date="2024-07-26T13:10:00Z"/>
                <w:rFonts w:eastAsia="DengXian"/>
                <w:lang w:eastAsia="zh-CN"/>
              </w:rPr>
            </w:pPr>
            <w:del w:id="3571" w:author="Apple" w:date="2024-07-26T13:10:00Z">
              <w:r w:rsidRPr="006E4F19" w:rsidDel="00E26C8D">
                <w:rPr>
                  <w:rFonts w:eastAsia="DengXian"/>
                  <w:lang w:eastAsia="en-US"/>
                </w:rPr>
                <w:delText xml:space="preserve">NOTE </w:delText>
              </w:r>
              <w:r w:rsidRPr="006E4F19" w:rsidDel="00E26C8D">
                <w:rPr>
                  <w:rFonts w:eastAsia="DengXian"/>
                  <w:lang w:eastAsia="zh-CN"/>
                </w:rPr>
                <w:delText>8</w:delText>
              </w:r>
              <w:r w:rsidRPr="006E4F19" w:rsidDel="00E26C8D">
                <w:rPr>
                  <w:rFonts w:eastAsia="DengXian"/>
                  <w:lang w:eastAsia="en-US"/>
                </w:rPr>
                <w:delText>:</w:delText>
              </w:r>
              <w:r w:rsidRPr="006E4F19" w:rsidDel="00E26C8D">
                <w:rPr>
                  <w:rFonts w:eastAsia="DengXian"/>
                  <w:lang w:eastAsia="en-US"/>
                </w:rPr>
                <w:tab/>
              </w:r>
              <w:r w:rsidRPr="006E4F19" w:rsidDel="00E26C8D">
                <w:rPr>
                  <w:rFonts w:eastAsia="DengXian" w:hint="eastAsia"/>
                  <w:lang w:eastAsia="zh-CN"/>
                </w:rPr>
                <w:delText>Void</w:delText>
              </w:r>
              <w:r w:rsidRPr="006E4F19" w:rsidDel="00E26C8D">
                <w:rPr>
                  <w:rFonts w:eastAsia="DengXian"/>
                  <w:lang w:eastAsia="en-US"/>
                </w:rPr>
                <w:delText>.</w:delText>
              </w:r>
            </w:del>
          </w:p>
          <w:p w14:paraId="600F33F1" w14:textId="5854FEDE" w:rsidR="00E26C8D" w:rsidRPr="006E4F19" w:rsidDel="00E26C8D" w:rsidRDefault="00E26C8D" w:rsidP="00D90C17">
            <w:pPr>
              <w:pStyle w:val="TAN"/>
              <w:rPr>
                <w:del w:id="3572" w:author="Apple" w:date="2024-07-26T13:10:00Z"/>
                <w:rFonts w:eastAsia="DengXian"/>
                <w:lang w:eastAsia="ja-JP"/>
              </w:rPr>
            </w:pPr>
            <w:del w:id="3573" w:author="Apple" w:date="2024-07-26T13:10:00Z">
              <w:r w:rsidRPr="006E4F19" w:rsidDel="00E26C8D">
                <w:rPr>
                  <w:rFonts w:eastAsia="DengXian"/>
                  <w:lang w:eastAsia="ja-JP"/>
                </w:rPr>
                <w:delText>NOTE 9:</w:delText>
              </w:r>
              <w:r w:rsidRPr="006E4F19" w:rsidDel="00E26C8D">
                <w:rPr>
                  <w:rFonts w:eastAsia="DengXian"/>
                  <w:lang w:eastAsia="ja-JP"/>
                </w:rPr>
                <w:tab/>
                <w:delText xml:space="preserve"> “-” denotes ΔR</w:delText>
              </w:r>
              <w:r w:rsidRPr="006E4F19" w:rsidDel="00E26C8D">
                <w:rPr>
                  <w:rFonts w:eastAsia="DengXian"/>
                  <w:bCs/>
                  <w:szCs w:val="18"/>
                  <w:vertAlign w:val="subscript"/>
                  <w:lang w:eastAsia="ja-JP"/>
                </w:rPr>
                <w:delText>IB,c</w:delText>
              </w:r>
              <w:r w:rsidRPr="006E4F19" w:rsidDel="00E26C8D">
                <w:rPr>
                  <w:rFonts w:eastAsia="DengXian"/>
                  <w:szCs w:val="18"/>
                  <w:lang w:eastAsia="ja-JP"/>
                </w:rPr>
                <w:delText xml:space="preserve"> = 0.</w:delText>
              </w:r>
            </w:del>
          </w:p>
          <w:p w14:paraId="42489FCF" w14:textId="11E61B01" w:rsidR="00E26C8D" w:rsidRPr="006E4F19" w:rsidDel="00E26C8D" w:rsidRDefault="00E26C8D" w:rsidP="00D90C17">
            <w:pPr>
              <w:pStyle w:val="TAN"/>
              <w:rPr>
                <w:del w:id="3574" w:author="Apple" w:date="2024-07-26T13:10:00Z"/>
                <w:rFonts w:eastAsia="DengXian"/>
                <w:color w:val="000000"/>
                <w:lang w:eastAsia="en-US"/>
              </w:rPr>
            </w:pPr>
            <w:del w:id="3575" w:author="Apple" w:date="2024-07-26T13:10:00Z">
              <w:r w:rsidRPr="006E4F19" w:rsidDel="00E26C8D">
                <w:rPr>
                  <w:rFonts w:eastAsia="DengXian"/>
                  <w:lang w:eastAsia="ja-JP"/>
                </w:rPr>
                <w:delText>NOTE 10:</w:delText>
              </w:r>
              <w:r w:rsidRPr="006E4F19" w:rsidDel="00E26C8D">
                <w:rPr>
                  <w:rFonts w:eastAsia="DengXian"/>
                  <w:lang w:eastAsia="ja-JP"/>
                </w:rPr>
                <w:tab/>
                <w:delText>The component band order in the configuration should be listed by the order of NR bands, such as for CA_n1-n3-n8</w:delText>
              </w:r>
              <w:r w:rsidRPr="006E4F19" w:rsidDel="00E26C8D">
                <w:rPr>
                  <w:rFonts w:eastAsia="DengXian"/>
                  <w:szCs w:val="21"/>
                  <w:lang w:eastAsia="ja-JP"/>
                </w:rPr>
                <w:delText xml:space="preserve"> the band order from left to right is n1</w:delText>
              </w:r>
              <w:r w:rsidRPr="006E4F19" w:rsidDel="00E26C8D">
                <w:rPr>
                  <w:rFonts w:eastAsia="DengXian"/>
                  <w:lang w:eastAsia="ja-JP"/>
                </w:rPr>
                <w:delText>, n3 and n8.</w:delText>
              </w:r>
            </w:del>
          </w:p>
        </w:tc>
      </w:tr>
    </w:tbl>
    <w:p w14:paraId="455818A0" w14:textId="6E2ED4AD" w:rsidR="00E26C8D" w:rsidRPr="006E4F19" w:rsidDel="00E26C8D" w:rsidRDefault="00E26C8D" w:rsidP="00E26C8D">
      <w:pPr>
        <w:rPr>
          <w:del w:id="3576" w:author="Apple" w:date="2024-07-26T13:10:00Z"/>
          <w:rFonts w:eastAsiaTheme="minorEastAsia"/>
          <w:lang w:eastAsia="en-US"/>
        </w:rPr>
      </w:pPr>
    </w:p>
    <w:p w14:paraId="73B674D3" w14:textId="77777777" w:rsidR="00E26C8D" w:rsidRDefault="00E26C8D" w:rsidP="00E26C8D">
      <w:pPr>
        <w:pStyle w:val="Heading5"/>
        <w:rPr>
          <w:ins w:id="3577" w:author="Apple" w:date="2024-07-26T13:10:00Z"/>
          <w:snapToGrid w:val="0"/>
        </w:rPr>
      </w:pPr>
    </w:p>
    <w:p w14:paraId="5FB58E0F" w14:textId="4F18939A" w:rsidR="00E26C8D" w:rsidRPr="00E26C8D" w:rsidDel="00E26C8D" w:rsidRDefault="00E26C8D" w:rsidP="00E26C8D">
      <w:pPr>
        <w:pStyle w:val="Heading5"/>
        <w:rPr>
          <w:del w:id="3578" w:author="Apple" w:date="2024-07-26T13:11:00Z"/>
          <w:snapToGrid w:val="0"/>
        </w:rPr>
      </w:pPr>
      <w:r w:rsidRPr="00E26C8D">
        <w:rPr>
          <w:snapToGrid w:val="0"/>
        </w:rPr>
        <w:t>7.3A.3.2.</w:t>
      </w:r>
      <w:r w:rsidRPr="00E26C8D">
        <w:rPr>
          <w:snapToGrid w:val="0"/>
          <w:lang w:eastAsia="zh-CN"/>
        </w:rPr>
        <w:t>4</w:t>
      </w:r>
      <w:r w:rsidRPr="00E26C8D">
        <w:rPr>
          <w:snapToGrid w:val="0"/>
        </w:rPr>
        <w:tab/>
      </w:r>
      <w:ins w:id="3579" w:author="Apple" w:date="2024-07-26T13:11:00Z">
        <w:r w:rsidRPr="00E26C8D">
          <w:rPr>
            <w:snapToGrid w:val="0"/>
          </w:rPr>
          <w:t>Void</w:t>
        </w:r>
      </w:ins>
      <w:del w:id="3580" w:author="Apple" w:date="2024-07-26T13:11:00Z">
        <w:r w:rsidRPr="00E26C8D" w:rsidDel="00E26C8D">
          <w:rPr>
            <w:snapToGrid w:val="0"/>
          </w:rPr>
          <w:delText>ΔR</w:delText>
        </w:r>
        <w:r w:rsidRPr="00E26C8D" w:rsidDel="00E26C8D">
          <w:rPr>
            <w:snapToGrid w:val="0"/>
            <w:rPrChange w:id="3581" w:author="Apple" w:date="2024-07-26T13:21:00Z">
              <w:rPr>
                <w:snapToGrid w:val="0"/>
                <w:vertAlign w:val="subscript"/>
              </w:rPr>
            </w:rPrChange>
          </w:rPr>
          <w:delText>IB,c</w:delText>
        </w:r>
        <w:r w:rsidRPr="00E26C8D" w:rsidDel="00E26C8D">
          <w:rPr>
            <w:snapToGrid w:val="0"/>
          </w:rPr>
          <w:delText xml:space="preserve"> for </w:delText>
        </w:r>
        <w:r w:rsidRPr="00E26C8D" w:rsidDel="00E26C8D">
          <w:rPr>
            <w:snapToGrid w:val="0"/>
            <w:rPrChange w:id="3582" w:author="Apple" w:date="2024-07-26T13:21:00Z">
              <w:rPr>
                <w:snapToGrid w:val="0"/>
                <w:lang w:eastAsia="zh-CN"/>
              </w:rPr>
            </w:rPrChange>
          </w:rPr>
          <w:delText>four</w:delText>
        </w:r>
        <w:r w:rsidRPr="00E26C8D" w:rsidDel="00E26C8D">
          <w:rPr>
            <w:snapToGrid w:val="0"/>
          </w:rPr>
          <w:delText xml:space="preserve"> bands</w:delTex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del>
    </w:p>
    <w:p w14:paraId="5317D0C8" w14:textId="4A1186FF" w:rsidR="00E26C8D" w:rsidRPr="00E26C8D" w:rsidDel="00E26C8D" w:rsidRDefault="00E26C8D" w:rsidP="00E26C8D">
      <w:pPr>
        <w:pStyle w:val="TH"/>
        <w:rPr>
          <w:del w:id="3583" w:author="Apple" w:date="2024-07-26T13:11:00Z"/>
          <w:snapToGrid w:val="0"/>
          <w:sz w:val="22"/>
          <w:szCs w:val="20"/>
          <w:lang w:val="en-GB" w:eastAsia="en-US"/>
          <w:rPrChange w:id="3584" w:author="Apple" w:date="2024-07-26T13:21:00Z">
            <w:rPr>
              <w:del w:id="3585" w:author="Apple" w:date="2024-07-26T13:11:00Z"/>
            </w:rPr>
          </w:rPrChange>
        </w:rPr>
      </w:pPr>
      <w:del w:id="3586" w:author="Apple" w:date="2024-07-26T13:11:00Z">
        <w:r w:rsidRPr="00E26C8D" w:rsidDel="00E26C8D">
          <w:rPr>
            <w:sz w:val="22"/>
            <w:szCs w:val="20"/>
            <w:lang w:val="en-GB" w:eastAsia="en-US"/>
          </w:rPr>
          <w:delText xml:space="preserve">Table </w:delText>
        </w:r>
        <w:r w:rsidRPr="00E26C8D" w:rsidDel="00E26C8D">
          <w:rPr>
            <w:snapToGrid w:val="0"/>
            <w:sz w:val="22"/>
            <w:szCs w:val="20"/>
            <w:lang w:val="en-GB" w:eastAsia="en-US"/>
          </w:rPr>
          <w:delText>7.3A.3.2.</w:delText>
        </w:r>
        <w:r w:rsidRPr="00E26C8D" w:rsidDel="00E26C8D">
          <w:rPr>
            <w:b w:val="0"/>
            <w:snapToGrid w:val="0"/>
            <w:sz w:val="22"/>
            <w:szCs w:val="20"/>
            <w:lang w:val="en-GB" w:eastAsia="en-US"/>
            <w:rPrChange w:id="3587" w:author="Apple" w:date="2024-07-26T13:21:00Z">
              <w:rPr>
                <w:b w:val="0"/>
                <w:snapToGrid w:val="0"/>
                <w:lang w:eastAsia="zh-CN"/>
              </w:rPr>
            </w:rPrChange>
          </w:rPr>
          <w:delText>4</w:delText>
        </w:r>
        <w:r w:rsidRPr="00E26C8D" w:rsidDel="00E26C8D">
          <w:rPr>
            <w:b w:val="0"/>
            <w:snapToGrid w:val="0"/>
            <w:sz w:val="22"/>
            <w:szCs w:val="20"/>
            <w:lang w:val="en-GB" w:eastAsia="en-US"/>
            <w:rPrChange w:id="3588" w:author="Apple" w:date="2024-07-26T13:21:00Z">
              <w:rPr>
                <w:b w:val="0"/>
              </w:rPr>
            </w:rPrChange>
          </w:rPr>
          <w:delText>-1: ΔR</w:delText>
        </w:r>
        <w:r w:rsidRPr="00E26C8D" w:rsidDel="00E26C8D">
          <w:rPr>
            <w:b w:val="0"/>
            <w:snapToGrid w:val="0"/>
            <w:sz w:val="22"/>
            <w:szCs w:val="20"/>
            <w:lang w:val="en-GB" w:eastAsia="en-US"/>
            <w:rPrChange w:id="3589" w:author="Apple" w:date="2024-07-26T13:21:00Z">
              <w:rPr>
                <w:b w:val="0"/>
                <w:vertAlign w:val="subscript"/>
              </w:rPr>
            </w:rPrChange>
          </w:rPr>
          <w:delText>IB,c</w:delText>
        </w:r>
        <w:r w:rsidRPr="00E26C8D" w:rsidDel="00E26C8D">
          <w:rPr>
            <w:b w:val="0"/>
            <w:snapToGrid w:val="0"/>
            <w:sz w:val="22"/>
            <w:szCs w:val="20"/>
            <w:lang w:val="en-GB" w:eastAsia="en-US"/>
            <w:rPrChange w:id="3590" w:author="Apple" w:date="2024-07-26T13:21:00Z">
              <w:rPr>
                <w:b w:val="0"/>
              </w:rPr>
            </w:rPrChange>
          </w:rPr>
          <w:delText xml:space="preserve"> due to CA</w:delText>
        </w:r>
        <w:r w:rsidRPr="00E26C8D" w:rsidDel="00E26C8D">
          <w:rPr>
            <w:b w:val="0"/>
            <w:snapToGrid w:val="0"/>
            <w:sz w:val="22"/>
            <w:szCs w:val="20"/>
            <w:lang w:val="en-GB" w:eastAsia="en-US"/>
            <w:rPrChange w:id="3591" w:author="Apple" w:date="2024-07-26T13:21:00Z">
              <w:rPr>
                <w:rFonts w:cs="Arial"/>
                <w:b w:val="0"/>
                <w:bCs/>
              </w:rPr>
            </w:rPrChange>
          </w:rPr>
          <w:delText xml:space="preserve">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C8D" w:rsidRPr="00E26C8D" w:rsidDel="00E26C8D" w14:paraId="2AD382AF" w14:textId="302E1E84" w:rsidTr="00D90C17">
        <w:trPr>
          <w:jc w:val="center"/>
          <w:del w:id="3592" w:author="Apple" w:date="2024-07-26T13:11:00Z"/>
        </w:trPr>
        <w:tc>
          <w:tcPr>
            <w:tcW w:w="1980" w:type="dxa"/>
            <w:vMerge w:val="restart"/>
            <w:tcBorders>
              <w:top w:val="single" w:sz="4" w:space="0" w:color="auto"/>
              <w:left w:val="single" w:sz="4" w:space="0" w:color="auto"/>
              <w:right w:val="single" w:sz="4" w:space="0" w:color="auto"/>
            </w:tcBorders>
          </w:tcPr>
          <w:p w14:paraId="53B161BF" w14:textId="25120518" w:rsidR="00E26C8D" w:rsidRPr="00E26C8D" w:rsidDel="00E26C8D" w:rsidRDefault="00E26C8D" w:rsidP="00E26C8D">
            <w:pPr>
              <w:pStyle w:val="TAH"/>
              <w:rPr>
                <w:del w:id="3593" w:author="Apple" w:date="2024-07-26T13:11:00Z"/>
                <w:snapToGrid w:val="0"/>
                <w:sz w:val="22"/>
                <w:szCs w:val="20"/>
                <w:lang w:val="en-GB" w:eastAsia="en-US"/>
                <w:rPrChange w:id="3594" w:author="Apple" w:date="2024-07-26T13:21:00Z">
                  <w:rPr>
                    <w:del w:id="3595" w:author="Apple" w:date="2024-07-26T13:11:00Z"/>
                    <w:rFonts w:eastAsia="SimSun"/>
                    <w:lang w:eastAsia="en-US"/>
                  </w:rPr>
                </w:rPrChange>
              </w:rPr>
            </w:pPr>
            <w:bookmarkStart w:id="3596" w:name="_Toc75467479"/>
            <w:bookmarkStart w:id="3597" w:name="_Toc76509501"/>
            <w:bookmarkStart w:id="3598" w:name="_Toc76718491"/>
            <w:bookmarkStart w:id="3599" w:name="_Toc83580838"/>
            <w:bookmarkStart w:id="3600" w:name="_Toc84405347"/>
            <w:bookmarkStart w:id="3601" w:name="_Toc84413956"/>
            <w:del w:id="3602" w:author="Apple" w:date="2024-07-26T13:11:00Z">
              <w:r w:rsidRPr="00E26C8D" w:rsidDel="00E26C8D">
                <w:rPr>
                  <w:b w:val="0"/>
                  <w:snapToGrid w:val="0"/>
                  <w:sz w:val="22"/>
                  <w:szCs w:val="20"/>
                  <w:lang w:val="en-GB" w:eastAsia="en-US"/>
                  <w:rPrChange w:id="3603" w:author="Apple" w:date="2024-07-26T13:21:00Z">
                    <w:rPr>
                      <w:rFonts w:eastAsia="SimSun"/>
                      <w:b w:val="0"/>
                      <w:lang w:eastAsia="en-US"/>
                    </w:rPr>
                  </w:rPrChange>
                </w:rPr>
                <w:delText>Inter-band CA combination</w:delText>
              </w:r>
            </w:del>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6FFB51A" w14:textId="769E40F0" w:rsidR="00E26C8D" w:rsidRPr="00E26C8D" w:rsidDel="00E26C8D" w:rsidRDefault="00E26C8D" w:rsidP="00E26C8D">
            <w:pPr>
              <w:pStyle w:val="TAH"/>
              <w:rPr>
                <w:del w:id="3604" w:author="Apple" w:date="2024-07-26T13:11:00Z"/>
                <w:snapToGrid w:val="0"/>
                <w:sz w:val="22"/>
                <w:szCs w:val="20"/>
                <w:lang w:val="en-GB" w:eastAsia="en-US"/>
                <w:rPrChange w:id="3605" w:author="Apple" w:date="2024-07-26T13:21:00Z">
                  <w:rPr>
                    <w:del w:id="3606" w:author="Apple" w:date="2024-07-26T13:11:00Z"/>
                    <w:rFonts w:eastAsia="SimSun"/>
                    <w:lang w:eastAsia="en-US"/>
                  </w:rPr>
                </w:rPrChange>
              </w:rPr>
            </w:pPr>
            <w:del w:id="3607" w:author="Apple" w:date="2024-07-26T13:11:00Z">
              <w:r w:rsidRPr="00E26C8D" w:rsidDel="00E26C8D">
                <w:rPr>
                  <w:b w:val="0"/>
                  <w:snapToGrid w:val="0"/>
                  <w:sz w:val="22"/>
                  <w:szCs w:val="20"/>
                  <w:lang w:val="en-GB" w:eastAsia="en-US"/>
                  <w:rPrChange w:id="3608" w:author="Apple" w:date="2024-07-26T13:21:00Z">
                    <w:rPr>
                      <w:rFonts w:eastAsia="SimSun"/>
                      <w:b w:val="0"/>
                      <w:lang w:eastAsia="en-US"/>
                    </w:rPr>
                  </w:rPrChange>
                </w:rPr>
                <w:delText>ΔR</w:delText>
              </w:r>
              <w:r w:rsidRPr="00E26C8D" w:rsidDel="00E26C8D">
                <w:rPr>
                  <w:b w:val="0"/>
                  <w:snapToGrid w:val="0"/>
                  <w:sz w:val="22"/>
                  <w:szCs w:val="20"/>
                  <w:lang w:val="en-GB" w:eastAsia="en-US"/>
                  <w:rPrChange w:id="3609" w:author="Apple" w:date="2024-07-26T13:21:00Z">
                    <w:rPr>
                      <w:rFonts w:eastAsia="SimSun"/>
                      <w:b w:val="0"/>
                      <w:vertAlign w:val="subscript"/>
                      <w:lang w:eastAsia="en-US"/>
                    </w:rPr>
                  </w:rPrChange>
                </w:rPr>
                <w:delText>IB,c</w:delText>
              </w:r>
              <w:r w:rsidRPr="00E26C8D" w:rsidDel="00E26C8D">
                <w:rPr>
                  <w:b w:val="0"/>
                  <w:snapToGrid w:val="0"/>
                  <w:sz w:val="22"/>
                  <w:szCs w:val="20"/>
                  <w:lang w:val="en-GB" w:eastAsia="en-US"/>
                  <w:rPrChange w:id="3610" w:author="Apple" w:date="2024-07-26T13:21:00Z">
                    <w:rPr>
                      <w:rFonts w:eastAsia="SimSun"/>
                      <w:b w:val="0"/>
                      <w:lang w:eastAsia="en-US"/>
                    </w:rPr>
                  </w:rPrChange>
                </w:rPr>
                <w:delText xml:space="preserve"> for NR band</w:delText>
              </w:r>
              <w:r w:rsidRPr="00E26C8D" w:rsidDel="00E26C8D">
                <w:rPr>
                  <w:b w:val="0"/>
                  <w:snapToGrid w:val="0"/>
                  <w:sz w:val="22"/>
                  <w:szCs w:val="20"/>
                  <w:lang w:val="en-GB" w:eastAsia="en-US"/>
                  <w:rPrChange w:id="3611" w:author="Apple" w:date="2024-07-26T13:21:00Z">
                    <w:rPr>
                      <w:rFonts w:eastAsia="SimSun"/>
                      <w:b w:val="0"/>
                      <w:lang w:eastAsia="zh-CN"/>
                    </w:rPr>
                  </w:rPrChange>
                </w:rPr>
                <w:delText>s</w:delText>
              </w:r>
              <w:r w:rsidRPr="00E26C8D" w:rsidDel="00E26C8D">
                <w:rPr>
                  <w:b w:val="0"/>
                  <w:snapToGrid w:val="0"/>
                  <w:sz w:val="22"/>
                  <w:szCs w:val="20"/>
                  <w:lang w:val="en-GB" w:eastAsia="en-US"/>
                  <w:rPrChange w:id="3612" w:author="Apple" w:date="2024-07-26T13:21:00Z">
                    <w:rPr>
                      <w:rFonts w:eastAsia="SimSun"/>
                      <w:b w:val="0"/>
                      <w:lang w:eastAsia="en-US"/>
                    </w:rPr>
                  </w:rPrChange>
                </w:rPr>
                <w:delText xml:space="preserve"> (dB)</w:delText>
              </w:r>
              <w:r w:rsidRPr="00E26C8D" w:rsidDel="00E26C8D">
                <w:rPr>
                  <w:b w:val="0"/>
                  <w:snapToGrid w:val="0"/>
                  <w:sz w:val="22"/>
                  <w:szCs w:val="20"/>
                  <w:lang w:val="en-GB" w:eastAsia="en-US"/>
                  <w:rPrChange w:id="3613" w:author="Apple" w:date="2024-07-26T13:21:00Z">
                    <w:rPr>
                      <w:rFonts w:eastAsia="SimSun"/>
                      <w:b w:val="0"/>
                      <w:vertAlign w:val="superscript"/>
                      <w:lang w:eastAsia="en-US"/>
                    </w:rPr>
                  </w:rPrChange>
                </w:rPr>
                <w:delText>7</w:delText>
              </w:r>
            </w:del>
          </w:p>
        </w:tc>
      </w:tr>
      <w:tr w:rsidR="00E26C8D" w:rsidRPr="000B13D8" w:rsidDel="00E26C8D" w14:paraId="7A3CCB83" w14:textId="0DC8C0B7" w:rsidTr="00D90C17">
        <w:trPr>
          <w:jc w:val="center"/>
          <w:del w:id="3614" w:author="Apple" w:date="2024-07-26T13:11:00Z"/>
        </w:trPr>
        <w:tc>
          <w:tcPr>
            <w:tcW w:w="1980" w:type="dxa"/>
            <w:vMerge/>
            <w:tcBorders>
              <w:left w:val="single" w:sz="4" w:space="0" w:color="auto"/>
              <w:bottom w:val="single" w:sz="4" w:space="0" w:color="auto"/>
              <w:right w:val="single" w:sz="4" w:space="0" w:color="auto"/>
            </w:tcBorders>
          </w:tcPr>
          <w:p w14:paraId="0F493E0E" w14:textId="74557402" w:rsidR="00E26C8D" w:rsidRPr="000B13D8" w:rsidDel="00E26C8D" w:rsidRDefault="00E26C8D">
            <w:pPr>
              <w:pStyle w:val="Heading5"/>
              <w:rPr>
                <w:del w:id="3615" w:author="Apple" w:date="2024-07-26T13:11:00Z"/>
                <w:rFonts w:eastAsia="SimSun"/>
              </w:rPr>
              <w:pPrChange w:id="3616" w:author="Apple" w:date="2024-07-26T13:11:00Z">
                <w:pPr>
                  <w:pStyle w:val="TAH"/>
                </w:pPr>
              </w:pPrChange>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7DE67B2" w14:textId="14CCBF04" w:rsidR="00E26C8D" w:rsidRPr="000B13D8" w:rsidDel="00E26C8D" w:rsidRDefault="00E26C8D">
            <w:pPr>
              <w:pStyle w:val="Heading5"/>
              <w:rPr>
                <w:del w:id="3617" w:author="Apple" w:date="2024-07-26T13:11:00Z"/>
                <w:rFonts w:eastAsia="SimSun"/>
              </w:rPr>
              <w:pPrChange w:id="3618" w:author="Apple" w:date="2024-07-26T13:11:00Z">
                <w:pPr>
                  <w:pStyle w:val="TAH"/>
                </w:pPr>
              </w:pPrChange>
            </w:pPr>
            <w:del w:id="3619" w:author="Apple" w:date="2024-07-26T13:11:00Z">
              <w:r w:rsidRPr="000B13D8" w:rsidDel="00E26C8D">
                <w:rPr>
                  <w:rFonts w:eastAsia="SimSun" w:hint="eastAsia"/>
                </w:rPr>
                <w:delText>C</w:delText>
              </w:r>
              <w:r w:rsidRPr="000B13D8" w:rsidDel="00E26C8D">
                <w:rPr>
                  <w:rFonts w:eastAsia="SimSun"/>
                </w:rPr>
                <w:delText>omponent band in order of bands in configuration</w:delText>
              </w:r>
              <w:r w:rsidRPr="000B13D8" w:rsidDel="00E26C8D">
                <w:rPr>
                  <w:rFonts w:eastAsia="SimSun"/>
                  <w:vertAlign w:val="superscript"/>
                </w:rPr>
                <w:delText>8</w:delText>
              </w:r>
            </w:del>
          </w:p>
        </w:tc>
      </w:tr>
      <w:tr w:rsidR="00E26C8D" w:rsidRPr="000B13D8" w:rsidDel="00E26C8D" w14:paraId="288CB6E7" w14:textId="55DDA0B4" w:rsidTr="00D90C17">
        <w:trPr>
          <w:jc w:val="center"/>
          <w:del w:id="362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58551B" w14:textId="38780C40" w:rsidR="00E26C8D" w:rsidRPr="000B13D8" w:rsidDel="00E26C8D" w:rsidRDefault="00E26C8D" w:rsidP="00E26C8D">
            <w:pPr>
              <w:pStyle w:val="TAC"/>
              <w:rPr>
                <w:del w:id="3621" w:author="Apple" w:date="2024-07-26T13:11:00Z"/>
                <w:rFonts w:eastAsia="SimSun"/>
                <w:lang w:eastAsia="ja-JP"/>
              </w:rPr>
            </w:pPr>
            <w:del w:id="3622" w:author="Apple" w:date="2024-07-26T13:11:00Z">
              <w:r w:rsidRPr="000B13D8" w:rsidDel="00E26C8D">
                <w:rPr>
                  <w:rFonts w:eastAsia="SimSun"/>
                  <w:lang w:eastAsia="ja-JP"/>
                </w:rPr>
                <w:delText>CA_n1-n3-n5-n28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CC5B1AC" w14:textId="317124A9" w:rsidR="00E26C8D" w:rsidRPr="000B13D8" w:rsidDel="00E26C8D" w:rsidRDefault="00E26C8D" w:rsidP="00E26C8D">
            <w:pPr>
              <w:pStyle w:val="TAC"/>
              <w:rPr>
                <w:del w:id="3623" w:author="Apple" w:date="2024-07-26T13:11:00Z"/>
                <w:rFonts w:eastAsia="SimSun"/>
                <w:lang w:eastAsia="zh-CN"/>
              </w:rPr>
            </w:pPr>
            <w:del w:id="3624" w:author="Apple" w:date="2024-07-26T13:11:00Z">
              <w:r w:rsidRPr="000B13D8" w:rsidDel="00E26C8D">
                <w:rPr>
                  <w:rFonts w:eastAsia="SimSun" w:cs="Arial"/>
                  <w:szCs w:val="18"/>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3DC430" w14:textId="1AAEC699" w:rsidR="00E26C8D" w:rsidRPr="000B13D8" w:rsidDel="00E26C8D" w:rsidRDefault="00E26C8D" w:rsidP="00E26C8D">
            <w:pPr>
              <w:pStyle w:val="TAC"/>
              <w:rPr>
                <w:del w:id="3625" w:author="Apple" w:date="2024-07-26T13:11:00Z"/>
                <w:rFonts w:eastAsia="SimSun"/>
                <w:lang w:eastAsia="zh-CN"/>
              </w:rPr>
            </w:pPr>
            <w:del w:id="3626" w:author="Apple" w:date="2024-07-26T13:11:00Z">
              <w:r w:rsidRPr="000B13D8" w:rsidDel="00E26C8D">
                <w:rPr>
                  <w:rFonts w:eastAsia="SimSun" w:cs="Arial" w:hint="eastAsia"/>
                  <w:lang w:eastAsia="zh-CN"/>
                </w:rPr>
                <w:delText>0</w:delText>
              </w:r>
              <w:r w:rsidRPr="000B13D8" w:rsidDel="00E26C8D">
                <w:rPr>
                  <w:rFonts w:eastAsia="SimSun" w:cs="Arial"/>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79C41D3" w14:textId="783F4DBF" w:rsidR="00E26C8D" w:rsidRPr="000B13D8" w:rsidDel="00E26C8D" w:rsidRDefault="00E26C8D" w:rsidP="00E26C8D">
            <w:pPr>
              <w:pStyle w:val="TAC"/>
              <w:rPr>
                <w:del w:id="3627" w:author="Apple" w:date="2024-07-26T13:11:00Z"/>
                <w:rFonts w:eastAsia="SimSun"/>
                <w:lang w:eastAsia="zh-CN"/>
              </w:rPr>
            </w:pPr>
            <w:del w:id="3628" w:author="Apple" w:date="2024-07-26T13:11:00Z">
              <w:r w:rsidRPr="000B13D8" w:rsidDel="00E26C8D">
                <w:rPr>
                  <w:rFonts w:eastAsia="SimSun" w:cs="Arial"/>
                  <w:szCs w:val="18"/>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0961411" w14:textId="4B7EADC8" w:rsidR="00E26C8D" w:rsidRPr="000B13D8" w:rsidDel="00E26C8D" w:rsidRDefault="00E26C8D" w:rsidP="00E26C8D">
            <w:pPr>
              <w:pStyle w:val="TAC"/>
              <w:rPr>
                <w:del w:id="3629" w:author="Apple" w:date="2024-07-26T13:11:00Z"/>
                <w:rFonts w:eastAsia="SimSun"/>
                <w:lang w:eastAsia="zh-CN"/>
              </w:rPr>
            </w:pPr>
            <w:del w:id="3630" w:author="Apple" w:date="2024-07-26T13:11:00Z">
              <w:r w:rsidRPr="000B13D8" w:rsidDel="00E26C8D">
                <w:rPr>
                  <w:rFonts w:eastAsia="SimSun" w:cs="Arial" w:hint="eastAsia"/>
                  <w:lang w:eastAsia="zh-CN"/>
                </w:rPr>
                <w:delText>0</w:delText>
              </w:r>
              <w:r w:rsidRPr="000B13D8" w:rsidDel="00E26C8D">
                <w:rPr>
                  <w:rFonts w:eastAsia="SimSun" w:cs="Arial"/>
                  <w:lang w:eastAsia="zh-CN"/>
                </w:rPr>
                <w:delText>.2</w:delText>
              </w:r>
            </w:del>
          </w:p>
        </w:tc>
      </w:tr>
      <w:tr w:rsidR="00E26C8D" w:rsidRPr="000B13D8" w:rsidDel="00E26C8D" w14:paraId="21B7FD34" w14:textId="70005038" w:rsidTr="00D90C17">
        <w:trPr>
          <w:jc w:val="center"/>
          <w:del w:id="363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5196E2" w14:textId="4FA26655" w:rsidR="00E26C8D" w:rsidRPr="000B13D8" w:rsidDel="00E26C8D" w:rsidRDefault="00E26C8D" w:rsidP="00E26C8D">
            <w:pPr>
              <w:pStyle w:val="TAC"/>
              <w:rPr>
                <w:del w:id="3632" w:author="Apple" w:date="2024-07-26T13:11:00Z"/>
                <w:rFonts w:eastAsia="SimSun"/>
                <w:lang w:eastAsia="ja-JP"/>
              </w:rPr>
            </w:pPr>
            <w:del w:id="3633" w:author="Apple" w:date="2024-07-26T13:11:00Z">
              <w:r w:rsidRPr="000B13D8" w:rsidDel="00E26C8D">
                <w:rPr>
                  <w:rFonts w:eastAsia="SimSun"/>
                  <w:lang w:eastAsia="ja-JP"/>
                </w:rPr>
                <w:delText>CA_n1-n3-n5-n78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A162336" w14:textId="4734453F" w:rsidR="00E26C8D" w:rsidRPr="000B13D8" w:rsidDel="00E26C8D" w:rsidRDefault="00E26C8D" w:rsidP="00E26C8D">
            <w:pPr>
              <w:pStyle w:val="TAC"/>
              <w:rPr>
                <w:del w:id="3634" w:author="Apple" w:date="2024-07-26T13:11:00Z"/>
                <w:rFonts w:eastAsia="SimSun"/>
                <w:lang w:eastAsia="zh-CN"/>
              </w:rPr>
            </w:pPr>
            <w:del w:id="3635"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51908F" w14:textId="2ABA2AE6" w:rsidR="00E26C8D" w:rsidRPr="000B13D8" w:rsidDel="00E26C8D" w:rsidRDefault="00E26C8D" w:rsidP="00E26C8D">
            <w:pPr>
              <w:pStyle w:val="TAC"/>
              <w:rPr>
                <w:del w:id="3636" w:author="Apple" w:date="2024-07-26T13:11:00Z"/>
                <w:rFonts w:eastAsia="SimSun"/>
                <w:lang w:eastAsia="zh-CN"/>
              </w:rPr>
            </w:pPr>
            <w:del w:id="363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A236B6E" w14:textId="5240753A" w:rsidR="00E26C8D" w:rsidRPr="000B13D8" w:rsidDel="00E26C8D" w:rsidRDefault="00E26C8D" w:rsidP="00E26C8D">
            <w:pPr>
              <w:pStyle w:val="TAC"/>
              <w:rPr>
                <w:del w:id="3638" w:author="Apple" w:date="2024-07-26T13:11:00Z"/>
                <w:rFonts w:eastAsia="SimSun"/>
                <w:lang w:eastAsia="zh-CN"/>
              </w:rPr>
            </w:pPr>
            <w:del w:id="363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BDD3E9D" w14:textId="565E055B" w:rsidR="00E26C8D" w:rsidRPr="000B13D8" w:rsidDel="00E26C8D" w:rsidRDefault="00E26C8D" w:rsidP="00E26C8D">
            <w:pPr>
              <w:pStyle w:val="TAC"/>
              <w:rPr>
                <w:del w:id="3640" w:author="Apple" w:date="2024-07-26T13:11:00Z"/>
                <w:rFonts w:eastAsia="SimSun"/>
                <w:lang w:eastAsia="zh-CN"/>
              </w:rPr>
            </w:pPr>
            <w:del w:id="364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34C850E" w14:textId="610C2CE7" w:rsidTr="00D90C17">
        <w:trPr>
          <w:jc w:val="center"/>
          <w:del w:id="364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798A96" w14:textId="76B55724" w:rsidR="00E26C8D" w:rsidRPr="000B13D8" w:rsidDel="00E26C8D" w:rsidRDefault="00E26C8D" w:rsidP="00E26C8D">
            <w:pPr>
              <w:pStyle w:val="TAC"/>
              <w:rPr>
                <w:del w:id="3643" w:author="Apple" w:date="2024-07-26T13:11:00Z"/>
                <w:rFonts w:eastAsia="SimSun"/>
                <w:lang w:eastAsia="ja-JP"/>
              </w:rPr>
            </w:pPr>
            <w:del w:id="3644" w:author="Apple" w:date="2024-07-26T13:11:00Z">
              <w:r w:rsidRPr="000B13D8" w:rsidDel="00E26C8D">
                <w:rPr>
                  <w:rFonts w:eastAsia="SimSun"/>
                  <w:lang w:eastAsia="ja-JP"/>
                </w:rPr>
                <w:delText>CA_n1-n3-n7-n8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3C6560A" w14:textId="2B6BEFCD" w:rsidR="00E26C8D" w:rsidRPr="000B13D8" w:rsidDel="00E26C8D" w:rsidRDefault="00E26C8D" w:rsidP="00E26C8D">
            <w:pPr>
              <w:pStyle w:val="TAC"/>
              <w:rPr>
                <w:del w:id="3645" w:author="Apple" w:date="2024-07-26T13:11:00Z"/>
                <w:rFonts w:eastAsia="SimSun"/>
                <w:lang w:eastAsia="zh-CN"/>
              </w:rPr>
            </w:pPr>
            <w:del w:id="3646"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ADF844A" w14:textId="09C79FDE" w:rsidR="00E26C8D" w:rsidRPr="000B13D8" w:rsidDel="00E26C8D" w:rsidRDefault="00E26C8D" w:rsidP="00E26C8D">
            <w:pPr>
              <w:pStyle w:val="TAC"/>
              <w:rPr>
                <w:del w:id="3647" w:author="Apple" w:date="2024-07-26T13:11:00Z"/>
                <w:rFonts w:eastAsia="SimSun"/>
                <w:lang w:eastAsia="zh-CN"/>
              </w:rPr>
            </w:pPr>
            <w:del w:id="3648"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BE2EFBD" w14:textId="7D4065F5" w:rsidR="00E26C8D" w:rsidRPr="000B13D8" w:rsidDel="00E26C8D" w:rsidRDefault="00E26C8D" w:rsidP="00E26C8D">
            <w:pPr>
              <w:pStyle w:val="TAC"/>
              <w:rPr>
                <w:del w:id="3649" w:author="Apple" w:date="2024-07-26T13:11:00Z"/>
                <w:rFonts w:eastAsia="SimSun"/>
                <w:lang w:eastAsia="zh-CN"/>
              </w:rPr>
            </w:pPr>
            <w:del w:id="365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C13EBDE" w14:textId="18D93D2A" w:rsidR="00E26C8D" w:rsidRPr="000B13D8" w:rsidDel="00E26C8D" w:rsidRDefault="00E26C8D" w:rsidP="00E26C8D">
            <w:pPr>
              <w:pStyle w:val="TAC"/>
              <w:rPr>
                <w:del w:id="3651" w:author="Apple" w:date="2024-07-26T13:11:00Z"/>
                <w:rFonts w:eastAsia="SimSun"/>
                <w:lang w:eastAsia="zh-CN"/>
              </w:rPr>
            </w:pPr>
            <w:del w:id="3652" w:author="Apple" w:date="2024-07-26T13:11:00Z">
              <w:r w:rsidRPr="000B13D8" w:rsidDel="00E26C8D">
                <w:rPr>
                  <w:rFonts w:eastAsia="SimSun"/>
                  <w:lang w:eastAsia="zh-CN"/>
                </w:rPr>
                <w:delText>0.2</w:delText>
              </w:r>
            </w:del>
          </w:p>
        </w:tc>
      </w:tr>
      <w:tr w:rsidR="00E26C8D" w:rsidRPr="000B13D8" w:rsidDel="00E26C8D" w14:paraId="6161A90D" w14:textId="038A3353" w:rsidTr="00D90C17">
        <w:trPr>
          <w:jc w:val="center"/>
          <w:del w:id="365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994906" w14:textId="0BF415F1" w:rsidR="00E26C8D" w:rsidRPr="000B13D8" w:rsidDel="00E26C8D" w:rsidRDefault="00E26C8D" w:rsidP="00E26C8D">
            <w:pPr>
              <w:pStyle w:val="TAC"/>
              <w:rPr>
                <w:del w:id="3654" w:author="Apple" w:date="2024-07-26T13:11:00Z"/>
                <w:rFonts w:eastAsia="SimSun"/>
                <w:lang w:eastAsia="ja-JP"/>
              </w:rPr>
            </w:pPr>
            <w:del w:id="3655" w:author="Apple" w:date="2024-07-26T13:11:00Z">
              <w:r w:rsidRPr="000B13D8" w:rsidDel="00E26C8D">
                <w:rPr>
                  <w:rFonts w:eastAsia="SimSun"/>
                  <w:lang w:eastAsia="ja-JP"/>
                </w:rPr>
                <w:delText>CA_n1-n3-n7-n26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89323F9" w14:textId="7E176FA4" w:rsidR="00E26C8D" w:rsidRPr="000B13D8" w:rsidDel="00E26C8D" w:rsidRDefault="00E26C8D" w:rsidP="00E26C8D">
            <w:pPr>
              <w:pStyle w:val="TAC"/>
              <w:rPr>
                <w:del w:id="3656" w:author="Apple" w:date="2024-07-26T13:11:00Z"/>
                <w:rFonts w:eastAsia="SimSun"/>
                <w:lang w:eastAsia="zh-CN"/>
              </w:rPr>
            </w:pPr>
            <w:del w:id="3657"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FD7FB86" w14:textId="278F7457" w:rsidR="00E26C8D" w:rsidRPr="000B13D8" w:rsidDel="00E26C8D" w:rsidRDefault="00E26C8D" w:rsidP="00E26C8D">
            <w:pPr>
              <w:pStyle w:val="TAC"/>
              <w:rPr>
                <w:del w:id="3658" w:author="Apple" w:date="2024-07-26T13:11:00Z"/>
                <w:rFonts w:eastAsia="SimSun"/>
                <w:lang w:eastAsia="zh-CN"/>
              </w:rPr>
            </w:pPr>
            <w:del w:id="365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BD90505" w14:textId="4BE2BB99" w:rsidR="00E26C8D" w:rsidRPr="000B13D8" w:rsidDel="00E26C8D" w:rsidRDefault="00E26C8D" w:rsidP="00E26C8D">
            <w:pPr>
              <w:pStyle w:val="TAC"/>
              <w:rPr>
                <w:del w:id="3660" w:author="Apple" w:date="2024-07-26T13:11:00Z"/>
                <w:rFonts w:eastAsia="SimSun"/>
                <w:lang w:eastAsia="zh-CN"/>
              </w:rPr>
            </w:pPr>
            <w:del w:id="366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FA25348" w14:textId="476EDFBD" w:rsidR="00E26C8D" w:rsidRPr="000B13D8" w:rsidDel="00E26C8D" w:rsidRDefault="00E26C8D" w:rsidP="00E26C8D">
            <w:pPr>
              <w:pStyle w:val="TAC"/>
              <w:rPr>
                <w:del w:id="3662" w:author="Apple" w:date="2024-07-26T13:11:00Z"/>
                <w:rFonts w:eastAsia="SimSun"/>
                <w:lang w:eastAsia="zh-CN"/>
              </w:rPr>
            </w:pPr>
            <w:del w:id="3663" w:author="Apple" w:date="2024-07-26T13:11:00Z">
              <w:r w:rsidRPr="000B13D8" w:rsidDel="00E26C8D">
                <w:rPr>
                  <w:rFonts w:eastAsia="SimSun"/>
                  <w:lang w:eastAsia="zh-CN"/>
                </w:rPr>
                <w:delText>0.2</w:delText>
              </w:r>
            </w:del>
          </w:p>
        </w:tc>
      </w:tr>
      <w:tr w:rsidR="00E26C8D" w:rsidRPr="000B13D8" w:rsidDel="00E26C8D" w14:paraId="0212052F" w14:textId="19B8DE21" w:rsidTr="00D90C17">
        <w:trPr>
          <w:jc w:val="center"/>
          <w:del w:id="3664" w:author="Apple" w:date="2024-07-26T13:11:00Z"/>
        </w:trPr>
        <w:tc>
          <w:tcPr>
            <w:tcW w:w="1980" w:type="dxa"/>
            <w:tcBorders>
              <w:top w:val="single" w:sz="4" w:space="0" w:color="auto"/>
              <w:left w:val="single" w:sz="4" w:space="0" w:color="auto"/>
              <w:bottom w:val="single" w:sz="4" w:space="0" w:color="auto"/>
              <w:right w:val="single" w:sz="4" w:space="0" w:color="auto"/>
            </w:tcBorders>
            <w:hideMark/>
          </w:tcPr>
          <w:p w14:paraId="7A9F44E4" w14:textId="0AEC70CD" w:rsidR="00E26C8D" w:rsidRPr="000B13D8" w:rsidDel="00E26C8D" w:rsidRDefault="00E26C8D" w:rsidP="00E26C8D">
            <w:pPr>
              <w:pStyle w:val="TAC"/>
              <w:rPr>
                <w:del w:id="3665" w:author="Apple" w:date="2024-07-26T13:11:00Z"/>
                <w:rFonts w:eastAsia="SimSun"/>
                <w:lang w:eastAsia="en-US"/>
              </w:rPr>
            </w:pPr>
            <w:del w:id="3666" w:author="Apple" w:date="2024-07-26T13:11:00Z">
              <w:r w:rsidRPr="000B13D8" w:rsidDel="00E26C8D">
                <w:rPr>
                  <w:rFonts w:eastAsia="SimSun"/>
                  <w:lang w:eastAsia="ja-JP"/>
                </w:rPr>
                <w:delText>CA_n1-n3-n7-n28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4B22D19E" w14:textId="1F4C7E05" w:rsidR="00E26C8D" w:rsidRPr="000B13D8" w:rsidDel="00E26C8D" w:rsidRDefault="00E26C8D" w:rsidP="00E26C8D">
            <w:pPr>
              <w:pStyle w:val="TAC"/>
              <w:rPr>
                <w:del w:id="3667" w:author="Apple" w:date="2024-07-26T13:11:00Z"/>
                <w:rFonts w:eastAsia="SimSun"/>
                <w:lang w:eastAsia="zh-CN"/>
              </w:rPr>
            </w:pPr>
            <w:del w:id="3668"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1D07EBB" w14:textId="7D8BF39F" w:rsidR="00E26C8D" w:rsidRPr="000B13D8" w:rsidDel="00E26C8D" w:rsidRDefault="00E26C8D" w:rsidP="00E26C8D">
            <w:pPr>
              <w:pStyle w:val="TAC"/>
              <w:rPr>
                <w:del w:id="3669" w:author="Apple" w:date="2024-07-26T13:11:00Z"/>
                <w:rFonts w:eastAsia="SimSun"/>
                <w:lang w:eastAsia="zh-CN"/>
              </w:rPr>
            </w:pPr>
            <w:del w:id="367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69A87BB" w14:textId="1E086BB1" w:rsidR="00E26C8D" w:rsidRPr="000B13D8" w:rsidDel="00E26C8D" w:rsidRDefault="00E26C8D" w:rsidP="00E26C8D">
            <w:pPr>
              <w:pStyle w:val="TAC"/>
              <w:rPr>
                <w:del w:id="3671" w:author="Apple" w:date="2024-07-26T13:11:00Z"/>
                <w:rFonts w:eastAsia="SimSun"/>
                <w:lang w:eastAsia="zh-CN"/>
              </w:rPr>
            </w:pPr>
            <w:del w:id="3672"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55C275" w14:textId="6CEB4B69" w:rsidR="00E26C8D" w:rsidRPr="000B13D8" w:rsidDel="00E26C8D" w:rsidRDefault="00E26C8D" w:rsidP="00E26C8D">
            <w:pPr>
              <w:pStyle w:val="TAC"/>
              <w:rPr>
                <w:del w:id="3673" w:author="Apple" w:date="2024-07-26T13:11:00Z"/>
                <w:rFonts w:eastAsia="SimSun"/>
                <w:lang w:eastAsia="zh-CN"/>
              </w:rPr>
            </w:pPr>
            <w:del w:id="3674" w:author="Apple" w:date="2024-07-26T13:11:00Z">
              <w:r w:rsidRPr="000B13D8" w:rsidDel="00E26C8D">
                <w:rPr>
                  <w:rFonts w:eastAsia="SimSun"/>
                  <w:lang w:eastAsia="zh-CN"/>
                </w:rPr>
                <w:delText>0.2</w:delText>
              </w:r>
            </w:del>
          </w:p>
        </w:tc>
      </w:tr>
      <w:tr w:rsidR="00E26C8D" w:rsidRPr="000B13D8" w:rsidDel="00E26C8D" w14:paraId="2799213A" w14:textId="0C2AD641" w:rsidTr="00D90C17">
        <w:trPr>
          <w:jc w:val="center"/>
          <w:del w:id="3675" w:author="Apple" w:date="2024-07-26T13:11:00Z"/>
        </w:trPr>
        <w:tc>
          <w:tcPr>
            <w:tcW w:w="1980" w:type="dxa"/>
            <w:tcBorders>
              <w:top w:val="single" w:sz="4" w:space="0" w:color="auto"/>
              <w:left w:val="single" w:sz="4" w:space="0" w:color="auto"/>
              <w:bottom w:val="single" w:sz="4" w:space="0" w:color="auto"/>
              <w:right w:val="single" w:sz="4" w:space="0" w:color="auto"/>
            </w:tcBorders>
          </w:tcPr>
          <w:p w14:paraId="085D8729" w14:textId="2AC44B86" w:rsidR="00E26C8D" w:rsidRPr="000B13D8" w:rsidDel="00E26C8D" w:rsidRDefault="00E26C8D" w:rsidP="00E26C8D">
            <w:pPr>
              <w:pStyle w:val="TAC"/>
              <w:rPr>
                <w:del w:id="3676" w:author="Apple" w:date="2024-07-26T13:11:00Z"/>
                <w:rFonts w:eastAsia="SimSun"/>
                <w:lang w:eastAsia="ja-JP"/>
              </w:rPr>
            </w:pPr>
            <w:del w:id="3677" w:author="Apple" w:date="2024-07-26T13:11:00Z">
              <w:r w:rsidRPr="00AE7509" w:rsidDel="00E26C8D">
                <w:delText>CA_n</w:delText>
              </w:r>
              <w:r w:rsidDel="00E26C8D">
                <w:delText>1</w:delText>
              </w:r>
              <w:r w:rsidRPr="00AE7509" w:rsidDel="00E26C8D">
                <w:delText>-n</w:delText>
              </w:r>
              <w:r w:rsidDel="00E26C8D">
                <w:delText>3</w:delText>
              </w:r>
              <w:r w:rsidRPr="00AE7509" w:rsidDel="00E26C8D">
                <w:delText>-n</w:delText>
              </w:r>
              <w:r w:rsidDel="00E26C8D">
                <w:delText>7</w:delText>
              </w:r>
              <w:r w:rsidRPr="00AE7509" w:rsidDel="00E26C8D">
                <w:delText>-n</w:delText>
              </w:r>
              <w:r w:rsidDel="00E26C8D">
                <w:delText>40</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716F463" w14:textId="49B3297C" w:rsidR="00E26C8D" w:rsidRPr="000B13D8" w:rsidDel="00E26C8D" w:rsidRDefault="00E26C8D" w:rsidP="00E26C8D">
            <w:pPr>
              <w:pStyle w:val="TAC"/>
              <w:rPr>
                <w:del w:id="3678" w:author="Apple" w:date="2024-07-26T13:11:00Z"/>
                <w:rFonts w:eastAsia="SimSun"/>
                <w:lang w:eastAsia="zh-CN"/>
              </w:rPr>
            </w:pPr>
            <w:del w:id="3679"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6AA1ED3" w14:textId="5B6D8B29" w:rsidR="00E26C8D" w:rsidRPr="000B13D8" w:rsidDel="00E26C8D" w:rsidRDefault="00E26C8D" w:rsidP="00E26C8D">
            <w:pPr>
              <w:pStyle w:val="TAC"/>
              <w:rPr>
                <w:del w:id="3680" w:author="Apple" w:date="2024-07-26T13:11:00Z"/>
                <w:rFonts w:eastAsia="SimSun"/>
                <w:lang w:eastAsia="zh-CN"/>
              </w:rPr>
            </w:pPr>
            <w:del w:id="3681"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6D36F6" w14:textId="20BAA317" w:rsidR="00E26C8D" w:rsidRPr="000B13D8" w:rsidDel="00E26C8D" w:rsidRDefault="00E26C8D" w:rsidP="00E26C8D">
            <w:pPr>
              <w:pStyle w:val="TAC"/>
              <w:rPr>
                <w:del w:id="3682" w:author="Apple" w:date="2024-07-26T13:11:00Z"/>
                <w:rFonts w:eastAsia="SimSun"/>
                <w:lang w:eastAsia="zh-CN"/>
              </w:rPr>
            </w:pPr>
            <w:del w:id="3683"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3E231B0" w14:textId="73CFF65A" w:rsidR="00E26C8D" w:rsidRPr="000B13D8" w:rsidDel="00E26C8D" w:rsidRDefault="00E26C8D" w:rsidP="00E26C8D">
            <w:pPr>
              <w:pStyle w:val="TAC"/>
              <w:rPr>
                <w:del w:id="3684" w:author="Apple" w:date="2024-07-26T13:11:00Z"/>
                <w:rFonts w:eastAsia="SimSun"/>
                <w:lang w:eastAsia="zh-CN"/>
              </w:rPr>
            </w:pPr>
            <w:del w:id="3685" w:author="Apple" w:date="2024-07-26T13:11:00Z">
              <w:r w:rsidDel="00E26C8D">
                <w:rPr>
                  <w:rFonts w:eastAsia="SimSun"/>
                  <w:lang w:eastAsia="zh-CN"/>
                </w:rPr>
                <w:delText>0.3</w:delText>
              </w:r>
            </w:del>
          </w:p>
        </w:tc>
      </w:tr>
      <w:tr w:rsidR="00E26C8D" w:rsidRPr="000B13D8" w:rsidDel="00E26C8D" w14:paraId="30465834" w14:textId="43B34FEE" w:rsidTr="00D90C17">
        <w:trPr>
          <w:jc w:val="center"/>
          <w:del w:id="3686" w:author="Apple" w:date="2024-07-26T13:11:00Z"/>
        </w:trPr>
        <w:tc>
          <w:tcPr>
            <w:tcW w:w="1980" w:type="dxa"/>
            <w:tcBorders>
              <w:top w:val="single" w:sz="4" w:space="0" w:color="auto"/>
              <w:left w:val="single" w:sz="4" w:space="0" w:color="auto"/>
              <w:bottom w:val="single" w:sz="4" w:space="0" w:color="auto"/>
              <w:right w:val="single" w:sz="4" w:space="0" w:color="auto"/>
            </w:tcBorders>
          </w:tcPr>
          <w:p w14:paraId="389C8450" w14:textId="21A5741D" w:rsidR="00E26C8D" w:rsidRPr="000B13D8" w:rsidDel="00E26C8D" w:rsidRDefault="00E26C8D" w:rsidP="00E26C8D">
            <w:pPr>
              <w:pStyle w:val="TAC"/>
              <w:rPr>
                <w:del w:id="3687" w:author="Apple" w:date="2024-07-26T13:11:00Z"/>
                <w:rFonts w:eastAsia="SimSun"/>
                <w:lang w:eastAsia="ja-JP"/>
              </w:rPr>
            </w:pPr>
            <w:del w:id="3688" w:author="Apple" w:date="2024-07-26T13:11:00Z">
              <w:r w:rsidRPr="000B13D8" w:rsidDel="00E26C8D">
                <w:rPr>
                  <w:rFonts w:eastAsia="SimSun"/>
                  <w:lang w:eastAsia="ja-JP"/>
                </w:rPr>
                <w:delText>CA_n1-n3-n7-n67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78CCD86" w14:textId="157BB5CD" w:rsidR="00E26C8D" w:rsidRPr="000B13D8" w:rsidDel="00E26C8D" w:rsidRDefault="00E26C8D" w:rsidP="00E26C8D">
            <w:pPr>
              <w:pStyle w:val="TAC"/>
              <w:rPr>
                <w:del w:id="3689" w:author="Apple" w:date="2024-07-26T13:11:00Z"/>
                <w:rFonts w:eastAsia="SimSun"/>
                <w:lang w:eastAsia="zh-CN"/>
              </w:rPr>
            </w:pPr>
            <w:del w:id="369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FB56D11" w14:textId="28BB020A" w:rsidR="00E26C8D" w:rsidRPr="000B13D8" w:rsidDel="00E26C8D" w:rsidRDefault="00E26C8D" w:rsidP="00E26C8D">
            <w:pPr>
              <w:pStyle w:val="TAC"/>
              <w:rPr>
                <w:del w:id="3691" w:author="Apple" w:date="2024-07-26T13:11:00Z"/>
                <w:rFonts w:eastAsia="SimSun"/>
                <w:lang w:eastAsia="zh-CN"/>
              </w:rPr>
            </w:pPr>
            <w:del w:id="3692"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25E16C" w14:textId="16368489" w:rsidR="00E26C8D" w:rsidRPr="000B13D8" w:rsidDel="00E26C8D" w:rsidRDefault="00E26C8D" w:rsidP="00E26C8D">
            <w:pPr>
              <w:pStyle w:val="TAC"/>
              <w:rPr>
                <w:del w:id="3693" w:author="Apple" w:date="2024-07-26T13:11:00Z"/>
                <w:rFonts w:eastAsia="SimSun"/>
                <w:lang w:eastAsia="zh-CN"/>
              </w:rPr>
            </w:pPr>
            <w:del w:id="3694"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E45A135" w14:textId="0FFBA345" w:rsidR="00E26C8D" w:rsidRPr="000B13D8" w:rsidDel="00E26C8D" w:rsidRDefault="00E26C8D" w:rsidP="00E26C8D">
            <w:pPr>
              <w:pStyle w:val="TAC"/>
              <w:rPr>
                <w:del w:id="3695" w:author="Apple" w:date="2024-07-26T13:11:00Z"/>
                <w:rFonts w:eastAsia="SimSun"/>
                <w:lang w:eastAsia="zh-CN"/>
              </w:rPr>
            </w:pPr>
            <w:del w:id="3696" w:author="Apple" w:date="2024-07-26T13:11:00Z">
              <w:r w:rsidRPr="000B13D8" w:rsidDel="00E26C8D">
                <w:rPr>
                  <w:rFonts w:eastAsia="SimSun"/>
                  <w:lang w:eastAsia="zh-CN"/>
                </w:rPr>
                <w:delText>0.2</w:delText>
              </w:r>
            </w:del>
          </w:p>
        </w:tc>
      </w:tr>
      <w:tr w:rsidR="00E26C8D" w:rsidRPr="000B13D8" w:rsidDel="00E26C8D" w14:paraId="5E6F6930" w14:textId="471DCF3C" w:rsidTr="00D90C17">
        <w:trPr>
          <w:jc w:val="center"/>
          <w:del w:id="369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5B29697" w14:textId="277B0D05" w:rsidR="00E26C8D" w:rsidRPr="000B13D8" w:rsidDel="00E26C8D" w:rsidRDefault="00E26C8D" w:rsidP="00E26C8D">
            <w:pPr>
              <w:pStyle w:val="TAC"/>
              <w:rPr>
                <w:del w:id="3698" w:author="Apple" w:date="2024-07-26T13:11:00Z"/>
                <w:rFonts w:eastAsia="SimSun"/>
                <w:lang w:eastAsia="en-US"/>
              </w:rPr>
            </w:pPr>
            <w:del w:id="3699" w:author="Apple" w:date="2024-07-26T13:11:00Z">
              <w:r w:rsidRPr="000B13D8" w:rsidDel="00E26C8D">
                <w:rPr>
                  <w:rFonts w:eastAsia="SimSun"/>
                  <w:lang w:eastAsia="ja-JP"/>
                </w:rPr>
                <w:delText>CA_n1-n3-n7-n78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7F47CE35" w14:textId="7C8D4506" w:rsidR="00E26C8D" w:rsidRPr="000B13D8" w:rsidDel="00E26C8D" w:rsidRDefault="00E26C8D" w:rsidP="00E26C8D">
            <w:pPr>
              <w:pStyle w:val="TAC"/>
              <w:rPr>
                <w:del w:id="3700" w:author="Apple" w:date="2024-07-26T13:11:00Z"/>
                <w:rFonts w:eastAsia="SimSun"/>
                <w:lang w:eastAsia="zh-CN"/>
              </w:rPr>
            </w:pPr>
            <w:del w:id="3701"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0BEBFAB" w14:textId="0D20240C" w:rsidR="00E26C8D" w:rsidRPr="000B13D8" w:rsidDel="00E26C8D" w:rsidRDefault="00E26C8D" w:rsidP="00E26C8D">
            <w:pPr>
              <w:pStyle w:val="TAC"/>
              <w:rPr>
                <w:del w:id="3702" w:author="Apple" w:date="2024-07-26T13:11:00Z"/>
                <w:rFonts w:eastAsia="SimSun"/>
                <w:lang w:eastAsia="zh-CN"/>
              </w:rPr>
            </w:pPr>
            <w:del w:id="3703"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30CBB2B4" w14:textId="7CA238D3" w:rsidR="00E26C8D" w:rsidRPr="000B13D8" w:rsidDel="00E26C8D" w:rsidRDefault="00E26C8D" w:rsidP="00E26C8D">
            <w:pPr>
              <w:pStyle w:val="TAC"/>
              <w:rPr>
                <w:del w:id="3704" w:author="Apple" w:date="2024-07-26T13:11:00Z"/>
                <w:rFonts w:eastAsia="SimSun"/>
                <w:lang w:eastAsia="zh-CN"/>
              </w:rPr>
            </w:pPr>
            <w:del w:id="3705"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19363FC" w14:textId="4100648A" w:rsidR="00E26C8D" w:rsidRPr="000B13D8" w:rsidDel="00E26C8D" w:rsidRDefault="00E26C8D" w:rsidP="00E26C8D">
            <w:pPr>
              <w:pStyle w:val="TAC"/>
              <w:rPr>
                <w:del w:id="3706" w:author="Apple" w:date="2024-07-26T13:11:00Z"/>
                <w:rFonts w:eastAsia="SimSun"/>
                <w:lang w:eastAsia="zh-CN"/>
              </w:rPr>
            </w:pPr>
            <w:del w:id="370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319F8D4" w14:textId="4244E847" w:rsidTr="00D90C17">
        <w:trPr>
          <w:jc w:val="center"/>
          <w:del w:id="370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234631" w14:textId="78B1C6F6" w:rsidR="00E26C8D" w:rsidRPr="000B13D8" w:rsidDel="00E26C8D" w:rsidRDefault="00E26C8D" w:rsidP="00E26C8D">
            <w:pPr>
              <w:pStyle w:val="TAC"/>
              <w:rPr>
                <w:del w:id="3709" w:author="Apple" w:date="2024-07-26T13:11:00Z"/>
                <w:rFonts w:eastAsia="SimSun"/>
                <w:lang w:eastAsia="ja-JP"/>
              </w:rPr>
            </w:pPr>
            <w:del w:id="3710" w:author="Apple" w:date="2024-07-26T13:11:00Z">
              <w:r w:rsidRPr="000B13D8" w:rsidDel="00E26C8D">
                <w:rPr>
                  <w:rFonts w:eastAsia="SimSun"/>
                  <w:lang w:eastAsia="ja-JP"/>
                </w:rPr>
                <w:delText>CA_n1-n3-n7-n79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B48AFAD" w14:textId="20070F42" w:rsidR="00E26C8D" w:rsidRPr="000B13D8" w:rsidDel="00E26C8D" w:rsidRDefault="00E26C8D" w:rsidP="00E26C8D">
            <w:pPr>
              <w:pStyle w:val="TAC"/>
              <w:rPr>
                <w:del w:id="3711" w:author="Apple" w:date="2024-07-26T13:11:00Z"/>
                <w:rFonts w:eastAsia="SimSun"/>
                <w:lang w:eastAsia="zh-CN"/>
              </w:rPr>
            </w:pPr>
            <w:del w:id="3712"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E884CA7" w14:textId="590D394E" w:rsidR="00E26C8D" w:rsidRPr="000B13D8" w:rsidDel="00E26C8D" w:rsidRDefault="00E26C8D" w:rsidP="00E26C8D">
            <w:pPr>
              <w:pStyle w:val="TAC"/>
              <w:rPr>
                <w:del w:id="3713" w:author="Apple" w:date="2024-07-26T13:11:00Z"/>
                <w:rFonts w:eastAsia="SimSun"/>
                <w:lang w:eastAsia="zh-CN"/>
              </w:rPr>
            </w:pPr>
            <w:del w:id="3714"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DF15D1C" w14:textId="4C4C9A64" w:rsidR="00E26C8D" w:rsidRPr="000B13D8" w:rsidDel="00E26C8D" w:rsidRDefault="00E26C8D" w:rsidP="00E26C8D">
            <w:pPr>
              <w:pStyle w:val="TAC"/>
              <w:rPr>
                <w:del w:id="3715" w:author="Apple" w:date="2024-07-26T13:11:00Z"/>
                <w:rFonts w:eastAsia="SimSun"/>
                <w:lang w:eastAsia="zh-CN"/>
              </w:rPr>
            </w:pPr>
            <w:del w:id="371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F8DEF16" w14:textId="0CA5734C" w:rsidR="00E26C8D" w:rsidRPr="000B13D8" w:rsidDel="00E26C8D" w:rsidRDefault="00E26C8D" w:rsidP="00E26C8D">
            <w:pPr>
              <w:pStyle w:val="TAC"/>
              <w:rPr>
                <w:del w:id="3717" w:author="Apple" w:date="2024-07-26T13:11:00Z"/>
                <w:rFonts w:eastAsia="SimSun"/>
                <w:lang w:eastAsia="zh-CN"/>
              </w:rPr>
            </w:pPr>
            <w:del w:id="371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97EB552" w14:textId="5550CB92" w:rsidTr="00D90C17">
        <w:trPr>
          <w:jc w:val="center"/>
          <w:del w:id="371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6BD50C" w14:textId="6BAF6B46" w:rsidR="00E26C8D" w:rsidRPr="000B13D8" w:rsidDel="00E26C8D" w:rsidRDefault="00E26C8D" w:rsidP="00E26C8D">
            <w:pPr>
              <w:pStyle w:val="TAC"/>
              <w:rPr>
                <w:del w:id="3720" w:author="Apple" w:date="2024-07-26T13:11:00Z"/>
                <w:rFonts w:eastAsia="SimSun"/>
                <w:lang w:eastAsia="ja-JP"/>
              </w:rPr>
            </w:pPr>
            <w:del w:id="3721" w:author="Apple" w:date="2024-07-26T13:11:00Z">
              <w:r w:rsidRPr="000B13D8" w:rsidDel="00E26C8D">
                <w:rPr>
                  <w:rFonts w:eastAsia="SimSun"/>
                  <w:lang w:eastAsia="ja-JP"/>
                </w:rPr>
                <w:delText>CA_n1-n3-n7-n105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1D92D1D" w14:textId="531AE2D7" w:rsidR="00E26C8D" w:rsidRPr="000B13D8" w:rsidDel="00E26C8D" w:rsidRDefault="00E26C8D" w:rsidP="00E26C8D">
            <w:pPr>
              <w:pStyle w:val="TAC"/>
              <w:rPr>
                <w:del w:id="3722" w:author="Apple" w:date="2024-07-26T13:11:00Z"/>
                <w:rFonts w:eastAsia="SimSun"/>
                <w:lang w:eastAsia="zh-CN"/>
              </w:rPr>
            </w:pPr>
            <w:del w:id="3723"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3A47FD6" w14:textId="6572AD66" w:rsidR="00E26C8D" w:rsidRPr="000B13D8" w:rsidDel="00E26C8D" w:rsidRDefault="00E26C8D" w:rsidP="00E26C8D">
            <w:pPr>
              <w:pStyle w:val="TAC"/>
              <w:rPr>
                <w:del w:id="3724" w:author="Apple" w:date="2024-07-26T13:11:00Z"/>
                <w:rFonts w:eastAsia="SimSun"/>
                <w:lang w:eastAsia="zh-CN"/>
              </w:rPr>
            </w:pPr>
            <w:del w:id="3725"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8C90776" w14:textId="07BD14C5" w:rsidR="00E26C8D" w:rsidRPr="000B13D8" w:rsidDel="00E26C8D" w:rsidRDefault="00E26C8D" w:rsidP="00E26C8D">
            <w:pPr>
              <w:pStyle w:val="TAC"/>
              <w:rPr>
                <w:del w:id="3726" w:author="Apple" w:date="2024-07-26T13:11:00Z"/>
                <w:rFonts w:eastAsia="SimSun"/>
                <w:lang w:eastAsia="zh-CN"/>
              </w:rPr>
            </w:pPr>
            <w:del w:id="3727"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3302816" w14:textId="540B6C91" w:rsidR="00E26C8D" w:rsidRPr="000B13D8" w:rsidDel="00E26C8D" w:rsidRDefault="00E26C8D" w:rsidP="00E26C8D">
            <w:pPr>
              <w:pStyle w:val="TAC"/>
              <w:rPr>
                <w:del w:id="3728" w:author="Apple" w:date="2024-07-26T13:11:00Z"/>
                <w:rFonts w:eastAsia="SimSun"/>
                <w:lang w:eastAsia="zh-CN"/>
              </w:rPr>
            </w:pPr>
            <w:del w:id="3729" w:author="Apple" w:date="2024-07-26T13:11:00Z">
              <w:r w:rsidRPr="000B13D8" w:rsidDel="00E26C8D">
                <w:rPr>
                  <w:rFonts w:eastAsia="SimSun"/>
                  <w:lang w:eastAsia="zh-CN"/>
                </w:rPr>
                <w:delText>0.3</w:delText>
              </w:r>
            </w:del>
          </w:p>
        </w:tc>
      </w:tr>
      <w:tr w:rsidR="00E26C8D" w:rsidRPr="000B13D8" w:rsidDel="00E26C8D" w14:paraId="1633217F" w14:textId="36A00B89" w:rsidTr="00D90C17">
        <w:trPr>
          <w:jc w:val="center"/>
          <w:del w:id="373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F091F" w14:textId="348E6BBB" w:rsidR="00E26C8D" w:rsidRPr="000B13D8" w:rsidDel="00E26C8D" w:rsidRDefault="00E26C8D" w:rsidP="00E26C8D">
            <w:pPr>
              <w:pStyle w:val="TAC"/>
              <w:rPr>
                <w:del w:id="3731" w:author="Apple" w:date="2024-07-26T13:11:00Z"/>
                <w:rFonts w:eastAsia="SimSun"/>
                <w:lang w:eastAsia="ja-JP"/>
              </w:rPr>
            </w:pPr>
            <w:del w:id="3732" w:author="Apple" w:date="2024-07-26T13:11:00Z">
              <w:r w:rsidRPr="000B13D8" w:rsidDel="00E26C8D">
                <w:rPr>
                  <w:rFonts w:eastAsia="SimSun"/>
                  <w:lang w:eastAsia="en-US"/>
                </w:rPr>
                <w:delText>CA_n1-n3-n8-n77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F0DA72E" w14:textId="45A8AF62" w:rsidR="00E26C8D" w:rsidRPr="000B13D8" w:rsidDel="00E26C8D" w:rsidRDefault="00E26C8D" w:rsidP="00E26C8D">
            <w:pPr>
              <w:pStyle w:val="TAC"/>
              <w:rPr>
                <w:del w:id="3733" w:author="Apple" w:date="2024-07-26T13:11:00Z"/>
                <w:rFonts w:eastAsia="SimSun"/>
                <w:lang w:eastAsia="zh-CN"/>
              </w:rPr>
            </w:pPr>
            <w:del w:id="3734"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9D35D0A" w14:textId="77BE08C8" w:rsidR="00E26C8D" w:rsidRPr="000B13D8" w:rsidDel="00E26C8D" w:rsidRDefault="00E26C8D" w:rsidP="00E26C8D">
            <w:pPr>
              <w:pStyle w:val="TAC"/>
              <w:rPr>
                <w:del w:id="3735" w:author="Apple" w:date="2024-07-26T13:11:00Z"/>
                <w:rFonts w:eastAsia="SimSun"/>
                <w:lang w:eastAsia="zh-CN"/>
              </w:rPr>
            </w:pPr>
            <w:del w:id="373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CA50D7D" w14:textId="1FD92A93" w:rsidR="00E26C8D" w:rsidRPr="000B13D8" w:rsidDel="00E26C8D" w:rsidRDefault="00E26C8D" w:rsidP="00E26C8D">
            <w:pPr>
              <w:pStyle w:val="TAC"/>
              <w:rPr>
                <w:del w:id="3737" w:author="Apple" w:date="2024-07-26T13:11:00Z"/>
                <w:rFonts w:eastAsia="SimSun"/>
                <w:lang w:eastAsia="zh-CN"/>
              </w:rPr>
            </w:pPr>
            <w:del w:id="3738"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30371D7" w14:textId="00A0DF38" w:rsidR="00E26C8D" w:rsidRPr="000B13D8" w:rsidDel="00E26C8D" w:rsidRDefault="00E26C8D" w:rsidP="00E26C8D">
            <w:pPr>
              <w:pStyle w:val="TAC"/>
              <w:rPr>
                <w:del w:id="3739" w:author="Apple" w:date="2024-07-26T13:11:00Z"/>
                <w:rFonts w:eastAsia="SimSun"/>
                <w:lang w:eastAsia="zh-CN"/>
              </w:rPr>
            </w:pPr>
            <w:del w:id="374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4741301" w14:textId="4C0C4573" w:rsidTr="00D90C17">
        <w:trPr>
          <w:jc w:val="center"/>
          <w:del w:id="374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98B730" w14:textId="3CF95F01" w:rsidR="00E26C8D" w:rsidRPr="000B13D8" w:rsidDel="00E26C8D" w:rsidRDefault="00E26C8D" w:rsidP="00E26C8D">
            <w:pPr>
              <w:pStyle w:val="TAC"/>
              <w:rPr>
                <w:del w:id="3742" w:author="Apple" w:date="2024-07-26T13:11:00Z"/>
                <w:rFonts w:eastAsia="SimSun"/>
                <w:lang w:eastAsia="en-US"/>
              </w:rPr>
            </w:pPr>
            <w:del w:id="3743" w:author="Apple" w:date="2024-07-26T13:11:00Z">
              <w:r w:rsidRPr="000B13D8" w:rsidDel="00E26C8D">
                <w:rPr>
                  <w:rFonts w:eastAsia="SimSun"/>
                  <w:lang w:eastAsia="ja-JP"/>
                </w:rPr>
                <w:delText>CA_</w:delText>
              </w:r>
              <w:r w:rsidRPr="000B13D8" w:rsidDel="00E26C8D">
                <w:rPr>
                  <w:rFonts w:eastAsia="SimSun" w:hint="eastAsia"/>
                  <w:lang w:eastAsia="zh-CN"/>
                </w:rPr>
                <w:delText>n1</w:delText>
              </w:r>
              <w:r w:rsidRPr="000B13D8" w:rsidDel="00E26C8D">
                <w:rPr>
                  <w:rFonts w:eastAsia="SimSun"/>
                  <w:lang w:eastAsia="ja-JP"/>
                </w:rPr>
                <w:delText>-n3-</w:delText>
              </w:r>
              <w:r w:rsidRPr="000B13D8" w:rsidDel="00E26C8D">
                <w:rPr>
                  <w:rFonts w:eastAsia="SimSun" w:hint="eastAsia"/>
                  <w:lang w:eastAsia="zh-CN"/>
                </w:rPr>
                <w:delText>n8</w:delText>
              </w:r>
              <w:r w:rsidRPr="000B13D8" w:rsidDel="00E26C8D">
                <w:rPr>
                  <w:rFonts w:eastAsia="SimSun"/>
                  <w:lang w:eastAsia="ja-JP"/>
                </w:rPr>
                <w:delText>-</w:delText>
              </w:r>
              <w:r w:rsidRPr="000B13D8" w:rsidDel="00E26C8D">
                <w:rPr>
                  <w:rFonts w:eastAsia="SimSun" w:hint="eastAsia"/>
                  <w:lang w:eastAsia="zh-CN"/>
                </w:rPr>
                <w:delText>n78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77B89329" w14:textId="1B0E0AC9" w:rsidR="00E26C8D" w:rsidRPr="000B13D8" w:rsidDel="00E26C8D" w:rsidRDefault="00E26C8D" w:rsidP="00E26C8D">
            <w:pPr>
              <w:pStyle w:val="TAC"/>
              <w:rPr>
                <w:del w:id="3744" w:author="Apple" w:date="2024-07-26T13:11:00Z"/>
                <w:rFonts w:eastAsia="SimSun"/>
                <w:lang w:eastAsia="zh-CN"/>
              </w:rPr>
            </w:pPr>
            <w:del w:id="374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EF28D38" w14:textId="0BF818F3" w:rsidR="00E26C8D" w:rsidRPr="000B13D8" w:rsidDel="00E26C8D" w:rsidRDefault="00E26C8D" w:rsidP="00E26C8D">
            <w:pPr>
              <w:pStyle w:val="TAC"/>
              <w:rPr>
                <w:del w:id="3746" w:author="Apple" w:date="2024-07-26T13:11:00Z"/>
                <w:rFonts w:eastAsia="SimSun"/>
                <w:lang w:eastAsia="zh-CN"/>
              </w:rPr>
            </w:pPr>
            <w:del w:id="374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3A208AD1" w14:textId="40BA9D4A" w:rsidR="00E26C8D" w:rsidRPr="000B13D8" w:rsidDel="00E26C8D" w:rsidRDefault="00E26C8D" w:rsidP="00E26C8D">
            <w:pPr>
              <w:pStyle w:val="TAC"/>
              <w:rPr>
                <w:del w:id="3748" w:author="Apple" w:date="2024-07-26T13:11:00Z"/>
                <w:rFonts w:eastAsia="SimSun"/>
                <w:lang w:eastAsia="zh-CN"/>
              </w:rPr>
            </w:pPr>
            <w:del w:id="3749"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7A35F1" w14:textId="120E5CD6" w:rsidR="00E26C8D" w:rsidRPr="000B13D8" w:rsidDel="00E26C8D" w:rsidRDefault="00E26C8D" w:rsidP="00E26C8D">
            <w:pPr>
              <w:pStyle w:val="TAC"/>
              <w:rPr>
                <w:del w:id="3750" w:author="Apple" w:date="2024-07-26T13:11:00Z"/>
                <w:rFonts w:eastAsia="SimSun"/>
                <w:lang w:eastAsia="zh-CN"/>
              </w:rPr>
            </w:pPr>
            <w:del w:id="375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B7F3CF0" w14:textId="253D0DD6" w:rsidTr="00D90C17">
        <w:trPr>
          <w:jc w:val="center"/>
          <w:del w:id="3752" w:author="Apple" w:date="2024-07-26T13:11:00Z"/>
        </w:trPr>
        <w:tc>
          <w:tcPr>
            <w:tcW w:w="1980" w:type="dxa"/>
            <w:tcBorders>
              <w:left w:val="single" w:sz="4" w:space="0" w:color="auto"/>
              <w:bottom w:val="single" w:sz="4" w:space="0" w:color="auto"/>
              <w:right w:val="single" w:sz="4" w:space="0" w:color="auto"/>
            </w:tcBorders>
            <w:shd w:val="clear" w:color="auto" w:fill="auto"/>
            <w:vAlign w:val="center"/>
          </w:tcPr>
          <w:p w14:paraId="1409C689" w14:textId="2AC93853" w:rsidR="00E26C8D" w:rsidRPr="000B13D8" w:rsidDel="00E26C8D" w:rsidRDefault="00E26C8D" w:rsidP="00E26C8D">
            <w:pPr>
              <w:pStyle w:val="TAC"/>
              <w:rPr>
                <w:del w:id="3753" w:author="Apple" w:date="2024-07-26T13:11:00Z"/>
                <w:rFonts w:eastAsia="DengXian"/>
                <w:lang w:eastAsia="ja-JP"/>
              </w:rPr>
            </w:pPr>
            <w:del w:id="3754" w:author="Apple" w:date="2024-07-26T13:11:00Z">
              <w:r w:rsidRPr="000B13D8" w:rsidDel="00E26C8D">
                <w:rPr>
                  <w:rFonts w:eastAsia="DengXian"/>
                  <w:lang w:eastAsia="ja-JP"/>
                </w:rPr>
                <w:delText>CA_n1-n3-n18-n28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6123FF3" w14:textId="1EB92B0C" w:rsidR="00E26C8D" w:rsidRPr="000B13D8" w:rsidDel="00E26C8D" w:rsidRDefault="00E26C8D" w:rsidP="00E26C8D">
            <w:pPr>
              <w:pStyle w:val="TAC"/>
              <w:rPr>
                <w:del w:id="3755" w:author="Apple" w:date="2024-07-26T13:11:00Z"/>
                <w:rFonts w:eastAsia="SimSun"/>
                <w:lang w:eastAsia="zh-CN"/>
              </w:rPr>
            </w:pPr>
            <w:del w:id="3756"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52C2060" w14:textId="02FC006C" w:rsidR="00E26C8D" w:rsidRPr="000B13D8" w:rsidDel="00E26C8D" w:rsidRDefault="00E26C8D" w:rsidP="00E26C8D">
            <w:pPr>
              <w:pStyle w:val="TAC"/>
              <w:rPr>
                <w:del w:id="3757" w:author="Apple" w:date="2024-07-26T13:11:00Z"/>
                <w:rFonts w:eastAsia="SimSun"/>
                <w:lang w:eastAsia="zh-CN"/>
              </w:rPr>
            </w:pPr>
            <w:del w:id="3758"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8E2C735" w14:textId="21AF5610" w:rsidR="00E26C8D" w:rsidRPr="000B13D8" w:rsidDel="00E26C8D" w:rsidRDefault="00E26C8D" w:rsidP="00E26C8D">
            <w:pPr>
              <w:pStyle w:val="TAC"/>
              <w:rPr>
                <w:del w:id="3759" w:author="Apple" w:date="2024-07-26T13:11:00Z"/>
                <w:rFonts w:eastAsia="SimSun"/>
                <w:lang w:eastAsia="zh-CN"/>
              </w:rPr>
            </w:pPr>
            <w:del w:id="376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F012F46" w14:textId="5AE1D88A" w:rsidR="00E26C8D" w:rsidRPr="000B13D8" w:rsidDel="00E26C8D" w:rsidRDefault="00E26C8D" w:rsidP="00E26C8D">
            <w:pPr>
              <w:pStyle w:val="TAC"/>
              <w:rPr>
                <w:del w:id="3761" w:author="Apple" w:date="2024-07-26T13:11:00Z"/>
                <w:rFonts w:eastAsia="SimSun"/>
                <w:lang w:eastAsia="zh-CN"/>
              </w:rPr>
            </w:pPr>
            <w:del w:id="3762"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r>
      <w:tr w:rsidR="00E26C8D" w:rsidRPr="000B13D8" w:rsidDel="00E26C8D" w14:paraId="536B5B89" w14:textId="0947270F" w:rsidTr="00D90C17">
        <w:trPr>
          <w:jc w:val="center"/>
          <w:del w:id="3763" w:author="Apple" w:date="2024-07-26T13:11:00Z"/>
        </w:trPr>
        <w:tc>
          <w:tcPr>
            <w:tcW w:w="1980" w:type="dxa"/>
            <w:tcBorders>
              <w:left w:val="single" w:sz="4" w:space="0" w:color="auto"/>
              <w:bottom w:val="single" w:sz="4" w:space="0" w:color="auto"/>
              <w:right w:val="single" w:sz="4" w:space="0" w:color="auto"/>
            </w:tcBorders>
            <w:shd w:val="clear" w:color="auto" w:fill="auto"/>
            <w:vAlign w:val="center"/>
          </w:tcPr>
          <w:p w14:paraId="1B5198FC" w14:textId="245DE227" w:rsidR="00E26C8D" w:rsidRPr="000B13D8" w:rsidDel="00E26C8D" w:rsidRDefault="00E26C8D" w:rsidP="00E26C8D">
            <w:pPr>
              <w:pStyle w:val="TAC"/>
              <w:rPr>
                <w:del w:id="3764" w:author="Apple" w:date="2024-07-26T13:11:00Z"/>
                <w:rFonts w:eastAsia="DengXian"/>
                <w:lang w:eastAsia="ja-JP"/>
              </w:rPr>
            </w:pPr>
            <w:del w:id="3765" w:author="Apple" w:date="2024-07-26T13:11:00Z">
              <w:r w:rsidRPr="000B13D8" w:rsidDel="00E26C8D">
                <w:rPr>
                  <w:rFonts w:eastAsia="DengXian"/>
                  <w:lang w:eastAsia="ja-JP"/>
                </w:rPr>
                <w:delText>CA_n1-n3-n18-n41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466AE33" w14:textId="2FFA1B40" w:rsidR="00E26C8D" w:rsidRPr="000B13D8" w:rsidDel="00E26C8D" w:rsidRDefault="00E26C8D" w:rsidP="00E26C8D">
            <w:pPr>
              <w:pStyle w:val="TAC"/>
              <w:rPr>
                <w:del w:id="3766" w:author="Apple" w:date="2024-07-26T13:11:00Z"/>
                <w:rFonts w:eastAsia="SimSun"/>
                <w:lang w:eastAsia="zh-CN"/>
              </w:rPr>
            </w:pPr>
            <w:del w:id="3767"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235AC47" w14:textId="391E3423" w:rsidR="00E26C8D" w:rsidRPr="000B13D8" w:rsidDel="00E26C8D" w:rsidRDefault="00E26C8D" w:rsidP="00E26C8D">
            <w:pPr>
              <w:pStyle w:val="TAC"/>
              <w:rPr>
                <w:del w:id="3768" w:author="Apple" w:date="2024-07-26T13:11:00Z"/>
                <w:rFonts w:eastAsia="SimSun"/>
                <w:lang w:eastAsia="zh-CN"/>
              </w:rPr>
            </w:pPr>
            <w:del w:id="376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01ED9CA" w14:textId="1114E8A0" w:rsidR="00E26C8D" w:rsidRPr="000B13D8" w:rsidDel="00E26C8D" w:rsidRDefault="00E26C8D" w:rsidP="00E26C8D">
            <w:pPr>
              <w:pStyle w:val="TAC"/>
              <w:rPr>
                <w:del w:id="3770" w:author="Apple" w:date="2024-07-26T13:11:00Z"/>
                <w:rFonts w:eastAsia="SimSun"/>
                <w:lang w:eastAsia="zh-CN"/>
              </w:rPr>
            </w:pPr>
            <w:del w:id="377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A95E47D" w14:textId="6FBB8E18" w:rsidR="00E26C8D" w:rsidRPr="000B13D8" w:rsidDel="00E26C8D" w:rsidRDefault="00E26C8D" w:rsidP="00E26C8D">
            <w:pPr>
              <w:pStyle w:val="TAC"/>
              <w:rPr>
                <w:del w:id="3772" w:author="Apple" w:date="2024-07-26T13:11:00Z"/>
                <w:rFonts w:eastAsia="SimSun"/>
                <w:lang w:eastAsia="zh-CN"/>
              </w:rPr>
            </w:pPr>
            <w:del w:id="3773" w:author="Apple" w:date="2024-07-26T13:11:00Z">
              <w:r w:rsidRPr="000B13D8" w:rsidDel="00E26C8D">
                <w:rPr>
                  <w:rFonts w:eastAsia="SimSun" w:hint="eastAsia"/>
                  <w:lang w:eastAsia="zh-CN"/>
                </w:rPr>
                <w:delText>0</w:delText>
              </w:r>
              <w:r w:rsidRPr="000B13D8" w:rsidDel="00E26C8D">
                <w:rPr>
                  <w:rFonts w:eastAsia="SimSun" w:hint="eastAsia"/>
                  <w:vertAlign w:val="superscript"/>
                  <w:lang w:eastAsia="zh-CN"/>
                </w:rPr>
                <w:delText>5</w:delText>
              </w:r>
              <w:r w:rsidRPr="000B13D8" w:rsidDel="00E26C8D">
                <w:rPr>
                  <w:rFonts w:eastAsia="SimSun"/>
                  <w:lang w:eastAsia="zh-CN"/>
                </w:rPr>
                <w:delText xml:space="preserve"> / 0.5</w:delText>
              </w:r>
              <w:r w:rsidRPr="000B13D8" w:rsidDel="00E26C8D">
                <w:rPr>
                  <w:rFonts w:eastAsia="SimSun"/>
                  <w:vertAlign w:val="superscript"/>
                  <w:lang w:eastAsia="zh-CN"/>
                </w:rPr>
                <w:delText>6</w:delText>
              </w:r>
            </w:del>
          </w:p>
        </w:tc>
      </w:tr>
      <w:tr w:rsidR="00E26C8D" w:rsidRPr="000B13D8" w:rsidDel="00E26C8D" w14:paraId="493EF34E" w14:textId="740A721F" w:rsidTr="00D90C17">
        <w:trPr>
          <w:jc w:val="center"/>
          <w:del w:id="377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A38596" w14:textId="0F8F31A8" w:rsidR="00E26C8D" w:rsidRPr="000B13D8" w:rsidDel="00E26C8D" w:rsidRDefault="00E26C8D" w:rsidP="00E26C8D">
            <w:pPr>
              <w:pStyle w:val="TAC"/>
              <w:rPr>
                <w:del w:id="3775" w:author="Apple" w:date="2024-07-26T13:11:00Z"/>
                <w:rFonts w:eastAsia="DengXian"/>
                <w:lang w:eastAsia="ja-JP"/>
              </w:rPr>
            </w:pPr>
            <w:del w:id="3776" w:author="Apple" w:date="2024-07-26T13:11:00Z">
              <w:r w:rsidRPr="000B13D8" w:rsidDel="00E26C8D">
                <w:rPr>
                  <w:rFonts w:eastAsia="DengXian"/>
                  <w:lang w:eastAsia="ja-JP"/>
                </w:rPr>
                <w:delText>CA_n1-n3-n18-n77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448BE23" w14:textId="12DA3BA1" w:rsidR="00E26C8D" w:rsidRPr="000B13D8" w:rsidDel="00E26C8D" w:rsidRDefault="00E26C8D" w:rsidP="00E26C8D">
            <w:pPr>
              <w:pStyle w:val="TAC"/>
              <w:rPr>
                <w:del w:id="3777" w:author="Apple" w:date="2024-07-26T13:11:00Z"/>
                <w:rFonts w:eastAsia="SimSun"/>
                <w:lang w:eastAsia="zh-CN"/>
              </w:rPr>
            </w:pPr>
            <w:del w:id="3778" w:author="Apple" w:date="2024-07-26T13:11:00Z">
              <w:r w:rsidRPr="000B13D8" w:rsidDel="00E26C8D">
                <w:rPr>
                  <w:rFonts w:eastAsia="DengXia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5B2F4BE" w14:textId="0CD3EDD8" w:rsidR="00E26C8D" w:rsidRPr="000B13D8" w:rsidDel="00E26C8D" w:rsidRDefault="00E26C8D" w:rsidP="00E26C8D">
            <w:pPr>
              <w:pStyle w:val="TAC"/>
              <w:rPr>
                <w:del w:id="3779" w:author="Apple" w:date="2024-07-26T13:11:00Z"/>
                <w:rFonts w:eastAsia="SimSun"/>
                <w:lang w:eastAsia="zh-CN"/>
              </w:rPr>
            </w:pPr>
            <w:del w:id="3780"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64076B" w14:textId="05B97FFF" w:rsidR="00E26C8D" w:rsidRPr="000B13D8" w:rsidDel="00E26C8D" w:rsidRDefault="00E26C8D" w:rsidP="00E26C8D">
            <w:pPr>
              <w:pStyle w:val="TAC"/>
              <w:rPr>
                <w:del w:id="3781" w:author="Apple" w:date="2024-07-26T13:11:00Z"/>
                <w:rFonts w:eastAsia="SimSun"/>
                <w:lang w:eastAsia="zh-CN"/>
              </w:rPr>
            </w:pPr>
            <w:del w:id="378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17D9161" w14:textId="43000D49" w:rsidR="00E26C8D" w:rsidRPr="000B13D8" w:rsidDel="00E26C8D" w:rsidRDefault="00E26C8D" w:rsidP="00E26C8D">
            <w:pPr>
              <w:pStyle w:val="TAC"/>
              <w:rPr>
                <w:del w:id="3783" w:author="Apple" w:date="2024-07-26T13:11:00Z"/>
                <w:rFonts w:eastAsia="SimSun"/>
                <w:lang w:eastAsia="zh-CN"/>
              </w:rPr>
            </w:pPr>
            <w:del w:id="378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1705658" w14:textId="28D9F810" w:rsidTr="00D90C17">
        <w:trPr>
          <w:jc w:val="center"/>
          <w:del w:id="378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08D29A" w14:textId="6F717941" w:rsidR="00E26C8D" w:rsidRPr="000B13D8" w:rsidDel="00E26C8D" w:rsidRDefault="00E26C8D" w:rsidP="00E26C8D">
            <w:pPr>
              <w:pStyle w:val="TAC"/>
              <w:rPr>
                <w:del w:id="3786" w:author="Apple" w:date="2024-07-26T13:11:00Z"/>
                <w:rFonts w:eastAsia="DengXian"/>
                <w:lang w:eastAsia="ja-JP"/>
              </w:rPr>
            </w:pPr>
            <w:del w:id="3787" w:author="Apple" w:date="2024-07-26T13:11:00Z">
              <w:r w:rsidRPr="000B13D8" w:rsidDel="00E26C8D">
                <w:rPr>
                  <w:rFonts w:eastAsia="DengXian"/>
                  <w:lang w:eastAsia="ja-JP"/>
                </w:rPr>
                <w:delText>CA_n1-n3-n20-n67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0842606" w14:textId="5CC211F0" w:rsidR="00E26C8D" w:rsidRPr="000B13D8" w:rsidDel="00E26C8D" w:rsidRDefault="00E26C8D" w:rsidP="00E26C8D">
            <w:pPr>
              <w:pStyle w:val="TAC"/>
              <w:rPr>
                <w:del w:id="3788" w:author="Apple" w:date="2024-07-26T13:11:00Z"/>
                <w:rFonts w:eastAsia="DengXian"/>
                <w:lang w:eastAsia="en-US"/>
              </w:rPr>
            </w:pPr>
            <w:del w:id="3789"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8B3AA57" w14:textId="05BED894" w:rsidR="00E26C8D" w:rsidRPr="000B13D8" w:rsidDel="00E26C8D" w:rsidRDefault="00E26C8D" w:rsidP="00E26C8D">
            <w:pPr>
              <w:pStyle w:val="TAC"/>
              <w:rPr>
                <w:del w:id="3790" w:author="Apple" w:date="2024-07-26T13:11:00Z"/>
                <w:rFonts w:eastAsia="SimSun"/>
                <w:lang w:eastAsia="zh-CN"/>
              </w:rPr>
            </w:pPr>
            <w:del w:id="379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9AB69B" w14:textId="364EDBFD" w:rsidR="00E26C8D" w:rsidRPr="000B13D8" w:rsidDel="00E26C8D" w:rsidRDefault="00E26C8D" w:rsidP="00E26C8D">
            <w:pPr>
              <w:pStyle w:val="TAC"/>
              <w:rPr>
                <w:del w:id="3792" w:author="Apple" w:date="2024-07-26T13:11:00Z"/>
                <w:rFonts w:eastAsia="SimSun"/>
                <w:lang w:eastAsia="zh-CN"/>
              </w:rPr>
            </w:pPr>
            <w:del w:id="3793"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5C1A78" w14:textId="6E8614D4" w:rsidR="00E26C8D" w:rsidRPr="000B13D8" w:rsidDel="00E26C8D" w:rsidRDefault="00E26C8D" w:rsidP="00E26C8D">
            <w:pPr>
              <w:pStyle w:val="TAC"/>
              <w:rPr>
                <w:del w:id="3794" w:author="Apple" w:date="2024-07-26T13:11:00Z"/>
                <w:rFonts w:eastAsia="SimSun"/>
                <w:lang w:eastAsia="zh-CN"/>
              </w:rPr>
            </w:pPr>
            <w:del w:id="379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r>
      <w:tr w:rsidR="00E26C8D" w:rsidRPr="000B13D8" w:rsidDel="00E26C8D" w14:paraId="77A090D2" w14:textId="2141789E" w:rsidTr="00D90C17">
        <w:trPr>
          <w:jc w:val="center"/>
          <w:del w:id="379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DAD4543" w14:textId="359F68E2" w:rsidR="00E26C8D" w:rsidRPr="000B13D8" w:rsidDel="00E26C8D" w:rsidRDefault="00E26C8D" w:rsidP="00E26C8D">
            <w:pPr>
              <w:pStyle w:val="TAC"/>
              <w:rPr>
                <w:del w:id="3797" w:author="Apple" w:date="2024-07-26T13:11:00Z"/>
                <w:rFonts w:eastAsia="DengXian"/>
                <w:lang w:eastAsia="ja-JP"/>
              </w:rPr>
            </w:pPr>
            <w:del w:id="3798" w:author="Apple" w:date="2024-07-26T13:11:00Z">
              <w:r w:rsidRPr="000B13D8" w:rsidDel="00E26C8D">
                <w:rPr>
                  <w:rFonts w:eastAsia="DengXian"/>
                  <w:lang w:eastAsia="ja-JP"/>
                </w:rPr>
                <w:delText>CA_n1-n3-n26-n78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B46E645" w14:textId="0691C447" w:rsidR="00E26C8D" w:rsidRPr="000B13D8" w:rsidDel="00E26C8D" w:rsidRDefault="00E26C8D" w:rsidP="00E26C8D">
            <w:pPr>
              <w:pStyle w:val="TAC"/>
              <w:rPr>
                <w:del w:id="3799" w:author="Apple" w:date="2024-07-26T13:11:00Z"/>
                <w:rFonts w:eastAsia="DengXian"/>
                <w:lang w:eastAsia="en-US"/>
              </w:rPr>
            </w:pPr>
            <w:del w:id="3800"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9FCB11F" w14:textId="485040F1" w:rsidR="00E26C8D" w:rsidRPr="000B13D8" w:rsidDel="00E26C8D" w:rsidRDefault="00E26C8D" w:rsidP="00E26C8D">
            <w:pPr>
              <w:pStyle w:val="TAC"/>
              <w:rPr>
                <w:del w:id="3801" w:author="Apple" w:date="2024-07-26T13:11:00Z"/>
                <w:rFonts w:eastAsia="SimSun"/>
                <w:lang w:eastAsia="zh-CN"/>
              </w:rPr>
            </w:pPr>
            <w:del w:id="3802"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E23B3BF" w14:textId="05229C67" w:rsidR="00E26C8D" w:rsidRPr="000B13D8" w:rsidDel="00E26C8D" w:rsidRDefault="00E26C8D" w:rsidP="00E26C8D">
            <w:pPr>
              <w:pStyle w:val="TAC"/>
              <w:rPr>
                <w:del w:id="3803" w:author="Apple" w:date="2024-07-26T13:11:00Z"/>
                <w:rFonts w:eastAsia="SimSun"/>
                <w:lang w:eastAsia="zh-CN"/>
              </w:rPr>
            </w:pPr>
            <w:del w:id="3804"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AB39D27" w14:textId="046491FE" w:rsidR="00E26C8D" w:rsidRPr="000B13D8" w:rsidDel="00E26C8D" w:rsidRDefault="00E26C8D" w:rsidP="00E26C8D">
            <w:pPr>
              <w:pStyle w:val="TAC"/>
              <w:rPr>
                <w:del w:id="3805" w:author="Apple" w:date="2024-07-26T13:11:00Z"/>
                <w:rFonts w:eastAsia="SimSun"/>
                <w:lang w:eastAsia="zh-CN"/>
              </w:rPr>
            </w:pPr>
            <w:del w:id="380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A7F2BDB" w14:textId="0EA307CE" w:rsidTr="00D90C17">
        <w:trPr>
          <w:jc w:val="center"/>
          <w:del w:id="380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E0B635" w14:textId="5C954224" w:rsidR="00E26C8D" w:rsidRPr="000B13D8" w:rsidDel="00E26C8D" w:rsidRDefault="00E26C8D" w:rsidP="00E26C8D">
            <w:pPr>
              <w:pStyle w:val="TAC"/>
              <w:rPr>
                <w:del w:id="3808" w:author="Apple" w:date="2024-07-26T13:11:00Z"/>
                <w:rFonts w:eastAsia="DengXian"/>
                <w:lang w:eastAsia="ja-JP"/>
              </w:rPr>
            </w:pPr>
            <w:del w:id="3809" w:author="Apple" w:date="2024-07-26T13:11:00Z">
              <w:r w:rsidRPr="000B13D8" w:rsidDel="00E26C8D">
                <w:rPr>
                  <w:rFonts w:eastAsia="DengXian"/>
                  <w:lang w:eastAsia="ja-JP"/>
                </w:rPr>
                <w:delText>CA_n1-n3-n28-n38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8BAFB13" w14:textId="4B16F131" w:rsidR="00E26C8D" w:rsidRPr="000B13D8" w:rsidDel="00E26C8D" w:rsidRDefault="00E26C8D" w:rsidP="00E26C8D">
            <w:pPr>
              <w:pStyle w:val="TAC"/>
              <w:rPr>
                <w:del w:id="3810" w:author="Apple" w:date="2024-07-26T13:11:00Z"/>
                <w:rFonts w:eastAsia="DengXian"/>
                <w:lang w:eastAsia="en-US"/>
              </w:rPr>
            </w:pPr>
            <w:del w:id="3811" w:author="Apple" w:date="2024-07-26T13:11:00Z">
              <w:r w:rsidRPr="000B13D8" w:rsidDel="00E26C8D">
                <w:rPr>
                  <w:rFonts w:eastAsia="DengXian"/>
                  <w:lang w:eastAsia="en-US"/>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83EF05A" w14:textId="2615DB37" w:rsidR="00E26C8D" w:rsidRPr="000B13D8" w:rsidDel="00E26C8D" w:rsidRDefault="00E26C8D" w:rsidP="00E26C8D">
            <w:pPr>
              <w:pStyle w:val="TAC"/>
              <w:rPr>
                <w:del w:id="3812" w:author="Apple" w:date="2024-07-26T13:11:00Z"/>
                <w:rFonts w:eastAsia="SimSun"/>
                <w:lang w:eastAsia="zh-CN"/>
              </w:rPr>
            </w:pPr>
            <w:del w:id="3813"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1978E7A" w14:textId="002EEDF3" w:rsidR="00E26C8D" w:rsidRPr="000B13D8" w:rsidDel="00E26C8D" w:rsidRDefault="00E26C8D" w:rsidP="00E26C8D">
            <w:pPr>
              <w:pStyle w:val="TAC"/>
              <w:rPr>
                <w:del w:id="3814" w:author="Apple" w:date="2024-07-26T13:11:00Z"/>
                <w:rFonts w:eastAsia="SimSun"/>
                <w:lang w:eastAsia="zh-CN"/>
              </w:rPr>
            </w:pPr>
            <w:del w:id="3815"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41B9BC" w14:textId="64904B3B" w:rsidR="00E26C8D" w:rsidRPr="000B13D8" w:rsidDel="00E26C8D" w:rsidRDefault="00E26C8D" w:rsidP="00E26C8D">
            <w:pPr>
              <w:pStyle w:val="TAC"/>
              <w:rPr>
                <w:del w:id="3816" w:author="Apple" w:date="2024-07-26T13:11:00Z"/>
                <w:rFonts w:eastAsia="SimSun"/>
                <w:lang w:eastAsia="zh-CN"/>
              </w:rPr>
            </w:pPr>
            <w:del w:id="3817" w:author="Apple" w:date="2024-07-26T13:11:00Z">
              <w:r w:rsidRPr="000B13D8" w:rsidDel="00E26C8D">
                <w:rPr>
                  <w:rFonts w:eastAsia="SimSun"/>
                  <w:lang w:eastAsia="zh-CN"/>
                </w:rPr>
                <w:delText>-</w:delText>
              </w:r>
            </w:del>
          </w:p>
        </w:tc>
      </w:tr>
      <w:tr w:rsidR="00E26C8D" w:rsidRPr="000B13D8" w:rsidDel="00E26C8D" w14:paraId="1AF21F28" w14:textId="23770E53" w:rsidTr="00D90C17">
        <w:trPr>
          <w:jc w:val="center"/>
          <w:del w:id="3818" w:author="Apple" w:date="2024-07-26T13:11:00Z"/>
        </w:trPr>
        <w:tc>
          <w:tcPr>
            <w:tcW w:w="1980" w:type="dxa"/>
            <w:tcBorders>
              <w:left w:val="single" w:sz="4" w:space="0" w:color="auto"/>
              <w:bottom w:val="single" w:sz="4" w:space="0" w:color="auto"/>
              <w:right w:val="single" w:sz="4" w:space="0" w:color="auto"/>
            </w:tcBorders>
            <w:shd w:val="clear" w:color="auto" w:fill="auto"/>
            <w:vAlign w:val="center"/>
          </w:tcPr>
          <w:p w14:paraId="4BC219C5" w14:textId="03BEC382" w:rsidR="00E26C8D" w:rsidRPr="000B13D8" w:rsidDel="00E26C8D" w:rsidRDefault="00E26C8D" w:rsidP="00E26C8D">
            <w:pPr>
              <w:pStyle w:val="TAC"/>
              <w:rPr>
                <w:del w:id="3819" w:author="Apple" w:date="2024-07-26T13:11:00Z"/>
                <w:rFonts w:eastAsia="MS Mincho"/>
                <w:lang w:eastAsia="ja-JP"/>
              </w:rPr>
            </w:pPr>
            <w:del w:id="3820" w:author="Apple" w:date="2024-07-26T13:11:00Z">
              <w:r w:rsidRPr="000B13D8" w:rsidDel="00E26C8D">
                <w:rPr>
                  <w:rFonts w:eastAsia="DengXian"/>
                  <w:lang w:eastAsia="ja-JP"/>
                </w:rPr>
                <w:delText>CA_n1-n3-n28-n41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06370A8" w14:textId="7F0ECBB5" w:rsidR="00E26C8D" w:rsidRPr="000B13D8" w:rsidDel="00E26C8D" w:rsidRDefault="00E26C8D" w:rsidP="00E26C8D">
            <w:pPr>
              <w:pStyle w:val="TAC"/>
              <w:rPr>
                <w:del w:id="3821" w:author="Apple" w:date="2024-07-26T13:11:00Z"/>
                <w:rFonts w:eastAsia="SimSun"/>
                <w:lang w:eastAsia="zh-CN"/>
              </w:rPr>
            </w:pPr>
            <w:del w:id="3822" w:author="Apple" w:date="2024-07-26T13:11:00Z">
              <w:r w:rsidRPr="000B13D8" w:rsidDel="00E26C8D">
                <w:rPr>
                  <w:rFonts w:eastAsia="DengXian"/>
                  <w:lang w:eastAsia="en-US"/>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1E5D1EC" w14:textId="10C70F96" w:rsidR="00E26C8D" w:rsidRPr="000B13D8" w:rsidDel="00E26C8D" w:rsidRDefault="00E26C8D" w:rsidP="00E26C8D">
            <w:pPr>
              <w:pStyle w:val="TAC"/>
              <w:rPr>
                <w:del w:id="3823" w:author="Apple" w:date="2024-07-26T13:11:00Z"/>
                <w:rFonts w:eastAsia="SimSun"/>
                <w:lang w:eastAsia="zh-CN"/>
              </w:rPr>
            </w:pPr>
            <w:del w:id="3824"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8B30BFF" w14:textId="19B86E07" w:rsidR="00E26C8D" w:rsidRPr="000B13D8" w:rsidDel="00E26C8D" w:rsidRDefault="00E26C8D" w:rsidP="00E26C8D">
            <w:pPr>
              <w:pStyle w:val="TAC"/>
              <w:rPr>
                <w:del w:id="3825" w:author="Apple" w:date="2024-07-26T13:11:00Z"/>
                <w:rFonts w:eastAsia="SimSun"/>
                <w:lang w:eastAsia="zh-CN"/>
              </w:rPr>
            </w:pPr>
            <w:del w:id="382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E0177E" w14:textId="192B0BF9" w:rsidR="00E26C8D" w:rsidRPr="000B13D8" w:rsidDel="00E26C8D" w:rsidRDefault="00E26C8D" w:rsidP="00E26C8D">
            <w:pPr>
              <w:pStyle w:val="TAC"/>
              <w:rPr>
                <w:del w:id="3827" w:author="Apple" w:date="2024-07-26T13:11:00Z"/>
                <w:rFonts w:eastAsia="SimSun"/>
                <w:lang w:eastAsia="zh-CN"/>
              </w:rPr>
            </w:pPr>
            <w:del w:id="3828" w:author="Apple" w:date="2024-07-26T13:11:00Z">
              <w:r w:rsidRPr="000B13D8" w:rsidDel="00E26C8D">
                <w:rPr>
                  <w:rFonts w:eastAsia="SimSun" w:hint="eastAsia"/>
                  <w:lang w:eastAsia="zh-CN"/>
                </w:rPr>
                <w:delText>0</w:delText>
              </w:r>
              <w:r w:rsidRPr="000B13D8" w:rsidDel="00E26C8D">
                <w:rPr>
                  <w:rFonts w:eastAsia="SimSun" w:hint="eastAsia"/>
                  <w:vertAlign w:val="superscript"/>
                  <w:lang w:eastAsia="zh-CN"/>
                </w:rPr>
                <w:delText>5</w:delText>
              </w:r>
              <w:r w:rsidRPr="000B13D8" w:rsidDel="00E26C8D">
                <w:rPr>
                  <w:rFonts w:eastAsia="SimSun"/>
                  <w:lang w:eastAsia="zh-CN"/>
                </w:rPr>
                <w:delText xml:space="preserve"> / 0.5</w:delText>
              </w:r>
              <w:r w:rsidRPr="000B13D8" w:rsidDel="00E26C8D">
                <w:rPr>
                  <w:rFonts w:eastAsia="SimSun"/>
                  <w:vertAlign w:val="superscript"/>
                  <w:lang w:eastAsia="zh-CN"/>
                </w:rPr>
                <w:delText>6</w:delText>
              </w:r>
            </w:del>
          </w:p>
        </w:tc>
      </w:tr>
      <w:tr w:rsidR="00E26C8D" w:rsidRPr="000B13D8" w:rsidDel="00E26C8D" w14:paraId="2AA83F0F" w14:textId="68AF8F9B" w:rsidTr="00D90C17">
        <w:trPr>
          <w:jc w:val="center"/>
          <w:del w:id="382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A207F6" w14:textId="139CB602" w:rsidR="00E26C8D" w:rsidRPr="000B13D8" w:rsidDel="00E26C8D" w:rsidRDefault="00E26C8D" w:rsidP="00E26C8D">
            <w:pPr>
              <w:pStyle w:val="TAC"/>
              <w:rPr>
                <w:del w:id="3830" w:author="Apple" w:date="2024-07-26T13:11:00Z"/>
                <w:rFonts w:eastAsia="SimSun"/>
                <w:lang w:eastAsia="en-US"/>
              </w:rPr>
            </w:pPr>
            <w:del w:id="3831" w:author="Apple" w:date="2024-07-26T13:11:00Z">
              <w:r w:rsidRPr="000B13D8" w:rsidDel="00E26C8D">
                <w:rPr>
                  <w:rFonts w:eastAsia="SimSun"/>
                  <w:lang w:eastAsia="ja-JP"/>
                </w:rPr>
                <w:delText>CA_</w:delText>
              </w:r>
              <w:r w:rsidRPr="000B13D8" w:rsidDel="00E26C8D">
                <w:rPr>
                  <w:rFonts w:eastAsia="SimSun" w:hint="eastAsia"/>
                  <w:lang w:eastAsia="zh-CN"/>
                </w:rPr>
                <w:delText>n1</w:delText>
              </w:r>
              <w:r w:rsidRPr="000B13D8" w:rsidDel="00E26C8D">
                <w:rPr>
                  <w:rFonts w:eastAsia="SimSun"/>
                  <w:lang w:eastAsia="ja-JP"/>
                </w:rPr>
                <w:delText>-n3-</w:delText>
              </w:r>
              <w:r w:rsidRPr="000B13D8" w:rsidDel="00E26C8D">
                <w:rPr>
                  <w:rFonts w:eastAsia="SimSun" w:hint="eastAsia"/>
                  <w:lang w:eastAsia="zh-CN"/>
                </w:rPr>
                <w:delText>n28</w:delText>
              </w:r>
              <w:r w:rsidRPr="000B13D8" w:rsidDel="00E26C8D">
                <w:rPr>
                  <w:rFonts w:eastAsia="SimSun"/>
                  <w:lang w:eastAsia="ja-JP"/>
                </w:rPr>
                <w:delText>-</w:delText>
              </w:r>
              <w:r w:rsidRPr="000B13D8" w:rsidDel="00E26C8D">
                <w:rPr>
                  <w:rFonts w:eastAsia="SimSun" w:hint="eastAsia"/>
                  <w:lang w:eastAsia="zh-CN"/>
                </w:rPr>
                <w:delText>n7</w:delText>
              </w:r>
              <w:r w:rsidRPr="000B13D8" w:rsidDel="00E26C8D">
                <w:rPr>
                  <w:rFonts w:eastAsia="SimSun"/>
                  <w:lang w:eastAsia="zh-CN"/>
                </w:rPr>
                <w:delText>7</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44185EAE" w14:textId="3DA134CC" w:rsidR="00E26C8D" w:rsidRPr="000B13D8" w:rsidDel="00E26C8D" w:rsidRDefault="00E26C8D" w:rsidP="00E26C8D">
            <w:pPr>
              <w:pStyle w:val="TAC"/>
              <w:rPr>
                <w:del w:id="3832" w:author="Apple" w:date="2024-07-26T13:11:00Z"/>
                <w:rFonts w:eastAsia="SimSun"/>
                <w:lang w:eastAsia="zh-CN"/>
              </w:rPr>
            </w:pPr>
            <w:del w:id="3833"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5F50BC7" w14:textId="2AF2AE04" w:rsidR="00E26C8D" w:rsidRPr="000B13D8" w:rsidDel="00E26C8D" w:rsidRDefault="00E26C8D" w:rsidP="00E26C8D">
            <w:pPr>
              <w:pStyle w:val="TAC"/>
              <w:rPr>
                <w:del w:id="3834" w:author="Apple" w:date="2024-07-26T13:11:00Z"/>
                <w:rFonts w:eastAsia="SimSun"/>
                <w:lang w:eastAsia="zh-CN"/>
              </w:rPr>
            </w:pPr>
            <w:del w:id="383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54D1D7F0" w14:textId="48F3B86C" w:rsidR="00E26C8D" w:rsidRPr="000B13D8" w:rsidDel="00E26C8D" w:rsidRDefault="00E26C8D" w:rsidP="00E26C8D">
            <w:pPr>
              <w:pStyle w:val="TAC"/>
              <w:rPr>
                <w:del w:id="3836" w:author="Apple" w:date="2024-07-26T13:11:00Z"/>
                <w:rFonts w:eastAsia="SimSun"/>
                <w:lang w:eastAsia="zh-CN"/>
              </w:rPr>
            </w:pPr>
            <w:del w:id="3837"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155FBC4" w14:textId="4FE6EA19" w:rsidR="00E26C8D" w:rsidRPr="000B13D8" w:rsidDel="00E26C8D" w:rsidRDefault="00E26C8D" w:rsidP="00E26C8D">
            <w:pPr>
              <w:pStyle w:val="TAC"/>
              <w:rPr>
                <w:del w:id="3838" w:author="Apple" w:date="2024-07-26T13:11:00Z"/>
                <w:rFonts w:eastAsia="SimSun"/>
                <w:lang w:eastAsia="zh-CN"/>
              </w:rPr>
            </w:pPr>
            <w:del w:id="383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F2E8CD4" w14:textId="6FDD802D" w:rsidTr="00D90C17">
        <w:trPr>
          <w:jc w:val="center"/>
          <w:del w:id="384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387E66A" w14:textId="1CE7B761" w:rsidR="00E26C8D" w:rsidRPr="000B13D8" w:rsidDel="00E26C8D" w:rsidRDefault="00E26C8D" w:rsidP="00E26C8D">
            <w:pPr>
              <w:pStyle w:val="TAC"/>
              <w:rPr>
                <w:del w:id="3841" w:author="Apple" w:date="2024-07-26T13:11:00Z"/>
                <w:rFonts w:eastAsia="SimSun"/>
                <w:lang w:eastAsia="en-US"/>
              </w:rPr>
            </w:pPr>
            <w:del w:id="3842" w:author="Apple" w:date="2024-07-26T13:11:00Z">
              <w:r w:rsidRPr="000B13D8" w:rsidDel="00E26C8D">
                <w:rPr>
                  <w:rFonts w:eastAsia="SimSun"/>
                  <w:lang w:eastAsia="ja-JP"/>
                </w:rPr>
                <w:delText>CA_</w:delText>
              </w:r>
              <w:r w:rsidRPr="000B13D8" w:rsidDel="00E26C8D">
                <w:rPr>
                  <w:rFonts w:eastAsia="SimSun" w:hint="eastAsia"/>
                  <w:lang w:eastAsia="zh-CN"/>
                </w:rPr>
                <w:delText>n1</w:delText>
              </w:r>
              <w:r w:rsidRPr="000B13D8" w:rsidDel="00E26C8D">
                <w:rPr>
                  <w:rFonts w:eastAsia="SimSun"/>
                  <w:lang w:eastAsia="ja-JP"/>
                </w:rPr>
                <w:delText>-n3-</w:delText>
              </w:r>
              <w:r w:rsidRPr="000B13D8" w:rsidDel="00E26C8D">
                <w:rPr>
                  <w:rFonts w:eastAsia="SimSun" w:hint="eastAsia"/>
                  <w:lang w:eastAsia="zh-CN"/>
                </w:rPr>
                <w:delText>n28</w:delText>
              </w:r>
              <w:r w:rsidRPr="000B13D8" w:rsidDel="00E26C8D">
                <w:rPr>
                  <w:rFonts w:eastAsia="SimSun"/>
                  <w:lang w:eastAsia="ja-JP"/>
                </w:rPr>
                <w:delText>-</w:delText>
              </w:r>
              <w:r w:rsidRPr="000B13D8" w:rsidDel="00E26C8D">
                <w:rPr>
                  <w:rFonts w:eastAsia="SimSun" w:hint="eastAsia"/>
                  <w:lang w:eastAsia="zh-CN"/>
                </w:rPr>
                <w:delText>n78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5F9F1A51" w14:textId="4E577E1F" w:rsidR="00E26C8D" w:rsidRPr="000B13D8" w:rsidDel="00E26C8D" w:rsidRDefault="00E26C8D" w:rsidP="00E26C8D">
            <w:pPr>
              <w:pStyle w:val="TAC"/>
              <w:rPr>
                <w:del w:id="3843" w:author="Apple" w:date="2024-07-26T13:11:00Z"/>
                <w:rFonts w:eastAsia="SimSun"/>
                <w:lang w:eastAsia="zh-CN"/>
              </w:rPr>
            </w:pPr>
            <w:del w:id="3844"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5C17CE6" w14:textId="0B4E8C70" w:rsidR="00E26C8D" w:rsidRPr="000B13D8" w:rsidDel="00E26C8D" w:rsidRDefault="00E26C8D" w:rsidP="00E26C8D">
            <w:pPr>
              <w:pStyle w:val="TAC"/>
              <w:rPr>
                <w:del w:id="3845" w:author="Apple" w:date="2024-07-26T13:11:00Z"/>
                <w:rFonts w:eastAsia="SimSun"/>
                <w:lang w:eastAsia="zh-CN"/>
              </w:rPr>
            </w:pPr>
            <w:del w:id="384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1AE17DD7" w14:textId="32779CCE" w:rsidR="00E26C8D" w:rsidRPr="000B13D8" w:rsidDel="00E26C8D" w:rsidRDefault="00E26C8D" w:rsidP="00E26C8D">
            <w:pPr>
              <w:pStyle w:val="TAC"/>
              <w:rPr>
                <w:del w:id="3847" w:author="Apple" w:date="2024-07-26T13:11:00Z"/>
                <w:rFonts w:eastAsia="SimSun"/>
                <w:lang w:eastAsia="zh-CN"/>
              </w:rPr>
            </w:pPr>
            <w:del w:id="3848"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A5655D" w14:textId="33055D6A" w:rsidR="00E26C8D" w:rsidRPr="000B13D8" w:rsidDel="00E26C8D" w:rsidRDefault="00E26C8D" w:rsidP="00E26C8D">
            <w:pPr>
              <w:pStyle w:val="TAC"/>
              <w:rPr>
                <w:del w:id="3849" w:author="Apple" w:date="2024-07-26T13:11:00Z"/>
                <w:rFonts w:eastAsia="SimSun"/>
                <w:lang w:eastAsia="zh-CN"/>
              </w:rPr>
            </w:pPr>
            <w:del w:id="385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B723EC5" w14:textId="476A71ED" w:rsidTr="00D90C17">
        <w:trPr>
          <w:jc w:val="center"/>
          <w:del w:id="385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DD9E5F" w14:textId="03D9D942" w:rsidR="00E26C8D" w:rsidRPr="000B13D8" w:rsidDel="00E26C8D" w:rsidRDefault="00E26C8D" w:rsidP="00E26C8D">
            <w:pPr>
              <w:pStyle w:val="TAC"/>
              <w:rPr>
                <w:del w:id="3852" w:author="Apple" w:date="2024-07-26T13:11:00Z"/>
                <w:rFonts w:eastAsia="SimSun"/>
                <w:lang w:eastAsia="en-US"/>
              </w:rPr>
            </w:pPr>
            <w:del w:id="3853"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1</w:delText>
              </w:r>
              <w:r w:rsidRPr="000B13D8" w:rsidDel="00E26C8D">
                <w:rPr>
                  <w:rFonts w:eastAsia="SimSun"/>
                  <w:lang w:eastAsia="ja-JP"/>
                </w:rPr>
                <w:delText>-n3-</w:delText>
              </w:r>
              <w:r w:rsidRPr="000B13D8" w:rsidDel="00E26C8D">
                <w:rPr>
                  <w:rFonts w:eastAsia="SimSun" w:hint="eastAsia"/>
                  <w:lang w:eastAsia="zh-CN"/>
                </w:rPr>
                <w:delText>n</w:delText>
              </w:r>
              <w:r w:rsidRPr="000B13D8" w:rsidDel="00E26C8D">
                <w:rPr>
                  <w:rFonts w:eastAsia="SimSun"/>
                  <w:lang w:eastAsia="zh-CN"/>
                </w:rPr>
                <w:delText>28-</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4C117801" w14:textId="0D14C5CD" w:rsidR="00E26C8D" w:rsidRPr="000B13D8" w:rsidDel="00E26C8D" w:rsidRDefault="00E26C8D" w:rsidP="00E26C8D">
            <w:pPr>
              <w:pStyle w:val="TAC"/>
              <w:rPr>
                <w:del w:id="3854" w:author="Apple" w:date="2024-07-26T13:11:00Z"/>
                <w:rFonts w:eastAsia="SimSun"/>
                <w:lang w:eastAsia="zh-CN"/>
              </w:rPr>
            </w:pPr>
            <w:del w:id="3855"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535A1DE" w14:textId="0308B766" w:rsidR="00E26C8D" w:rsidRPr="000B13D8" w:rsidDel="00E26C8D" w:rsidRDefault="00E26C8D" w:rsidP="00E26C8D">
            <w:pPr>
              <w:pStyle w:val="TAC"/>
              <w:rPr>
                <w:del w:id="3856" w:author="Apple" w:date="2024-07-26T13:11:00Z"/>
                <w:rFonts w:eastAsia="SimSun"/>
                <w:lang w:eastAsia="zh-CN"/>
              </w:rPr>
            </w:pPr>
            <w:del w:id="3857"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58FA3E2" w14:textId="1A685C51" w:rsidR="00E26C8D" w:rsidRPr="000B13D8" w:rsidDel="00E26C8D" w:rsidRDefault="00E26C8D" w:rsidP="00E26C8D">
            <w:pPr>
              <w:pStyle w:val="TAC"/>
              <w:rPr>
                <w:del w:id="3858" w:author="Apple" w:date="2024-07-26T13:11:00Z"/>
                <w:rFonts w:eastAsia="SimSun"/>
                <w:lang w:eastAsia="zh-CN"/>
              </w:rPr>
            </w:pPr>
            <w:del w:id="3859" w:author="Apple" w:date="2024-07-26T13:11:00Z">
              <w:r w:rsidRPr="000B13D8" w:rsidDel="00E26C8D">
                <w:rPr>
                  <w:rFonts w:eastAsia="SimSun" w:hint="eastAsia"/>
                  <w:lang w:eastAsia="ja-JP"/>
                </w:rPr>
                <w:delText>0</w:delText>
              </w:r>
              <w:r w:rsidRPr="000B13D8" w:rsidDel="00E26C8D">
                <w:rPr>
                  <w:rFonts w:eastAsia="SimSun"/>
                  <w:lang w:eastAsia="ja-JP"/>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28ECD98" w14:textId="45B4E2B7" w:rsidR="00E26C8D" w:rsidRPr="000B13D8" w:rsidDel="00E26C8D" w:rsidRDefault="00E26C8D" w:rsidP="00E26C8D">
            <w:pPr>
              <w:pStyle w:val="TAC"/>
              <w:rPr>
                <w:del w:id="3860" w:author="Apple" w:date="2024-07-26T13:11:00Z"/>
                <w:rFonts w:eastAsia="SimSun"/>
                <w:lang w:eastAsia="zh-CN"/>
              </w:rPr>
            </w:pPr>
            <w:del w:id="386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1ADB52C" w14:textId="773853C9" w:rsidTr="00D90C17">
        <w:trPr>
          <w:jc w:val="center"/>
          <w:del w:id="386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DF03D4" w14:textId="2347EB91" w:rsidR="00E26C8D" w:rsidRPr="000B13D8" w:rsidDel="00E26C8D" w:rsidRDefault="00E26C8D" w:rsidP="00E26C8D">
            <w:pPr>
              <w:pStyle w:val="TAC"/>
              <w:rPr>
                <w:del w:id="3863" w:author="Apple" w:date="2024-07-26T13:11:00Z"/>
                <w:rFonts w:eastAsia="DengXian"/>
                <w:lang w:eastAsia="zh-CN"/>
              </w:rPr>
            </w:pPr>
            <w:del w:id="3864" w:author="Apple" w:date="2024-07-26T13:11:00Z">
              <w:r w:rsidRPr="000B13D8" w:rsidDel="00E26C8D">
                <w:rPr>
                  <w:rFonts w:eastAsia="DengXian"/>
                  <w:lang w:eastAsia="zh-CN"/>
                </w:rPr>
                <w:delText>CA_n1-n3-n40-n77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EA2A406" w14:textId="33D3A35C" w:rsidR="00E26C8D" w:rsidRPr="000B13D8" w:rsidDel="00E26C8D" w:rsidRDefault="00E26C8D" w:rsidP="00E26C8D">
            <w:pPr>
              <w:pStyle w:val="TAC"/>
              <w:rPr>
                <w:del w:id="3865" w:author="Apple" w:date="2024-07-26T13:11:00Z"/>
                <w:rFonts w:eastAsia="DengXian"/>
                <w:lang w:eastAsia="ja-JP"/>
              </w:rPr>
            </w:pPr>
            <w:del w:id="3866"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07B4304" w14:textId="3BC71F10" w:rsidR="00E26C8D" w:rsidRPr="000B13D8" w:rsidDel="00E26C8D" w:rsidRDefault="00E26C8D" w:rsidP="00E26C8D">
            <w:pPr>
              <w:pStyle w:val="TAC"/>
              <w:rPr>
                <w:del w:id="3867" w:author="Apple" w:date="2024-07-26T13:11:00Z"/>
                <w:rFonts w:eastAsia="SimSun"/>
                <w:lang w:eastAsia="zh-CN"/>
              </w:rPr>
            </w:pPr>
            <w:del w:id="3868"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3C692D9" w14:textId="440DA04F" w:rsidR="00E26C8D" w:rsidRPr="000B13D8" w:rsidDel="00E26C8D" w:rsidRDefault="00E26C8D" w:rsidP="00E26C8D">
            <w:pPr>
              <w:pStyle w:val="TAC"/>
              <w:rPr>
                <w:del w:id="3869" w:author="Apple" w:date="2024-07-26T13:11:00Z"/>
                <w:rFonts w:eastAsia="SimSun"/>
                <w:lang w:eastAsia="zh-CN"/>
              </w:rPr>
            </w:pPr>
            <w:del w:id="3870"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3FC509F" w14:textId="23044E30" w:rsidR="00E26C8D" w:rsidRPr="000B13D8" w:rsidDel="00E26C8D" w:rsidRDefault="00E26C8D" w:rsidP="00E26C8D">
            <w:pPr>
              <w:pStyle w:val="TAC"/>
              <w:rPr>
                <w:del w:id="3871" w:author="Apple" w:date="2024-07-26T13:11:00Z"/>
                <w:rFonts w:eastAsia="SimSun"/>
                <w:lang w:eastAsia="zh-CN"/>
              </w:rPr>
            </w:pPr>
            <w:del w:id="387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66E5C5E" w14:textId="783C0D66" w:rsidTr="00D90C17">
        <w:trPr>
          <w:jc w:val="center"/>
          <w:del w:id="387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0C2D34" w14:textId="1A2936C6" w:rsidR="00E26C8D" w:rsidRPr="000B13D8" w:rsidDel="00E26C8D" w:rsidRDefault="00E26C8D" w:rsidP="00E26C8D">
            <w:pPr>
              <w:pStyle w:val="TAC"/>
              <w:rPr>
                <w:del w:id="3874" w:author="Apple" w:date="2024-07-26T13:11:00Z"/>
                <w:rFonts w:eastAsia="SimSun"/>
                <w:kern w:val="2"/>
                <w:szCs w:val="22"/>
                <w:lang w:eastAsia="en-US"/>
              </w:rPr>
            </w:pPr>
            <w:del w:id="3875" w:author="Apple" w:date="2024-07-26T13:11:00Z">
              <w:r w:rsidRPr="00AE7509" w:rsidDel="00E26C8D">
                <w:delText>CA_n</w:delText>
              </w:r>
              <w:r w:rsidDel="00E26C8D">
                <w:delText>1</w:delText>
              </w:r>
              <w:r w:rsidRPr="00AE7509" w:rsidDel="00E26C8D">
                <w:delText>-n</w:delText>
              </w:r>
              <w:r w:rsidDel="00E26C8D">
                <w:delText>3</w:delText>
              </w:r>
              <w:r w:rsidRPr="00AE7509" w:rsidDel="00E26C8D">
                <w:delText>-n</w:delText>
              </w:r>
              <w:r w:rsidDel="00E26C8D">
                <w:delText>40</w:delText>
              </w:r>
              <w:r w:rsidRPr="00AE7509" w:rsidDel="00E26C8D">
                <w:delText>-n</w:delText>
              </w:r>
              <w:r w:rsidDel="00E26C8D">
                <w:delText>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E2F0406" w14:textId="05588A82" w:rsidR="00E26C8D" w:rsidRPr="000B13D8" w:rsidDel="00E26C8D" w:rsidRDefault="00E26C8D" w:rsidP="00E26C8D">
            <w:pPr>
              <w:pStyle w:val="TAC"/>
              <w:rPr>
                <w:del w:id="3876" w:author="Apple" w:date="2024-07-26T13:11:00Z"/>
                <w:rFonts w:eastAsia="SimSun"/>
                <w:lang w:eastAsia="zh-CN"/>
              </w:rPr>
            </w:pPr>
            <w:del w:id="3877"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CBA35BE" w14:textId="4357D7F5" w:rsidR="00E26C8D" w:rsidRPr="000B13D8" w:rsidDel="00E26C8D" w:rsidRDefault="00E26C8D" w:rsidP="00E26C8D">
            <w:pPr>
              <w:pStyle w:val="TAC"/>
              <w:rPr>
                <w:del w:id="3878" w:author="Apple" w:date="2024-07-26T13:11:00Z"/>
                <w:rFonts w:eastAsia="SimSun"/>
                <w:lang w:eastAsia="zh-CN"/>
              </w:rPr>
            </w:pPr>
            <w:del w:id="3879"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EAC9283" w14:textId="7C9CF3FB" w:rsidR="00E26C8D" w:rsidRPr="000B13D8" w:rsidDel="00E26C8D" w:rsidRDefault="00E26C8D" w:rsidP="00E26C8D">
            <w:pPr>
              <w:pStyle w:val="TAC"/>
              <w:rPr>
                <w:del w:id="3880" w:author="Apple" w:date="2024-07-26T13:11:00Z"/>
                <w:rFonts w:eastAsia="SimSun"/>
                <w:lang w:eastAsia="zh-CN"/>
              </w:rPr>
            </w:pPr>
            <w:del w:id="3881" w:author="Apple" w:date="2024-07-26T13:11:00Z">
              <w:r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D7D9948" w14:textId="0027217B" w:rsidR="00E26C8D" w:rsidRPr="000B13D8" w:rsidDel="00E26C8D" w:rsidRDefault="00E26C8D" w:rsidP="00E26C8D">
            <w:pPr>
              <w:pStyle w:val="TAC"/>
              <w:rPr>
                <w:del w:id="3882" w:author="Apple" w:date="2024-07-26T13:11:00Z"/>
                <w:rFonts w:eastAsia="SimSun"/>
                <w:lang w:eastAsia="zh-CN"/>
              </w:rPr>
            </w:pPr>
            <w:del w:id="3883" w:author="Apple" w:date="2024-07-26T13:11:00Z">
              <w:r w:rsidDel="00E26C8D">
                <w:rPr>
                  <w:rFonts w:eastAsia="SimSun"/>
                  <w:lang w:eastAsia="zh-CN"/>
                </w:rPr>
                <w:delText>0.5</w:delText>
              </w:r>
            </w:del>
          </w:p>
        </w:tc>
      </w:tr>
      <w:tr w:rsidR="00E26C8D" w:rsidRPr="000B13D8" w:rsidDel="00E26C8D" w14:paraId="62095508" w14:textId="6EAE94D3" w:rsidTr="00D90C17">
        <w:trPr>
          <w:jc w:val="center"/>
          <w:del w:id="388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A2357" w14:textId="15714F4B" w:rsidR="00E26C8D" w:rsidRPr="000B13D8" w:rsidDel="00E26C8D" w:rsidRDefault="00E26C8D" w:rsidP="00E26C8D">
            <w:pPr>
              <w:pStyle w:val="TAC"/>
              <w:rPr>
                <w:del w:id="3885" w:author="Apple" w:date="2024-07-26T13:11:00Z"/>
                <w:rFonts w:eastAsia="DengXian"/>
                <w:lang w:eastAsia="zh-CN"/>
              </w:rPr>
            </w:pPr>
            <w:del w:id="3886" w:author="Apple" w:date="2024-07-26T13:11:00Z">
              <w:r w:rsidRPr="000B13D8" w:rsidDel="00E26C8D">
                <w:rPr>
                  <w:rFonts w:eastAsia="SimSun"/>
                  <w:kern w:val="2"/>
                  <w:szCs w:val="22"/>
                  <w:lang w:eastAsia="en-US"/>
                </w:rPr>
                <w:delText>CA_n1-n3-n40-n105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58AAC5B" w14:textId="6F34DCD5" w:rsidR="00E26C8D" w:rsidRPr="000B13D8" w:rsidDel="00E26C8D" w:rsidRDefault="00E26C8D" w:rsidP="00E26C8D">
            <w:pPr>
              <w:pStyle w:val="TAC"/>
              <w:rPr>
                <w:del w:id="3887" w:author="Apple" w:date="2024-07-26T13:11:00Z"/>
                <w:rFonts w:eastAsia="SimSun"/>
                <w:lang w:eastAsia="zh-CN"/>
              </w:rPr>
            </w:pPr>
            <w:del w:id="3888"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402DA2E" w14:textId="70C5371F" w:rsidR="00E26C8D" w:rsidRPr="000B13D8" w:rsidDel="00E26C8D" w:rsidRDefault="00E26C8D" w:rsidP="00E26C8D">
            <w:pPr>
              <w:pStyle w:val="TAC"/>
              <w:rPr>
                <w:del w:id="3889" w:author="Apple" w:date="2024-07-26T13:11:00Z"/>
                <w:rFonts w:eastAsia="SimSun"/>
                <w:lang w:eastAsia="zh-CN"/>
              </w:rPr>
            </w:pPr>
            <w:del w:id="3890"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C78D63F" w14:textId="3AB29B69" w:rsidR="00E26C8D" w:rsidRPr="000B13D8" w:rsidDel="00E26C8D" w:rsidRDefault="00E26C8D" w:rsidP="00E26C8D">
            <w:pPr>
              <w:pStyle w:val="TAC"/>
              <w:rPr>
                <w:del w:id="3891" w:author="Apple" w:date="2024-07-26T13:11:00Z"/>
                <w:rFonts w:eastAsia="SimSun"/>
                <w:lang w:eastAsia="zh-CN"/>
              </w:rPr>
            </w:pPr>
            <w:del w:id="3892"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2C0304A" w14:textId="4B2F3FC7" w:rsidR="00E26C8D" w:rsidRPr="000B13D8" w:rsidDel="00E26C8D" w:rsidRDefault="00E26C8D" w:rsidP="00E26C8D">
            <w:pPr>
              <w:pStyle w:val="TAC"/>
              <w:rPr>
                <w:del w:id="3893" w:author="Apple" w:date="2024-07-26T13:11:00Z"/>
                <w:rFonts w:eastAsia="SimSun"/>
                <w:lang w:eastAsia="zh-CN"/>
              </w:rPr>
            </w:pPr>
            <w:del w:id="3894" w:author="Apple" w:date="2024-07-26T13:11:00Z">
              <w:r w:rsidRPr="000B13D8" w:rsidDel="00E26C8D">
                <w:rPr>
                  <w:rFonts w:eastAsia="SimSun"/>
                  <w:lang w:eastAsia="zh-CN"/>
                </w:rPr>
                <w:delText>0.3</w:delText>
              </w:r>
            </w:del>
          </w:p>
        </w:tc>
      </w:tr>
      <w:tr w:rsidR="00E26C8D" w:rsidRPr="000B13D8" w:rsidDel="00E26C8D" w14:paraId="08CE9217" w14:textId="788A6AE3" w:rsidTr="00D90C17">
        <w:trPr>
          <w:jc w:val="center"/>
          <w:del w:id="389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0FFF0E" w14:textId="4DD47842" w:rsidR="00E26C8D" w:rsidRPr="000B13D8" w:rsidDel="00E26C8D" w:rsidRDefault="00E26C8D" w:rsidP="00E26C8D">
            <w:pPr>
              <w:pStyle w:val="TAC"/>
              <w:rPr>
                <w:del w:id="3896" w:author="Apple" w:date="2024-07-26T13:11:00Z"/>
                <w:rFonts w:eastAsia="SimSun"/>
                <w:lang w:eastAsia="en-US"/>
              </w:rPr>
            </w:pPr>
            <w:del w:id="3897" w:author="Apple" w:date="2024-07-26T13:11:00Z">
              <w:r w:rsidRPr="000B13D8" w:rsidDel="00E26C8D">
                <w:rPr>
                  <w:rFonts w:eastAsia="DengXian"/>
                  <w:lang w:eastAsia="zh-CN"/>
                </w:rPr>
                <w:delText>CA_n1-n3-n41-n77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FB88C2F" w14:textId="556DC780" w:rsidR="00E26C8D" w:rsidRPr="000B13D8" w:rsidDel="00E26C8D" w:rsidRDefault="00E26C8D" w:rsidP="00E26C8D">
            <w:pPr>
              <w:pStyle w:val="TAC"/>
              <w:rPr>
                <w:del w:id="3898" w:author="Apple" w:date="2024-07-26T13:11:00Z"/>
                <w:rFonts w:eastAsia="SimSun"/>
                <w:lang w:eastAsia="ja-JP"/>
              </w:rPr>
            </w:pPr>
            <w:del w:id="3899" w:author="Apple" w:date="2024-07-26T13:11:00Z">
              <w:r w:rsidRPr="000B13D8" w:rsidDel="00E26C8D">
                <w:rPr>
                  <w:rFonts w:eastAsia="DengXia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5E6C794" w14:textId="065B293F" w:rsidR="00E26C8D" w:rsidRPr="000B13D8" w:rsidDel="00E26C8D" w:rsidRDefault="00E26C8D" w:rsidP="00E26C8D">
            <w:pPr>
              <w:pStyle w:val="TAC"/>
              <w:rPr>
                <w:del w:id="3900" w:author="Apple" w:date="2024-07-26T13:11:00Z"/>
                <w:rFonts w:eastAsia="SimSun"/>
                <w:lang w:eastAsia="zh-CN"/>
              </w:rPr>
            </w:pPr>
            <w:del w:id="390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183772C" w14:textId="0E3A2183" w:rsidR="00E26C8D" w:rsidRPr="000B13D8" w:rsidDel="00E26C8D" w:rsidRDefault="00E26C8D" w:rsidP="00E26C8D">
            <w:pPr>
              <w:pStyle w:val="TAC"/>
              <w:rPr>
                <w:del w:id="3902" w:author="Apple" w:date="2024-07-26T13:11:00Z"/>
                <w:rFonts w:eastAsia="SimSun"/>
                <w:lang w:eastAsia="zh-CN"/>
              </w:rPr>
            </w:pPr>
            <w:del w:id="3903" w:author="Apple" w:date="2024-07-26T13:11:00Z">
              <w:r w:rsidRPr="000B13D8" w:rsidDel="00E26C8D">
                <w:rPr>
                  <w:rFonts w:eastAsia="SimSun" w:hint="eastAsia"/>
                  <w:lang w:eastAsia="zh-CN"/>
                </w:rPr>
                <w:delText>0</w:delText>
              </w:r>
              <w:r w:rsidRPr="000B13D8" w:rsidDel="00E26C8D">
                <w:rPr>
                  <w:rFonts w:eastAsia="SimSun" w:hint="eastAsia"/>
                  <w:vertAlign w:val="superscript"/>
                  <w:lang w:eastAsia="zh-CN"/>
                </w:rPr>
                <w:delText>5</w:delText>
              </w:r>
              <w:r w:rsidRPr="000B13D8" w:rsidDel="00E26C8D">
                <w:rPr>
                  <w:rFonts w:eastAsia="SimSun"/>
                  <w:lang w:eastAsia="zh-CN"/>
                </w:rPr>
                <w:delText xml:space="preserve"> / 0.5</w:delText>
              </w:r>
              <w:r w:rsidRPr="000B13D8" w:rsidDel="00E26C8D">
                <w:rPr>
                  <w:rFonts w:eastAsia="SimSun"/>
                  <w:vertAlign w:val="superscript"/>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7F96F2" w14:textId="3B7E54DD" w:rsidR="00E26C8D" w:rsidRPr="000B13D8" w:rsidDel="00E26C8D" w:rsidRDefault="00E26C8D" w:rsidP="00E26C8D">
            <w:pPr>
              <w:pStyle w:val="TAC"/>
              <w:rPr>
                <w:del w:id="3904" w:author="Apple" w:date="2024-07-26T13:11:00Z"/>
                <w:rFonts w:eastAsia="SimSun"/>
                <w:lang w:eastAsia="zh-CN"/>
              </w:rPr>
            </w:pPr>
            <w:del w:id="390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185D3A2C" w14:textId="375D8202" w:rsidTr="00D90C17">
        <w:trPr>
          <w:jc w:val="center"/>
          <w:del w:id="390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C73D77" w14:textId="60D07F25" w:rsidR="00E26C8D" w:rsidRPr="000B13D8" w:rsidDel="00E26C8D" w:rsidRDefault="00E26C8D" w:rsidP="00E26C8D">
            <w:pPr>
              <w:pStyle w:val="TAC"/>
              <w:rPr>
                <w:del w:id="3907" w:author="Apple" w:date="2024-07-26T13:11:00Z"/>
                <w:rFonts w:eastAsia="DengXian"/>
                <w:lang w:eastAsia="zh-CN"/>
              </w:rPr>
            </w:pPr>
            <w:del w:id="3908" w:author="Apple" w:date="2024-07-26T13:11:00Z">
              <w:r w:rsidRPr="000B13D8" w:rsidDel="00E26C8D">
                <w:rPr>
                  <w:rFonts w:eastAsia="DengXian"/>
                  <w:lang w:eastAsia="zh-CN"/>
                </w:rPr>
                <w:delText>CA_n1-n3-n41-n79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18DF884" w14:textId="60D5E5D3" w:rsidR="00E26C8D" w:rsidRPr="000B13D8" w:rsidDel="00E26C8D" w:rsidRDefault="00E26C8D" w:rsidP="00E26C8D">
            <w:pPr>
              <w:pStyle w:val="TAC"/>
              <w:rPr>
                <w:del w:id="3909" w:author="Apple" w:date="2024-07-26T13:11:00Z"/>
                <w:rFonts w:eastAsia="DengXian"/>
                <w:lang w:eastAsia="ja-JP"/>
              </w:rPr>
            </w:pPr>
            <w:del w:id="3910" w:author="Apple" w:date="2024-07-26T13:11:00Z">
              <w:r w:rsidRPr="000B13D8" w:rsidDel="00E26C8D">
                <w:rPr>
                  <w:rFonts w:eastAsia="DengXia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E83A437" w14:textId="617AD40C" w:rsidR="00E26C8D" w:rsidRPr="000B13D8" w:rsidDel="00E26C8D" w:rsidRDefault="00E26C8D" w:rsidP="00E26C8D">
            <w:pPr>
              <w:pStyle w:val="TAC"/>
              <w:rPr>
                <w:del w:id="3911" w:author="Apple" w:date="2024-07-26T13:11:00Z"/>
                <w:rFonts w:eastAsia="SimSun"/>
                <w:lang w:eastAsia="zh-CN"/>
              </w:rPr>
            </w:pPr>
            <w:del w:id="391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B3F97AB" w14:textId="427F91CE" w:rsidR="00E26C8D" w:rsidRPr="000B13D8" w:rsidDel="00E26C8D" w:rsidRDefault="00E26C8D" w:rsidP="00E26C8D">
            <w:pPr>
              <w:pStyle w:val="TAC"/>
              <w:rPr>
                <w:del w:id="3913" w:author="Apple" w:date="2024-07-26T13:11:00Z"/>
                <w:rFonts w:eastAsia="SimSun"/>
                <w:lang w:eastAsia="zh-CN"/>
              </w:rPr>
            </w:pPr>
            <w:del w:id="3914" w:author="Apple" w:date="2024-07-26T13:11:00Z">
              <w:r w:rsidRPr="000B13D8" w:rsidDel="00E26C8D">
                <w:rPr>
                  <w:rFonts w:eastAsia="SimSun" w:hint="eastAsia"/>
                  <w:lang w:eastAsia="zh-CN"/>
                </w:rPr>
                <w:delText>0</w:delText>
              </w:r>
              <w:r w:rsidRPr="000B13D8" w:rsidDel="00E26C8D">
                <w:rPr>
                  <w:rFonts w:eastAsia="SimSun" w:hint="eastAsia"/>
                  <w:vertAlign w:val="superscript"/>
                  <w:lang w:eastAsia="zh-CN"/>
                </w:rPr>
                <w:delText>5</w:delText>
              </w:r>
              <w:r w:rsidRPr="000B13D8" w:rsidDel="00E26C8D">
                <w:rPr>
                  <w:rFonts w:eastAsia="SimSun"/>
                  <w:lang w:eastAsia="zh-CN"/>
                </w:rPr>
                <w:delText xml:space="preserve"> / 0.5</w:delText>
              </w:r>
              <w:r w:rsidRPr="000B13D8" w:rsidDel="00E26C8D">
                <w:rPr>
                  <w:rFonts w:eastAsia="SimSun"/>
                  <w:vertAlign w:val="superscript"/>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1AA2BC0" w14:textId="64193D9C" w:rsidR="00E26C8D" w:rsidRPr="000B13D8" w:rsidDel="00E26C8D" w:rsidRDefault="00E26C8D" w:rsidP="00E26C8D">
            <w:pPr>
              <w:pStyle w:val="TAC"/>
              <w:rPr>
                <w:del w:id="3915" w:author="Apple" w:date="2024-07-26T13:11:00Z"/>
                <w:rFonts w:eastAsia="SimSun"/>
                <w:lang w:eastAsia="zh-CN"/>
              </w:rPr>
            </w:pPr>
            <w:del w:id="391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A738BE1" w14:textId="5F5863BB" w:rsidTr="00D90C17">
        <w:trPr>
          <w:jc w:val="center"/>
          <w:del w:id="391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8D6028" w14:textId="3CF93987" w:rsidR="00E26C8D" w:rsidRPr="000B13D8" w:rsidDel="00E26C8D" w:rsidRDefault="00E26C8D" w:rsidP="00E26C8D">
            <w:pPr>
              <w:pStyle w:val="TAC"/>
              <w:rPr>
                <w:del w:id="3918" w:author="Apple" w:date="2024-07-26T13:11:00Z"/>
                <w:rFonts w:eastAsia="SimSun"/>
                <w:lang w:eastAsia="ja-JP"/>
              </w:rPr>
            </w:pPr>
            <w:del w:id="3919" w:author="Apple" w:date="2024-07-26T13:11:00Z">
              <w:r w:rsidRPr="000B13D8" w:rsidDel="00E26C8D">
                <w:rPr>
                  <w:rFonts w:eastAsia="SimSun"/>
                  <w:lang w:eastAsia="ja-JP"/>
                </w:rPr>
                <w:delText>CA_</w:delText>
              </w:r>
              <w:r w:rsidRPr="000B13D8" w:rsidDel="00E26C8D">
                <w:rPr>
                  <w:rFonts w:eastAsia="SimSun" w:hint="eastAsia"/>
                  <w:lang w:eastAsia="zh-CN"/>
                </w:rPr>
                <w:delText>n1</w:delText>
              </w:r>
              <w:r w:rsidRPr="000B13D8" w:rsidDel="00E26C8D">
                <w:rPr>
                  <w:rFonts w:eastAsia="SimSun"/>
                  <w:lang w:eastAsia="ja-JP"/>
                </w:rPr>
                <w:delText>-n3-</w:delText>
              </w:r>
              <w:r w:rsidRPr="000B13D8" w:rsidDel="00E26C8D">
                <w:rPr>
                  <w:rFonts w:eastAsia="SimSun" w:hint="eastAsia"/>
                  <w:lang w:eastAsia="zh-CN"/>
                </w:rPr>
                <w:delText>n</w:delText>
              </w:r>
              <w:r w:rsidRPr="000B13D8" w:rsidDel="00E26C8D">
                <w:rPr>
                  <w:rFonts w:eastAsia="SimSun"/>
                  <w:lang w:eastAsia="zh-CN"/>
                </w:rPr>
                <w:delText>67</w:delText>
              </w:r>
              <w:r w:rsidRPr="000B13D8" w:rsidDel="00E26C8D">
                <w:rPr>
                  <w:rFonts w:eastAsia="SimSun"/>
                  <w:lang w:eastAsia="ja-JP"/>
                </w:rPr>
                <w:delText>-</w:delText>
              </w:r>
              <w:r w:rsidRPr="000B13D8" w:rsidDel="00E26C8D">
                <w:rPr>
                  <w:rFonts w:eastAsia="SimSun" w:hint="eastAsia"/>
                  <w:lang w:eastAsia="zh-CN"/>
                </w:rPr>
                <w:delText>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9AEC4E3" w14:textId="44D0F611" w:rsidR="00E26C8D" w:rsidRPr="000B13D8" w:rsidDel="00E26C8D" w:rsidRDefault="00E26C8D" w:rsidP="00E26C8D">
            <w:pPr>
              <w:pStyle w:val="TAC"/>
              <w:rPr>
                <w:del w:id="3920" w:author="Apple" w:date="2024-07-26T13:11:00Z"/>
                <w:rFonts w:eastAsia="SimSun"/>
                <w:lang w:eastAsia="zh-CN"/>
              </w:rPr>
            </w:pPr>
            <w:del w:id="3921"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0C3F097" w14:textId="474AA484" w:rsidR="00E26C8D" w:rsidRPr="000B13D8" w:rsidDel="00E26C8D" w:rsidRDefault="00E26C8D" w:rsidP="00E26C8D">
            <w:pPr>
              <w:pStyle w:val="TAC"/>
              <w:rPr>
                <w:del w:id="3922" w:author="Apple" w:date="2024-07-26T13:11:00Z"/>
                <w:rFonts w:eastAsia="SimSun"/>
                <w:lang w:eastAsia="zh-CN"/>
              </w:rPr>
            </w:pPr>
            <w:del w:id="392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7F18634" w14:textId="6F50B9B6" w:rsidR="00E26C8D" w:rsidRPr="000B13D8" w:rsidDel="00E26C8D" w:rsidRDefault="00E26C8D" w:rsidP="00E26C8D">
            <w:pPr>
              <w:pStyle w:val="TAC"/>
              <w:rPr>
                <w:del w:id="3924" w:author="Apple" w:date="2024-07-26T13:11:00Z"/>
                <w:rFonts w:eastAsia="SimSun"/>
                <w:lang w:eastAsia="zh-CN"/>
              </w:rPr>
            </w:pPr>
            <w:del w:id="3925"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B65F52" w14:textId="2DE90458" w:rsidR="00E26C8D" w:rsidRPr="000B13D8" w:rsidDel="00E26C8D" w:rsidRDefault="00E26C8D" w:rsidP="00E26C8D">
            <w:pPr>
              <w:pStyle w:val="TAC"/>
              <w:rPr>
                <w:del w:id="3926" w:author="Apple" w:date="2024-07-26T13:11:00Z"/>
                <w:rFonts w:eastAsia="SimSun"/>
                <w:lang w:eastAsia="zh-CN"/>
              </w:rPr>
            </w:pPr>
            <w:del w:id="392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23626E7" w14:textId="09A2CC08" w:rsidTr="00D90C17">
        <w:trPr>
          <w:jc w:val="center"/>
          <w:del w:id="392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CA0E54" w14:textId="07EA3574" w:rsidR="00E26C8D" w:rsidRPr="000B13D8" w:rsidDel="00E26C8D" w:rsidRDefault="00E26C8D" w:rsidP="00E26C8D">
            <w:pPr>
              <w:pStyle w:val="TAC"/>
              <w:rPr>
                <w:del w:id="3929" w:author="Apple" w:date="2024-07-26T13:11:00Z"/>
                <w:rFonts w:eastAsia="SimSun"/>
                <w:lang w:eastAsia="ja-JP"/>
              </w:rPr>
            </w:pPr>
            <w:del w:id="3930" w:author="Apple" w:date="2024-07-26T13:11:00Z">
              <w:r w:rsidRPr="000B13D8" w:rsidDel="00E26C8D">
                <w:rPr>
                  <w:rFonts w:eastAsia="SimSun"/>
                  <w:lang w:eastAsia="ja-JP"/>
                </w:rPr>
                <w:delText>CA_n1-n3-n75-n78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B949351" w14:textId="18EC8949" w:rsidR="00E26C8D" w:rsidRPr="000B13D8" w:rsidDel="00E26C8D" w:rsidRDefault="00E26C8D" w:rsidP="00E26C8D">
            <w:pPr>
              <w:pStyle w:val="TAC"/>
              <w:rPr>
                <w:del w:id="3931" w:author="Apple" w:date="2024-07-26T13:11:00Z"/>
                <w:rFonts w:eastAsia="SimSun"/>
                <w:lang w:eastAsia="zh-CN"/>
              </w:rPr>
            </w:pPr>
            <w:del w:id="393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DE46C5B" w14:textId="62054BB5" w:rsidR="00E26C8D" w:rsidRPr="000B13D8" w:rsidDel="00E26C8D" w:rsidRDefault="00E26C8D" w:rsidP="00E26C8D">
            <w:pPr>
              <w:pStyle w:val="TAC"/>
              <w:rPr>
                <w:del w:id="3933" w:author="Apple" w:date="2024-07-26T13:11:00Z"/>
                <w:rFonts w:eastAsia="SimSun"/>
                <w:lang w:eastAsia="zh-CN"/>
              </w:rPr>
            </w:pPr>
            <w:del w:id="3934"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1DC868" w14:textId="3E8729F7" w:rsidR="00E26C8D" w:rsidRPr="000B13D8" w:rsidDel="00E26C8D" w:rsidRDefault="00E26C8D" w:rsidP="00E26C8D">
            <w:pPr>
              <w:pStyle w:val="TAC"/>
              <w:rPr>
                <w:del w:id="3935" w:author="Apple" w:date="2024-07-26T13:11:00Z"/>
                <w:rFonts w:eastAsia="SimSun"/>
                <w:lang w:eastAsia="zh-CN"/>
              </w:rPr>
            </w:pPr>
            <w:del w:id="3936"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49E2674" w14:textId="597571FD" w:rsidR="00E26C8D" w:rsidRPr="000B13D8" w:rsidDel="00E26C8D" w:rsidRDefault="00E26C8D" w:rsidP="00E26C8D">
            <w:pPr>
              <w:pStyle w:val="TAC"/>
              <w:rPr>
                <w:del w:id="3937" w:author="Apple" w:date="2024-07-26T13:11:00Z"/>
                <w:rFonts w:eastAsia="SimSun"/>
                <w:lang w:eastAsia="zh-CN"/>
              </w:rPr>
            </w:pPr>
            <w:del w:id="3938" w:author="Apple" w:date="2024-07-26T13:11:00Z">
              <w:r w:rsidRPr="000B13D8" w:rsidDel="00E26C8D">
                <w:rPr>
                  <w:rFonts w:eastAsia="SimSun"/>
                  <w:lang w:eastAsia="zh-CN"/>
                </w:rPr>
                <w:delText>0.5</w:delText>
              </w:r>
            </w:del>
          </w:p>
        </w:tc>
      </w:tr>
      <w:tr w:rsidR="00E26C8D" w:rsidRPr="000B13D8" w:rsidDel="00E26C8D" w14:paraId="33E6AD61" w14:textId="4F83E42C" w:rsidTr="00D90C17">
        <w:trPr>
          <w:jc w:val="center"/>
          <w:del w:id="393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7F41F0" w14:textId="2BBC9F99" w:rsidR="00E26C8D" w:rsidRPr="000B13D8" w:rsidDel="00E26C8D" w:rsidRDefault="00E26C8D" w:rsidP="00E26C8D">
            <w:pPr>
              <w:pStyle w:val="TAC"/>
              <w:rPr>
                <w:del w:id="3940" w:author="Apple" w:date="2024-07-26T13:11:00Z"/>
                <w:rFonts w:eastAsia="SimSun"/>
                <w:lang w:eastAsia="en-US"/>
              </w:rPr>
            </w:pPr>
            <w:del w:id="3941" w:author="Apple" w:date="2024-07-26T13:11:00Z">
              <w:r w:rsidRPr="000B13D8" w:rsidDel="00E26C8D">
                <w:rPr>
                  <w:rFonts w:eastAsia="SimSun"/>
                  <w:lang w:eastAsia="ja-JP"/>
                </w:rPr>
                <w:delText>CA_</w:delText>
              </w:r>
              <w:r w:rsidRPr="000B13D8" w:rsidDel="00E26C8D">
                <w:rPr>
                  <w:rFonts w:eastAsia="SimSun"/>
                  <w:lang w:eastAsia="zh-CN"/>
                </w:rPr>
                <w:delText>n1</w:delText>
              </w:r>
              <w:r w:rsidRPr="000B13D8" w:rsidDel="00E26C8D">
                <w:rPr>
                  <w:rFonts w:eastAsia="SimSun"/>
                  <w:lang w:eastAsia="ja-JP"/>
                </w:rPr>
                <w:delText>-n3-</w:delText>
              </w:r>
              <w:r w:rsidRPr="000B13D8" w:rsidDel="00E26C8D">
                <w:rPr>
                  <w:rFonts w:eastAsia="SimSun"/>
                  <w:lang w:eastAsia="zh-CN"/>
                </w:rPr>
                <w:delText>n77-n79</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37115BBF" w14:textId="7B6DB917" w:rsidR="00E26C8D" w:rsidRPr="000B13D8" w:rsidDel="00E26C8D" w:rsidRDefault="00E26C8D" w:rsidP="00E26C8D">
            <w:pPr>
              <w:pStyle w:val="TAC"/>
              <w:rPr>
                <w:del w:id="3942" w:author="Apple" w:date="2024-07-26T13:11:00Z"/>
                <w:rFonts w:eastAsia="SimSun"/>
                <w:lang w:eastAsia="zh-CN"/>
              </w:rPr>
            </w:pPr>
            <w:del w:id="3943"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F973C6" w14:textId="1AB28F06" w:rsidR="00E26C8D" w:rsidRPr="000B13D8" w:rsidDel="00E26C8D" w:rsidRDefault="00E26C8D" w:rsidP="00E26C8D">
            <w:pPr>
              <w:pStyle w:val="TAC"/>
              <w:rPr>
                <w:del w:id="3944" w:author="Apple" w:date="2024-07-26T13:11:00Z"/>
                <w:rFonts w:eastAsia="SimSun"/>
                <w:lang w:eastAsia="zh-CN"/>
              </w:rPr>
            </w:pPr>
            <w:del w:id="394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FDB2E0D" w14:textId="71F5F3A5" w:rsidR="00E26C8D" w:rsidRPr="000B13D8" w:rsidDel="00E26C8D" w:rsidRDefault="00E26C8D" w:rsidP="00E26C8D">
            <w:pPr>
              <w:pStyle w:val="TAC"/>
              <w:rPr>
                <w:del w:id="3946" w:author="Apple" w:date="2024-07-26T13:11:00Z"/>
                <w:rFonts w:eastAsia="SimSun"/>
                <w:lang w:eastAsia="zh-CN"/>
              </w:rPr>
            </w:pPr>
            <w:del w:id="3947" w:author="Apple" w:date="2024-07-26T13:11:00Z">
              <w:r w:rsidRPr="000B13D8" w:rsidDel="00E26C8D">
                <w:rPr>
                  <w:rFonts w:eastAsia="SimSun"/>
                  <w:lang w:eastAsia="ja-JP"/>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826843" w14:textId="5454AD29" w:rsidR="00E26C8D" w:rsidRPr="000B13D8" w:rsidDel="00E26C8D" w:rsidRDefault="00E26C8D" w:rsidP="00E26C8D">
            <w:pPr>
              <w:pStyle w:val="TAC"/>
              <w:rPr>
                <w:del w:id="3948" w:author="Apple" w:date="2024-07-26T13:11:00Z"/>
                <w:rFonts w:eastAsia="SimSun"/>
                <w:lang w:eastAsia="zh-CN"/>
              </w:rPr>
            </w:pPr>
            <w:del w:id="394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6713B35" w14:textId="29747044" w:rsidTr="00D90C17">
        <w:trPr>
          <w:jc w:val="center"/>
          <w:del w:id="395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963051" w14:textId="3D8B6555" w:rsidR="00E26C8D" w:rsidRPr="000B13D8" w:rsidDel="00E26C8D" w:rsidRDefault="00E26C8D" w:rsidP="00E26C8D">
            <w:pPr>
              <w:pStyle w:val="TAC"/>
              <w:rPr>
                <w:del w:id="3951" w:author="Apple" w:date="2024-07-26T13:11:00Z"/>
                <w:rFonts w:eastAsia="SimSun"/>
                <w:lang w:eastAsia="ja-JP"/>
              </w:rPr>
            </w:pPr>
            <w:del w:id="3952" w:author="Apple" w:date="2024-07-26T13:11:00Z">
              <w:r w:rsidRPr="000B13D8" w:rsidDel="00E26C8D">
                <w:rPr>
                  <w:rFonts w:eastAsia="SimSun" w:cs="Arial"/>
                  <w:color w:val="000000"/>
                  <w:szCs w:val="18"/>
                  <w:lang w:eastAsia="en-US"/>
                </w:rPr>
                <w:delText>CA_n1-n5-n7-n40</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3C8513E" w14:textId="588FBA6F" w:rsidR="00E26C8D" w:rsidRPr="000B13D8" w:rsidDel="00E26C8D" w:rsidRDefault="00E26C8D" w:rsidP="00E26C8D">
            <w:pPr>
              <w:pStyle w:val="TAC"/>
              <w:rPr>
                <w:del w:id="3953" w:author="Apple" w:date="2024-07-26T13:11:00Z"/>
                <w:rFonts w:eastAsia="SimSun"/>
                <w:lang w:eastAsia="ja-JP"/>
              </w:rPr>
            </w:pPr>
            <w:del w:id="3954"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6E18BBE" w14:textId="431C733F" w:rsidR="00E26C8D" w:rsidRPr="000B13D8" w:rsidDel="00E26C8D" w:rsidRDefault="00E26C8D" w:rsidP="00E26C8D">
            <w:pPr>
              <w:pStyle w:val="TAC"/>
              <w:rPr>
                <w:del w:id="3955" w:author="Apple" w:date="2024-07-26T13:11:00Z"/>
                <w:rFonts w:eastAsia="SimSun"/>
                <w:lang w:eastAsia="zh-CN"/>
              </w:rPr>
            </w:pPr>
            <w:del w:id="395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5BAD829" w14:textId="3E951419" w:rsidR="00E26C8D" w:rsidRPr="000B13D8" w:rsidDel="00E26C8D" w:rsidRDefault="00E26C8D" w:rsidP="00E26C8D">
            <w:pPr>
              <w:pStyle w:val="TAC"/>
              <w:rPr>
                <w:del w:id="3957" w:author="Apple" w:date="2024-07-26T13:11:00Z"/>
                <w:rFonts w:eastAsia="SimSun"/>
                <w:lang w:eastAsia="ja-JP"/>
              </w:rPr>
            </w:pPr>
            <w:del w:id="3958" w:author="Apple" w:date="2024-07-26T13:11:00Z">
              <w:r w:rsidRPr="000B13D8" w:rsidDel="00E26C8D">
                <w:rPr>
                  <w:rFonts w:eastAsia="SimSun"/>
                  <w:lang w:eastAsia="ja-JP"/>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C035219" w14:textId="0669F1F8" w:rsidR="00E26C8D" w:rsidRPr="000B13D8" w:rsidDel="00E26C8D" w:rsidRDefault="00E26C8D" w:rsidP="00E26C8D">
            <w:pPr>
              <w:pStyle w:val="TAC"/>
              <w:rPr>
                <w:del w:id="3959" w:author="Apple" w:date="2024-07-26T13:11:00Z"/>
                <w:rFonts w:eastAsia="SimSun"/>
                <w:lang w:eastAsia="zh-CN"/>
              </w:rPr>
            </w:pPr>
            <w:del w:id="3960" w:author="Apple" w:date="2024-07-26T13:11:00Z">
              <w:r w:rsidRPr="000B13D8" w:rsidDel="00E26C8D">
                <w:rPr>
                  <w:rFonts w:eastAsia="SimSun"/>
                  <w:szCs w:val="18"/>
                  <w:lang w:eastAsia="zh-CN"/>
                </w:rPr>
                <w:delText>0.3</w:delText>
              </w:r>
            </w:del>
          </w:p>
        </w:tc>
      </w:tr>
      <w:tr w:rsidR="00E26C8D" w:rsidRPr="000B13D8" w:rsidDel="00E26C8D" w14:paraId="0437FE06" w14:textId="1B3C25B9" w:rsidTr="00D90C17">
        <w:trPr>
          <w:jc w:val="center"/>
          <w:del w:id="396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F94DF2" w14:textId="6EBF7332" w:rsidR="00E26C8D" w:rsidRPr="000B13D8" w:rsidDel="00E26C8D" w:rsidRDefault="00E26C8D" w:rsidP="00E26C8D">
            <w:pPr>
              <w:pStyle w:val="TAC"/>
              <w:rPr>
                <w:del w:id="3962" w:author="Apple" w:date="2024-07-26T13:11:00Z"/>
                <w:rFonts w:eastAsia="SimSun"/>
                <w:lang w:eastAsia="en-US"/>
              </w:rPr>
            </w:pPr>
            <w:del w:id="3963" w:author="Apple" w:date="2024-07-26T13:11:00Z">
              <w:r w:rsidRPr="000B13D8" w:rsidDel="00E26C8D">
                <w:rPr>
                  <w:rFonts w:eastAsia="SimSun"/>
                  <w:lang w:eastAsia="ja-JP"/>
                </w:rPr>
                <w:delText>CA_n1-n5-n7-n78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7303A1F" w14:textId="1242DDE3" w:rsidR="00E26C8D" w:rsidRPr="000B13D8" w:rsidDel="00E26C8D" w:rsidRDefault="00E26C8D" w:rsidP="00E26C8D">
            <w:pPr>
              <w:pStyle w:val="TAC"/>
              <w:rPr>
                <w:del w:id="3964" w:author="Apple" w:date="2024-07-26T13:11:00Z"/>
                <w:rFonts w:eastAsia="SimSun"/>
                <w:lang w:eastAsia="zh-CN"/>
              </w:rPr>
            </w:pPr>
            <w:del w:id="3965"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0327ED3" w14:textId="2AF4771D" w:rsidR="00E26C8D" w:rsidRPr="000B13D8" w:rsidDel="00E26C8D" w:rsidRDefault="00E26C8D" w:rsidP="00E26C8D">
            <w:pPr>
              <w:pStyle w:val="TAC"/>
              <w:rPr>
                <w:del w:id="3966" w:author="Apple" w:date="2024-07-26T13:11:00Z"/>
                <w:rFonts w:eastAsia="SimSun"/>
                <w:lang w:eastAsia="zh-CN"/>
              </w:rPr>
            </w:pPr>
            <w:del w:id="396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C3803AD" w14:textId="77BED38A" w:rsidR="00E26C8D" w:rsidRPr="000B13D8" w:rsidDel="00E26C8D" w:rsidRDefault="00E26C8D" w:rsidP="00E26C8D">
            <w:pPr>
              <w:pStyle w:val="TAC"/>
              <w:rPr>
                <w:del w:id="3968" w:author="Apple" w:date="2024-07-26T13:11:00Z"/>
                <w:rFonts w:eastAsia="SimSun"/>
                <w:lang w:eastAsia="en-US"/>
              </w:rPr>
            </w:pPr>
            <w:del w:id="3969"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BF1BEF7" w14:textId="256E8049" w:rsidR="00E26C8D" w:rsidRPr="000B13D8" w:rsidDel="00E26C8D" w:rsidRDefault="00E26C8D" w:rsidP="00E26C8D">
            <w:pPr>
              <w:pStyle w:val="TAC"/>
              <w:rPr>
                <w:del w:id="3970" w:author="Apple" w:date="2024-07-26T13:11:00Z"/>
                <w:rFonts w:eastAsia="SimSun"/>
                <w:lang w:eastAsia="en-US"/>
              </w:rPr>
            </w:pPr>
            <w:del w:id="397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8A5D807" w14:textId="1CCE1281" w:rsidTr="00D90C17">
        <w:trPr>
          <w:jc w:val="center"/>
          <w:del w:id="397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18DC0E" w14:textId="5D349693" w:rsidR="00E26C8D" w:rsidRPr="000B13D8" w:rsidDel="00E26C8D" w:rsidRDefault="00E26C8D" w:rsidP="00E26C8D">
            <w:pPr>
              <w:pStyle w:val="TAC"/>
              <w:rPr>
                <w:del w:id="3973" w:author="Apple" w:date="2024-07-26T13:11:00Z"/>
                <w:rFonts w:eastAsia="SimSun"/>
                <w:lang w:eastAsia="ja-JP"/>
              </w:rPr>
            </w:pPr>
            <w:del w:id="3974" w:author="Apple" w:date="2024-07-26T13:11:00Z">
              <w:r w:rsidRPr="000B13D8" w:rsidDel="00E26C8D">
                <w:rPr>
                  <w:rFonts w:eastAsia="SimSun" w:cs="Arial"/>
                  <w:color w:val="000000"/>
                  <w:szCs w:val="18"/>
                  <w:lang w:eastAsia="en-US"/>
                </w:rPr>
                <w:delText>CA_n1-n5-n7-n105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BBF07EA" w14:textId="0EBCA45F" w:rsidR="00E26C8D" w:rsidRPr="000B13D8" w:rsidDel="00E26C8D" w:rsidRDefault="00E26C8D" w:rsidP="00E26C8D">
            <w:pPr>
              <w:pStyle w:val="TAC"/>
              <w:rPr>
                <w:del w:id="3975" w:author="Apple" w:date="2024-07-26T13:11:00Z"/>
                <w:rFonts w:eastAsia="SimSun"/>
                <w:lang w:eastAsia="ja-JP"/>
              </w:rPr>
            </w:pPr>
            <w:del w:id="3976"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9F5508" w14:textId="2849FFB4" w:rsidR="00E26C8D" w:rsidRPr="000B13D8" w:rsidDel="00E26C8D" w:rsidRDefault="00E26C8D" w:rsidP="00E26C8D">
            <w:pPr>
              <w:pStyle w:val="TAC"/>
              <w:rPr>
                <w:del w:id="3977" w:author="Apple" w:date="2024-07-26T13:11:00Z"/>
                <w:rFonts w:eastAsia="SimSun"/>
                <w:lang w:eastAsia="zh-CN"/>
              </w:rPr>
            </w:pPr>
            <w:del w:id="3978"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D8DD027" w14:textId="623C3525" w:rsidR="00E26C8D" w:rsidRPr="000B13D8" w:rsidDel="00E26C8D" w:rsidRDefault="00E26C8D" w:rsidP="00E26C8D">
            <w:pPr>
              <w:pStyle w:val="TAC"/>
              <w:rPr>
                <w:del w:id="3979" w:author="Apple" w:date="2024-07-26T13:11:00Z"/>
                <w:rFonts w:eastAsia="SimSun"/>
                <w:lang w:eastAsia="ja-JP"/>
              </w:rPr>
            </w:pPr>
            <w:del w:id="3980"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4771D24" w14:textId="4C7E1A91" w:rsidR="00E26C8D" w:rsidRPr="000B13D8" w:rsidDel="00E26C8D" w:rsidRDefault="00E26C8D" w:rsidP="00E26C8D">
            <w:pPr>
              <w:pStyle w:val="TAC"/>
              <w:rPr>
                <w:del w:id="3981" w:author="Apple" w:date="2024-07-26T13:11:00Z"/>
                <w:rFonts w:eastAsia="SimSun"/>
                <w:lang w:eastAsia="zh-CN"/>
              </w:rPr>
            </w:pPr>
            <w:del w:id="3982" w:author="Apple" w:date="2024-07-26T13:11:00Z">
              <w:r w:rsidRPr="000B13D8" w:rsidDel="00E26C8D">
                <w:rPr>
                  <w:rFonts w:eastAsia="SimSun"/>
                  <w:lang w:eastAsia="zh-CN"/>
                </w:rPr>
                <w:delText>0.3</w:delText>
              </w:r>
            </w:del>
          </w:p>
        </w:tc>
      </w:tr>
      <w:tr w:rsidR="00E26C8D" w:rsidRPr="000B13D8" w:rsidDel="00E26C8D" w14:paraId="75F6DF66" w14:textId="3EF8494E" w:rsidTr="00D90C17">
        <w:trPr>
          <w:jc w:val="center"/>
          <w:del w:id="398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5D583E" w14:textId="6AE54D05" w:rsidR="00E26C8D" w:rsidRPr="000B13D8" w:rsidDel="00E26C8D" w:rsidRDefault="00E26C8D" w:rsidP="00E26C8D">
            <w:pPr>
              <w:pStyle w:val="TAC"/>
              <w:rPr>
                <w:del w:id="3984" w:author="Apple" w:date="2024-07-26T13:11:00Z"/>
                <w:rFonts w:eastAsia="SimSun"/>
                <w:lang w:eastAsia="ja-JP"/>
              </w:rPr>
            </w:pPr>
            <w:del w:id="3985" w:author="Apple" w:date="2024-07-26T13:11:00Z">
              <w:r w:rsidRPr="000B13D8" w:rsidDel="00E26C8D">
                <w:rPr>
                  <w:rFonts w:eastAsia="SimSun"/>
                  <w:lang w:eastAsia="ja-JP"/>
                </w:rPr>
                <w:delText>CA_n1-n5-n28-n78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10EF1E1" w14:textId="0682BE51" w:rsidR="00E26C8D" w:rsidRPr="000B13D8" w:rsidDel="00E26C8D" w:rsidRDefault="00E26C8D" w:rsidP="00E26C8D">
            <w:pPr>
              <w:pStyle w:val="TAC"/>
              <w:rPr>
                <w:del w:id="3986" w:author="Apple" w:date="2024-07-26T13:11:00Z"/>
                <w:rFonts w:eastAsia="SimSun"/>
                <w:lang w:eastAsia="ja-JP"/>
              </w:rPr>
            </w:pPr>
            <w:del w:id="3987"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56216C9" w14:textId="5E5C2D4B" w:rsidR="00E26C8D" w:rsidRPr="000B13D8" w:rsidDel="00E26C8D" w:rsidRDefault="00E26C8D" w:rsidP="00E26C8D">
            <w:pPr>
              <w:pStyle w:val="TAC"/>
              <w:rPr>
                <w:del w:id="3988" w:author="Apple" w:date="2024-07-26T13:11:00Z"/>
                <w:rFonts w:eastAsia="SimSun"/>
                <w:lang w:eastAsia="zh-CN"/>
              </w:rPr>
            </w:pPr>
            <w:del w:id="3989"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10F2E4" w14:textId="403126DE" w:rsidR="00E26C8D" w:rsidRPr="000B13D8" w:rsidDel="00E26C8D" w:rsidRDefault="00E26C8D" w:rsidP="00E26C8D">
            <w:pPr>
              <w:pStyle w:val="TAC"/>
              <w:rPr>
                <w:del w:id="3990" w:author="Apple" w:date="2024-07-26T13:11:00Z"/>
                <w:rFonts w:eastAsia="SimSun"/>
                <w:lang w:eastAsia="ja-JP"/>
              </w:rPr>
            </w:pPr>
            <w:del w:id="3991" w:author="Apple" w:date="2024-07-26T13:11:00Z">
              <w:r w:rsidRPr="000B13D8" w:rsidDel="00E26C8D">
                <w:rPr>
                  <w:rFonts w:eastAsia="Malgun Gothic" w:cs="Arial"/>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842CE73" w14:textId="54E70D5B" w:rsidR="00E26C8D" w:rsidRPr="000B13D8" w:rsidDel="00E26C8D" w:rsidRDefault="00E26C8D" w:rsidP="00E26C8D">
            <w:pPr>
              <w:pStyle w:val="TAC"/>
              <w:rPr>
                <w:del w:id="3992" w:author="Apple" w:date="2024-07-26T13:11:00Z"/>
                <w:rFonts w:eastAsia="SimSun"/>
                <w:lang w:eastAsia="zh-CN"/>
              </w:rPr>
            </w:pPr>
            <w:del w:id="3993"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.5</w:delText>
              </w:r>
            </w:del>
          </w:p>
        </w:tc>
      </w:tr>
      <w:tr w:rsidR="00E26C8D" w:rsidRPr="000B13D8" w:rsidDel="00E26C8D" w14:paraId="49E0E8DE" w14:textId="5735731E" w:rsidTr="00D90C17">
        <w:trPr>
          <w:jc w:val="center"/>
          <w:del w:id="399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E55327" w14:textId="4C58CE24" w:rsidR="00E26C8D" w:rsidRPr="000B13D8" w:rsidDel="00E26C8D" w:rsidRDefault="00E26C8D" w:rsidP="00E26C8D">
            <w:pPr>
              <w:pStyle w:val="TAC"/>
              <w:rPr>
                <w:del w:id="3995" w:author="Apple" w:date="2024-07-26T13:11:00Z"/>
                <w:rFonts w:eastAsia="SimSun"/>
                <w:lang w:eastAsia="ja-JP"/>
              </w:rPr>
            </w:pPr>
            <w:del w:id="3996" w:author="Apple" w:date="2024-07-26T13:11:00Z">
              <w:r w:rsidRPr="000B13D8" w:rsidDel="00E26C8D">
                <w:rPr>
                  <w:rFonts w:eastAsia="SimSun"/>
                  <w:lang w:eastAsia="ja-JP"/>
                </w:rPr>
                <w:delText>CA_n1-n5-n28-n79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AB3C5D3" w14:textId="388473B4" w:rsidR="00E26C8D" w:rsidRPr="000B13D8" w:rsidDel="00E26C8D" w:rsidRDefault="00E26C8D" w:rsidP="00E26C8D">
            <w:pPr>
              <w:pStyle w:val="TAC"/>
              <w:rPr>
                <w:del w:id="3997" w:author="Apple" w:date="2024-07-26T13:11:00Z"/>
                <w:rFonts w:eastAsia="SimSun"/>
                <w:lang w:eastAsia="ja-JP"/>
              </w:rPr>
            </w:pPr>
            <w:del w:id="3998"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B91482" w14:textId="329137B6" w:rsidR="00E26C8D" w:rsidRPr="000B13D8" w:rsidDel="00E26C8D" w:rsidRDefault="00E26C8D" w:rsidP="00E26C8D">
            <w:pPr>
              <w:pStyle w:val="TAC"/>
              <w:rPr>
                <w:del w:id="3999" w:author="Apple" w:date="2024-07-26T13:11:00Z"/>
                <w:rFonts w:eastAsia="SimSun"/>
                <w:lang w:eastAsia="zh-CN"/>
              </w:rPr>
            </w:pPr>
            <w:del w:id="4000"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0548570" w14:textId="5F1DC4C3" w:rsidR="00E26C8D" w:rsidRPr="000B13D8" w:rsidDel="00E26C8D" w:rsidRDefault="00E26C8D" w:rsidP="00E26C8D">
            <w:pPr>
              <w:pStyle w:val="TAC"/>
              <w:rPr>
                <w:del w:id="4001" w:author="Apple" w:date="2024-07-26T13:11:00Z"/>
                <w:rFonts w:eastAsia="SimSun"/>
                <w:lang w:eastAsia="ja-JP"/>
              </w:rPr>
            </w:pPr>
            <w:del w:id="4002" w:author="Apple" w:date="2024-07-26T13:11:00Z">
              <w:r w:rsidRPr="000B13D8" w:rsidDel="00E26C8D">
                <w:rPr>
                  <w:rFonts w:eastAsia="Malgun Gothic" w:cs="Arial"/>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58FD4BC" w14:textId="33E444F0" w:rsidR="00E26C8D" w:rsidRPr="000B13D8" w:rsidDel="00E26C8D" w:rsidRDefault="00E26C8D" w:rsidP="00E26C8D">
            <w:pPr>
              <w:pStyle w:val="TAC"/>
              <w:rPr>
                <w:del w:id="4003" w:author="Apple" w:date="2024-07-26T13:11:00Z"/>
                <w:rFonts w:eastAsia="SimSun"/>
                <w:lang w:eastAsia="zh-CN"/>
              </w:rPr>
            </w:pPr>
            <w:del w:id="4004"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.5</w:delText>
              </w:r>
            </w:del>
          </w:p>
        </w:tc>
      </w:tr>
      <w:tr w:rsidR="00E26C8D" w:rsidRPr="000B13D8" w:rsidDel="00E26C8D" w14:paraId="6B3B3115" w14:textId="207DBC3B" w:rsidTr="00D90C17">
        <w:trPr>
          <w:jc w:val="center"/>
          <w:del w:id="400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526BCE" w14:textId="418C4E80" w:rsidR="00E26C8D" w:rsidRPr="000B13D8" w:rsidDel="00E26C8D" w:rsidRDefault="00E26C8D" w:rsidP="00E26C8D">
            <w:pPr>
              <w:pStyle w:val="TAC"/>
              <w:rPr>
                <w:del w:id="4006" w:author="Apple" w:date="2024-07-26T13:11:00Z"/>
                <w:rFonts w:eastAsia="SimSun"/>
                <w:lang w:eastAsia="ja-JP"/>
              </w:rPr>
            </w:pPr>
            <w:del w:id="4007" w:author="Apple" w:date="2024-07-26T13:11:00Z">
              <w:r w:rsidRPr="000B13D8" w:rsidDel="00E26C8D">
                <w:rPr>
                  <w:rFonts w:eastAsia="SimSun"/>
                  <w:lang w:eastAsia="ja-JP"/>
                </w:rPr>
                <w:delText>CA_n1-n5-n40-n78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8FEB1E6" w14:textId="01E2C9DA" w:rsidR="00E26C8D" w:rsidRPr="000B13D8" w:rsidDel="00E26C8D" w:rsidRDefault="00E26C8D" w:rsidP="00E26C8D">
            <w:pPr>
              <w:pStyle w:val="TAC"/>
              <w:rPr>
                <w:del w:id="4008" w:author="Apple" w:date="2024-07-26T13:11:00Z"/>
                <w:rFonts w:eastAsia="SimSun"/>
                <w:szCs w:val="18"/>
                <w:lang w:eastAsia="zh-CN"/>
              </w:rPr>
            </w:pPr>
            <w:del w:id="4009"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FBAC41" w14:textId="36EC4CF7" w:rsidR="00E26C8D" w:rsidRPr="000B13D8" w:rsidDel="00E26C8D" w:rsidRDefault="00E26C8D" w:rsidP="00E26C8D">
            <w:pPr>
              <w:pStyle w:val="TAC"/>
              <w:rPr>
                <w:del w:id="4010" w:author="Apple" w:date="2024-07-26T13:11:00Z"/>
                <w:rFonts w:eastAsia="SimSun"/>
                <w:szCs w:val="18"/>
                <w:lang w:eastAsia="zh-CN"/>
              </w:rPr>
            </w:pPr>
            <w:del w:id="4011"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0C2271" w14:textId="0A67987E" w:rsidR="00E26C8D" w:rsidRPr="000B13D8" w:rsidDel="00E26C8D" w:rsidRDefault="00E26C8D" w:rsidP="00E26C8D">
            <w:pPr>
              <w:pStyle w:val="TAC"/>
              <w:rPr>
                <w:del w:id="4012" w:author="Apple" w:date="2024-07-26T13:11:00Z"/>
                <w:rFonts w:eastAsia="Malgun Gothic" w:cs="Arial"/>
                <w:lang w:eastAsia="ko-KR"/>
              </w:rPr>
            </w:pPr>
            <w:del w:id="4013" w:author="Apple" w:date="2024-07-26T13:11:00Z">
              <w:r w:rsidRPr="000B13D8" w:rsidDel="00E26C8D">
                <w:rPr>
                  <w:rFonts w:eastAsia="SimSun" w:cs="Arial" w:hint="eastAsia"/>
                  <w:lang w:eastAsia="zh-CN"/>
                </w:rPr>
                <w:delText>0</w:delText>
              </w:r>
              <w:r w:rsidRPr="000B13D8" w:rsidDel="00E26C8D">
                <w:rPr>
                  <w:rFonts w:eastAsia="SimSun" w:cs="Arial"/>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B9200F3" w14:textId="0623A501" w:rsidR="00E26C8D" w:rsidRPr="000B13D8" w:rsidDel="00E26C8D" w:rsidRDefault="00E26C8D" w:rsidP="00E26C8D">
            <w:pPr>
              <w:pStyle w:val="TAC"/>
              <w:rPr>
                <w:del w:id="4014" w:author="Apple" w:date="2024-07-26T13:11:00Z"/>
                <w:rFonts w:eastAsia="SimSun"/>
                <w:szCs w:val="18"/>
                <w:lang w:eastAsia="zh-CN"/>
              </w:rPr>
            </w:pPr>
            <w:del w:id="4015"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.5</w:delText>
              </w:r>
            </w:del>
          </w:p>
        </w:tc>
      </w:tr>
      <w:tr w:rsidR="00E26C8D" w:rsidRPr="000B13D8" w:rsidDel="00E26C8D" w14:paraId="78F47EF1" w14:textId="594E0465" w:rsidTr="00D90C17">
        <w:trPr>
          <w:jc w:val="center"/>
          <w:del w:id="401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D6E56B" w14:textId="411FE201" w:rsidR="00E26C8D" w:rsidRPr="000B13D8" w:rsidDel="00E26C8D" w:rsidRDefault="00E26C8D" w:rsidP="00E26C8D">
            <w:pPr>
              <w:pStyle w:val="TAC"/>
              <w:rPr>
                <w:del w:id="4017" w:author="Apple" w:date="2024-07-26T13:11:00Z"/>
                <w:rFonts w:eastAsia="SimSun"/>
                <w:lang w:eastAsia="ja-JP"/>
              </w:rPr>
            </w:pPr>
            <w:del w:id="4018" w:author="Apple" w:date="2024-07-26T13:11:00Z">
              <w:r w:rsidRPr="000B13D8" w:rsidDel="00E26C8D">
                <w:rPr>
                  <w:rFonts w:eastAsia="SimSun" w:cs="Arial"/>
                  <w:color w:val="000000"/>
                  <w:szCs w:val="18"/>
                  <w:lang w:eastAsia="en-US"/>
                </w:rPr>
                <w:delText>CA_n1-n5-n40-n105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72C1E33" w14:textId="257F5C46" w:rsidR="00E26C8D" w:rsidRPr="000B13D8" w:rsidDel="00E26C8D" w:rsidRDefault="00E26C8D" w:rsidP="00E26C8D">
            <w:pPr>
              <w:pStyle w:val="TAC"/>
              <w:rPr>
                <w:del w:id="4019" w:author="Apple" w:date="2024-07-26T13:11:00Z"/>
                <w:rFonts w:eastAsia="SimSun"/>
                <w:szCs w:val="18"/>
                <w:lang w:eastAsia="zh-CN"/>
              </w:rPr>
            </w:pPr>
            <w:del w:id="4020"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28F6CB0" w14:textId="01CF2920" w:rsidR="00E26C8D" w:rsidRPr="000B13D8" w:rsidDel="00E26C8D" w:rsidRDefault="00E26C8D" w:rsidP="00E26C8D">
            <w:pPr>
              <w:pStyle w:val="TAC"/>
              <w:rPr>
                <w:del w:id="4021" w:author="Apple" w:date="2024-07-26T13:11:00Z"/>
                <w:rFonts w:eastAsia="SimSun"/>
                <w:szCs w:val="18"/>
                <w:lang w:eastAsia="zh-CN"/>
              </w:rPr>
            </w:pPr>
            <w:del w:id="4022" w:author="Apple" w:date="2024-07-26T13:11:00Z">
              <w:r w:rsidRPr="000B13D8" w:rsidDel="00E26C8D">
                <w:rPr>
                  <w:rFonts w:eastAsia="SimSun"/>
                  <w:szCs w:val="18"/>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3494D77" w14:textId="7F48B310" w:rsidR="00E26C8D" w:rsidRPr="000B13D8" w:rsidDel="00E26C8D" w:rsidRDefault="00E26C8D" w:rsidP="00E26C8D">
            <w:pPr>
              <w:pStyle w:val="TAC"/>
              <w:rPr>
                <w:del w:id="4023" w:author="Apple" w:date="2024-07-26T13:11:00Z"/>
                <w:rFonts w:eastAsia="SimSun" w:cs="Arial"/>
                <w:lang w:eastAsia="zh-CN"/>
              </w:rPr>
            </w:pPr>
            <w:del w:id="4024" w:author="Apple" w:date="2024-07-26T13:11:00Z">
              <w:r w:rsidRPr="000B13D8" w:rsidDel="00E26C8D">
                <w:rPr>
                  <w:rFonts w:eastAsia="SimSun"/>
                  <w:lang w:eastAsia="ja-JP"/>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E2DAA8B" w14:textId="5FC3101D" w:rsidR="00E26C8D" w:rsidRPr="000B13D8" w:rsidDel="00E26C8D" w:rsidRDefault="00E26C8D" w:rsidP="00E26C8D">
            <w:pPr>
              <w:pStyle w:val="TAC"/>
              <w:rPr>
                <w:del w:id="4025" w:author="Apple" w:date="2024-07-26T13:11:00Z"/>
                <w:rFonts w:eastAsia="SimSun"/>
                <w:szCs w:val="18"/>
                <w:lang w:eastAsia="zh-CN"/>
              </w:rPr>
            </w:pPr>
            <w:del w:id="4026" w:author="Apple" w:date="2024-07-26T13:11:00Z">
              <w:r w:rsidRPr="000B13D8" w:rsidDel="00E26C8D">
                <w:rPr>
                  <w:rFonts w:eastAsia="SimSun"/>
                  <w:szCs w:val="18"/>
                  <w:lang w:eastAsia="zh-CN"/>
                </w:rPr>
                <w:delText>0.3</w:delText>
              </w:r>
            </w:del>
          </w:p>
        </w:tc>
      </w:tr>
      <w:tr w:rsidR="00E26C8D" w:rsidRPr="000B13D8" w:rsidDel="00E26C8D" w14:paraId="43151622" w14:textId="666F18C7" w:rsidTr="00D90C17">
        <w:trPr>
          <w:jc w:val="center"/>
          <w:del w:id="402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B6EBB2" w14:textId="52E2754C" w:rsidR="00E26C8D" w:rsidRPr="000B13D8" w:rsidDel="00E26C8D" w:rsidRDefault="00E26C8D" w:rsidP="00E26C8D">
            <w:pPr>
              <w:pStyle w:val="TAC"/>
              <w:rPr>
                <w:del w:id="4028" w:author="Apple" w:date="2024-07-26T13:11:00Z"/>
                <w:rFonts w:eastAsia="SimSun"/>
                <w:lang w:eastAsia="ja-JP"/>
              </w:rPr>
            </w:pPr>
            <w:del w:id="4029" w:author="Apple" w:date="2024-07-26T13:11:00Z">
              <w:r w:rsidRPr="000B13D8" w:rsidDel="00E26C8D">
                <w:rPr>
                  <w:rFonts w:eastAsia="SimSun"/>
                  <w:lang w:eastAsia="ja-JP"/>
                </w:rPr>
                <w:delText>CA_n1-n5-n78-n79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27CE727" w14:textId="1AEF960A" w:rsidR="00E26C8D" w:rsidRPr="000B13D8" w:rsidDel="00E26C8D" w:rsidRDefault="00E26C8D" w:rsidP="00E26C8D">
            <w:pPr>
              <w:pStyle w:val="TAC"/>
              <w:rPr>
                <w:del w:id="4030" w:author="Apple" w:date="2024-07-26T13:11:00Z"/>
                <w:rFonts w:eastAsia="SimSun"/>
                <w:lang w:eastAsia="ja-JP"/>
              </w:rPr>
            </w:pPr>
            <w:del w:id="4031"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CBC94B1" w14:textId="3AB93C35" w:rsidR="00E26C8D" w:rsidRPr="000B13D8" w:rsidDel="00E26C8D" w:rsidRDefault="00E26C8D" w:rsidP="00E26C8D">
            <w:pPr>
              <w:pStyle w:val="TAC"/>
              <w:rPr>
                <w:del w:id="4032" w:author="Apple" w:date="2024-07-26T13:11:00Z"/>
                <w:rFonts w:eastAsia="SimSun"/>
                <w:lang w:eastAsia="zh-CN"/>
              </w:rPr>
            </w:pPr>
            <w:del w:id="4033" w:author="Apple" w:date="2024-07-26T13:11:00Z">
              <w:r w:rsidRPr="000B13D8" w:rsidDel="00E26C8D">
                <w:rPr>
                  <w:rFonts w:eastAsia="SimSun" w:cs="Arial" w:hint="eastAsia"/>
                  <w:szCs w:val="18"/>
                  <w:lang w:eastAsia="zh-CN"/>
                </w:rPr>
                <w:delText>0</w:delText>
              </w:r>
              <w:r w:rsidRPr="000B13D8" w:rsidDel="00E26C8D">
                <w:rPr>
                  <w:rFonts w:eastAsia="SimSun" w:cs="Arial"/>
                  <w:szCs w:val="18"/>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9A115C0" w14:textId="23943145" w:rsidR="00E26C8D" w:rsidRPr="000B13D8" w:rsidDel="00E26C8D" w:rsidRDefault="00E26C8D" w:rsidP="00E26C8D">
            <w:pPr>
              <w:pStyle w:val="TAC"/>
              <w:rPr>
                <w:del w:id="4034" w:author="Apple" w:date="2024-07-26T13:11:00Z"/>
                <w:rFonts w:eastAsia="SimSun"/>
                <w:lang w:eastAsia="ja-JP"/>
              </w:rPr>
            </w:pPr>
            <w:del w:id="4035" w:author="Apple" w:date="2024-07-26T13:11:00Z">
              <w:r w:rsidRPr="000B13D8" w:rsidDel="00E26C8D">
                <w:rPr>
                  <w:rFonts w:eastAsia="SimSun" w:hint="eastAsia"/>
                  <w:lang w:eastAsia="en-US"/>
                </w:rPr>
                <w:delText>0</w:delText>
              </w:r>
              <w:r w:rsidRPr="000B13D8" w:rsidDel="00E26C8D">
                <w:rPr>
                  <w:rFonts w:eastAsia="SimSun"/>
                  <w:lang w:eastAsia="en-US"/>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3CC6395" w14:textId="61ADDFC9" w:rsidR="00E26C8D" w:rsidRPr="000B13D8" w:rsidDel="00E26C8D" w:rsidRDefault="00E26C8D" w:rsidP="00E26C8D">
            <w:pPr>
              <w:pStyle w:val="TAC"/>
              <w:rPr>
                <w:del w:id="4036" w:author="Apple" w:date="2024-07-26T13:11:00Z"/>
                <w:rFonts w:eastAsia="SimSun"/>
                <w:lang w:eastAsia="zh-CN"/>
              </w:rPr>
            </w:pPr>
            <w:del w:id="4037" w:author="Apple" w:date="2024-07-26T13:11:00Z">
              <w:r w:rsidRPr="000B13D8" w:rsidDel="00E26C8D">
                <w:rPr>
                  <w:rFonts w:eastAsia="SimSun" w:hint="eastAsia"/>
                  <w:szCs w:val="18"/>
                  <w:lang w:eastAsia="zh-CN"/>
                </w:rPr>
                <w:delText>0</w:delText>
              </w:r>
              <w:r w:rsidRPr="000B13D8" w:rsidDel="00E26C8D">
                <w:rPr>
                  <w:rFonts w:eastAsia="SimSun"/>
                  <w:szCs w:val="18"/>
                  <w:lang w:eastAsia="zh-CN"/>
                </w:rPr>
                <w:delText>.5</w:delText>
              </w:r>
            </w:del>
          </w:p>
        </w:tc>
      </w:tr>
      <w:tr w:rsidR="00E26C8D" w:rsidRPr="000B13D8" w:rsidDel="00E26C8D" w14:paraId="09B885E3" w14:textId="6785EA9C" w:rsidTr="00D90C17">
        <w:trPr>
          <w:jc w:val="center"/>
          <w:del w:id="403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FEE960" w14:textId="2E396268" w:rsidR="00E26C8D" w:rsidRPr="000B13D8" w:rsidDel="00E26C8D" w:rsidRDefault="00E26C8D" w:rsidP="00E26C8D">
            <w:pPr>
              <w:pStyle w:val="TAC"/>
              <w:rPr>
                <w:del w:id="4039" w:author="Apple" w:date="2024-07-26T13:11:00Z"/>
                <w:rFonts w:eastAsia="SimSun"/>
                <w:lang w:eastAsia="en-US"/>
              </w:rPr>
            </w:pPr>
            <w:del w:id="4040" w:author="Apple" w:date="2024-07-26T13:11:00Z">
              <w:r w:rsidRPr="000B13D8" w:rsidDel="00E26C8D">
                <w:rPr>
                  <w:rFonts w:eastAsia="SimSun" w:cs="Arial"/>
                  <w:color w:val="000000"/>
                  <w:szCs w:val="18"/>
                  <w:lang w:eastAsia="en-US"/>
                </w:rPr>
                <w:delText>CA_n1-n5-n78-n105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04BC53E" w14:textId="704A2DBD" w:rsidR="00E26C8D" w:rsidRPr="000B13D8" w:rsidDel="00E26C8D" w:rsidRDefault="00E26C8D" w:rsidP="00E26C8D">
            <w:pPr>
              <w:pStyle w:val="TAC"/>
              <w:rPr>
                <w:del w:id="4041" w:author="Apple" w:date="2024-07-26T13:11:00Z"/>
                <w:rFonts w:eastAsia="SimSun"/>
                <w:lang w:eastAsia="en-US"/>
              </w:rPr>
            </w:pPr>
            <w:del w:id="4042"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5DAAC4C" w14:textId="17E21C5A" w:rsidR="00E26C8D" w:rsidRPr="000B13D8" w:rsidDel="00E26C8D" w:rsidRDefault="00E26C8D" w:rsidP="00E26C8D">
            <w:pPr>
              <w:pStyle w:val="TAC"/>
              <w:rPr>
                <w:del w:id="4043" w:author="Apple" w:date="2024-07-26T13:11:00Z"/>
                <w:rFonts w:eastAsia="SimSun"/>
                <w:lang w:eastAsia="zh-CN"/>
              </w:rPr>
            </w:pPr>
            <w:del w:id="4044" w:author="Apple" w:date="2024-07-26T13:11:00Z">
              <w:r w:rsidRPr="000B13D8" w:rsidDel="00E26C8D">
                <w:rPr>
                  <w:rFonts w:eastAsia="SimSun" w:cs="Arial"/>
                  <w:szCs w:val="18"/>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110B21C" w14:textId="6DE747BE" w:rsidR="00E26C8D" w:rsidRPr="000B13D8" w:rsidDel="00E26C8D" w:rsidRDefault="00E26C8D" w:rsidP="00E26C8D">
            <w:pPr>
              <w:pStyle w:val="TAC"/>
              <w:rPr>
                <w:del w:id="4045" w:author="Apple" w:date="2024-07-26T13:11:00Z"/>
                <w:rFonts w:eastAsia="SimSun"/>
                <w:lang w:eastAsia="zh-CN"/>
              </w:rPr>
            </w:pPr>
            <w:del w:id="4046"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88D8F20" w14:textId="2346A072" w:rsidR="00E26C8D" w:rsidRPr="000B13D8" w:rsidDel="00E26C8D" w:rsidRDefault="00E26C8D" w:rsidP="00E26C8D">
            <w:pPr>
              <w:pStyle w:val="TAC"/>
              <w:rPr>
                <w:del w:id="4047" w:author="Apple" w:date="2024-07-26T13:11:00Z"/>
                <w:rFonts w:eastAsia="SimSun"/>
                <w:lang w:eastAsia="zh-CN"/>
              </w:rPr>
            </w:pPr>
            <w:del w:id="4048" w:author="Apple" w:date="2024-07-26T13:11:00Z">
              <w:r w:rsidRPr="000B13D8" w:rsidDel="00E26C8D">
                <w:rPr>
                  <w:rFonts w:eastAsia="SimSun"/>
                  <w:szCs w:val="18"/>
                  <w:lang w:eastAsia="zh-CN"/>
                </w:rPr>
                <w:delText>0.3</w:delText>
              </w:r>
            </w:del>
          </w:p>
        </w:tc>
      </w:tr>
      <w:tr w:rsidR="00E26C8D" w:rsidRPr="000B13D8" w:rsidDel="00E26C8D" w14:paraId="6873758F" w14:textId="713B8603" w:rsidTr="00D90C17">
        <w:trPr>
          <w:jc w:val="center"/>
          <w:del w:id="404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F4FEFB" w14:textId="19583F61" w:rsidR="00E26C8D" w:rsidRPr="000B13D8" w:rsidDel="00E26C8D" w:rsidRDefault="00E26C8D" w:rsidP="00E26C8D">
            <w:pPr>
              <w:pStyle w:val="TAC"/>
              <w:rPr>
                <w:del w:id="4050" w:author="Apple" w:date="2024-07-26T13:11:00Z"/>
                <w:rFonts w:eastAsia="SimSun"/>
                <w:lang w:eastAsia="en-US"/>
              </w:rPr>
            </w:pPr>
            <w:del w:id="4051" w:author="Apple" w:date="2024-07-26T13:11:00Z">
              <w:r w:rsidRPr="000B13D8" w:rsidDel="00E26C8D">
                <w:rPr>
                  <w:rFonts w:eastAsia="SimSun"/>
                  <w:lang w:eastAsia="en-US"/>
                </w:rPr>
                <w:delText>CA_n1-n7-n8-n40</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FE6886B" w14:textId="0C4E8654" w:rsidR="00E26C8D" w:rsidRPr="000B13D8" w:rsidDel="00E26C8D" w:rsidRDefault="00E26C8D" w:rsidP="00E26C8D">
            <w:pPr>
              <w:pStyle w:val="TAC"/>
              <w:rPr>
                <w:del w:id="4052" w:author="Apple" w:date="2024-07-26T13:11:00Z"/>
                <w:rFonts w:eastAsia="SimSun"/>
                <w:lang w:eastAsia="zh-CN"/>
              </w:rPr>
            </w:pPr>
            <w:del w:id="4053" w:author="Apple" w:date="2024-07-26T13:11:00Z">
              <w:r w:rsidRPr="000B13D8" w:rsidDel="00E26C8D">
                <w:rPr>
                  <w:rFonts w:eastAsia="SimSun"/>
                  <w:lang w:eastAsia="en-US"/>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A0C7BA3" w14:textId="52714A10" w:rsidR="00E26C8D" w:rsidRPr="000B13D8" w:rsidDel="00E26C8D" w:rsidRDefault="00E26C8D" w:rsidP="00E26C8D">
            <w:pPr>
              <w:pStyle w:val="TAC"/>
              <w:rPr>
                <w:del w:id="4054" w:author="Apple" w:date="2024-07-26T13:11:00Z"/>
                <w:rFonts w:eastAsia="SimSun"/>
                <w:lang w:eastAsia="zh-CN"/>
              </w:rPr>
            </w:pPr>
            <w:del w:id="4055"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BF00556" w14:textId="495F412A" w:rsidR="00E26C8D" w:rsidRPr="000B13D8" w:rsidDel="00E26C8D" w:rsidRDefault="00E26C8D" w:rsidP="00E26C8D">
            <w:pPr>
              <w:pStyle w:val="TAC"/>
              <w:rPr>
                <w:del w:id="4056" w:author="Apple" w:date="2024-07-26T13:11:00Z"/>
                <w:rFonts w:eastAsia="SimSun"/>
                <w:lang w:eastAsia="en-US"/>
              </w:rPr>
            </w:pPr>
            <w:del w:id="4057" w:author="Apple" w:date="2024-07-26T13:11:00Z">
              <w:r w:rsidRPr="000B13D8" w:rsidDel="00E26C8D">
                <w:rPr>
                  <w:rFonts w:eastAsia="SimSun" w:hint="eastAsia"/>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09AE61" w14:textId="2600369A" w:rsidR="00E26C8D" w:rsidRPr="000B13D8" w:rsidDel="00E26C8D" w:rsidRDefault="00E26C8D" w:rsidP="00E26C8D">
            <w:pPr>
              <w:pStyle w:val="TAC"/>
              <w:rPr>
                <w:del w:id="4058" w:author="Apple" w:date="2024-07-26T13:11:00Z"/>
                <w:rFonts w:eastAsia="SimSun"/>
                <w:lang w:eastAsia="zh-CN"/>
              </w:rPr>
            </w:pPr>
            <w:del w:id="4059" w:author="Apple" w:date="2024-07-26T13:11:00Z">
              <w:r w:rsidRPr="000B13D8" w:rsidDel="00E26C8D">
                <w:rPr>
                  <w:rFonts w:eastAsia="SimSun" w:hint="eastAsia"/>
                  <w:lang w:eastAsia="zh-CN"/>
                </w:rPr>
                <w:delText>0</w:delText>
              </w:r>
              <w:r w:rsidRPr="000B13D8" w:rsidDel="00E26C8D">
                <w:rPr>
                  <w:rFonts w:eastAsia="SimSun"/>
                  <w:lang w:eastAsia="zh-CN"/>
                </w:rPr>
                <w:delText>.8</w:delText>
              </w:r>
            </w:del>
          </w:p>
        </w:tc>
      </w:tr>
      <w:tr w:rsidR="00E26C8D" w:rsidRPr="000B13D8" w:rsidDel="00E26C8D" w14:paraId="5E7571FC" w14:textId="59F5AD1A" w:rsidTr="00D90C17">
        <w:trPr>
          <w:jc w:val="center"/>
          <w:del w:id="406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71E33D" w14:textId="4091D92F" w:rsidR="00E26C8D" w:rsidRPr="000B13D8" w:rsidDel="00E26C8D" w:rsidRDefault="00E26C8D" w:rsidP="00E26C8D">
            <w:pPr>
              <w:pStyle w:val="TAC"/>
              <w:rPr>
                <w:del w:id="4061" w:author="Apple" w:date="2024-07-26T13:11:00Z"/>
                <w:rFonts w:eastAsia="SimSun"/>
                <w:lang w:eastAsia="en-US"/>
              </w:rPr>
            </w:pPr>
            <w:del w:id="4062" w:author="Apple" w:date="2024-07-26T13:11:00Z">
              <w:r w:rsidRPr="000B13D8" w:rsidDel="00E26C8D">
                <w:rPr>
                  <w:rFonts w:eastAsia="SimSun"/>
                  <w:lang w:eastAsia="en-US"/>
                </w:rPr>
                <w:delText>CA_n1-n7-n8-n78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C277168" w14:textId="2CB4EF46" w:rsidR="00E26C8D" w:rsidRPr="000B13D8" w:rsidDel="00E26C8D" w:rsidRDefault="00E26C8D" w:rsidP="00E26C8D">
            <w:pPr>
              <w:pStyle w:val="TAC"/>
              <w:rPr>
                <w:del w:id="4063" w:author="Apple" w:date="2024-07-26T13:11:00Z"/>
                <w:rFonts w:eastAsia="SimSun"/>
                <w:lang w:eastAsia="zh-CN"/>
              </w:rPr>
            </w:pPr>
            <w:del w:id="4064"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03658E1" w14:textId="4E24EBB9" w:rsidR="00E26C8D" w:rsidRPr="000B13D8" w:rsidDel="00E26C8D" w:rsidRDefault="00E26C8D" w:rsidP="00E26C8D">
            <w:pPr>
              <w:pStyle w:val="TAC"/>
              <w:rPr>
                <w:del w:id="4065" w:author="Apple" w:date="2024-07-26T13:11:00Z"/>
                <w:rFonts w:eastAsia="SimSun"/>
                <w:lang w:eastAsia="zh-CN"/>
              </w:rPr>
            </w:pPr>
            <w:del w:id="406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FC8F20" w14:textId="6E871A22" w:rsidR="00E26C8D" w:rsidRPr="000B13D8" w:rsidDel="00E26C8D" w:rsidRDefault="00E26C8D" w:rsidP="00E26C8D">
            <w:pPr>
              <w:pStyle w:val="TAC"/>
              <w:rPr>
                <w:del w:id="4067" w:author="Apple" w:date="2024-07-26T13:11:00Z"/>
                <w:rFonts w:eastAsia="SimSun"/>
                <w:lang w:eastAsia="en-US"/>
              </w:rPr>
            </w:pPr>
            <w:del w:id="4068"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70B7ADF" w14:textId="35ECD6B5" w:rsidR="00E26C8D" w:rsidRPr="000B13D8" w:rsidDel="00E26C8D" w:rsidRDefault="00E26C8D" w:rsidP="00E26C8D">
            <w:pPr>
              <w:pStyle w:val="TAC"/>
              <w:rPr>
                <w:del w:id="4069" w:author="Apple" w:date="2024-07-26T13:11:00Z"/>
                <w:rFonts w:eastAsia="SimSun"/>
                <w:lang w:eastAsia="en-US"/>
              </w:rPr>
            </w:pPr>
            <w:del w:id="407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B40978A" w14:textId="3B3491F6" w:rsidTr="00D90C17">
        <w:trPr>
          <w:jc w:val="center"/>
          <w:del w:id="407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A2BA7F" w14:textId="04330287" w:rsidR="00E26C8D" w:rsidRPr="000B13D8" w:rsidDel="00E26C8D" w:rsidRDefault="00E26C8D" w:rsidP="00E26C8D">
            <w:pPr>
              <w:pStyle w:val="TAC"/>
              <w:rPr>
                <w:del w:id="4072" w:author="Apple" w:date="2024-07-26T13:11:00Z"/>
                <w:rFonts w:eastAsia="SimSun"/>
                <w:lang w:eastAsia="en-US"/>
              </w:rPr>
            </w:pPr>
            <w:del w:id="4073" w:author="Apple" w:date="2024-07-26T13:11:00Z">
              <w:r w:rsidRPr="000B13D8" w:rsidDel="00E26C8D">
                <w:rPr>
                  <w:rFonts w:eastAsia="SimSun"/>
                  <w:lang w:eastAsia="ja-JP"/>
                </w:rPr>
                <w:delText>CA_n1-n7-n26-n78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FD96DD5" w14:textId="4DD79222" w:rsidR="00E26C8D" w:rsidRPr="000B13D8" w:rsidDel="00E26C8D" w:rsidRDefault="00E26C8D" w:rsidP="00E26C8D">
            <w:pPr>
              <w:pStyle w:val="TAC"/>
              <w:rPr>
                <w:del w:id="4074" w:author="Apple" w:date="2024-07-26T13:11:00Z"/>
                <w:rFonts w:eastAsia="SimSun"/>
                <w:lang w:eastAsia="ja-JP"/>
              </w:rPr>
            </w:pPr>
            <w:del w:id="4075"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3575A19" w14:textId="262D93A4" w:rsidR="00E26C8D" w:rsidRPr="000B13D8" w:rsidDel="00E26C8D" w:rsidRDefault="00E26C8D" w:rsidP="00E26C8D">
            <w:pPr>
              <w:pStyle w:val="TAC"/>
              <w:rPr>
                <w:del w:id="4076" w:author="Apple" w:date="2024-07-26T13:11:00Z"/>
                <w:rFonts w:eastAsia="SimSun"/>
                <w:lang w:eastAsia="zh-CN"/>
              </w:rPr>
            </w:pPr>
            <w:del w:id="407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9284322" w14:textId="516F6756" w:rsidR="00E26C8D" w:rsidRPr="000B13D8" w:rsidDel="00E26C8D" w:rsidRDefault="00E26C8D" w:rsidP="00E26C8D">
            <w:pPr>
              <w:pStyle w:val="TAC"/>
              <w:rPr>
                <w:del w:id="4078" w:author="Apple" w:date="2024-07-26T13:11:00Z"/>
                <w:rFonts w:eastAsia="SimSun"/>
                <w:lang w:eastAsia="ja-JP"/>
              </w:rPr>
            </w:pPr>
            <w:del w:id="4079"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8A41EDB" w14:textId="4FA9ABE7" w:rsidR="00E26C8D" w:rsidRPr="000B13D8" w:rsidDel="00E26C8D" w:rsidRDefault="00E26C8D" w:rsidP="00E26C8D">
            <w:pPr>
              <w:pStyle w:val="TAC"/>
              <w:rPr>
                <w:del w:id="4080" w:author="Apple" w:date="2024-07-26T13:11:00Z"/>
                <w:rFonts w:eastAsia="SimSun"/>
                <w:lang w:eastAsia="zh-CN"/>
              </w:rPr>
            </w:pPr>
            <w:del w:id="4081" w:author="Apple" w:date="2024-07-26T13:11:00Z">
              <w:r w:rsidRPr="000B13D8" w:rsidDel="00E26C8D">
                <w:rPr>
                  <w:rFonts w:eastAsia="SimSun"/>
                  <w:lang w:eastAsia="zh-CN"/>
                </w:rPr>
                <w:delText>-</w:delText>
              </w:r>
            </w:del>
          </w:p>
        </w:tc>
      </w:tr>
      <w:tr w:rsidR="00E26C8D" w:rsidRPr="000B13D8" w:rsidDel="00E26C8D" w14:paraId="6D33F813" w14:textId="3DFEFA0C" w:rsidTr="00D90C17">
        <w:trPr>
          <w:jc w:val="center"/>
          <w:del w:id="408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027D1E" w14:textId="257C059D" w:rsidR="00E26C8D" w:rsidRPr="000B13D8" w:rsidDel="00E26C8D" w:rsidRDefault="00E26C8D" w:rsidP="00E26C8D">
            <w:pPr>
              <w:pStyle w:val="TAC"/>
              <w:rPr>
                <w:del w:id="4083" w:author="Apple" w:date="2024-07-26T13:11:00Z"/>
                <w:rFonts w:eastAsia="SimSun"/>
                <w:lang w:eastAsia="ja-JP"/>
              </w:rPr>
            </w:pPr>
            <w:del w:id="4084" w:author="Apple" w:date="2024-07-26T13:11:00Z">
              <w:r w:rsidRPr="000B13D8" w:rsidDel="00E26C8D">
                <w:rPr>
                  <w:rFonts w:eastAsia="DengXian"/>
                  <w:lang w:val="fr-FR" w:eastAsia="zh-CN"/>
                </w:rPr>
                <w:delText>CA</w:delText>
              </w:r>
              <w:r w:rsidRPr="000B13D8" w:rsidDel="00E26C8D">
                <w:rPr>
                  <w:rFonts w:eastAsia="DengXian"/>
                  <w:lang w:val="fr-FR" w:eastAsia="en-US"/>
                </w:rPr>
                <w:delText>_</w:delText>
              </w:r>
              <w:r w:rsidRPr="000B13D8" w:rsidDel="00E26C8D">
                <w:rPr>
                  <w:rFonts w:eastAsia="DengXian"/>
                  <w:lang w:val="fr-FR" w:eastAsia="zh-CN"/>
                </w:rPr>
                <w:delText>n1</w:delText>
              </w:r>
              <w:r w:rsidRPr="000B13D8" w:rsidDel="00E26C8D">
                <w:rPr>
                  <w:rFonts w:eastAsia="DengXian"/>
                  <w:lang w:val="sv-SE" w:eastAsia="ja-JP"/>
                </w:rPr>
                <w:delText>-</w:delText>
              </w:r>
              <w:r w:rsidRPr="000B13D8" w:rsidDel="00E26C8D">
                <w:rPr>
                  <w:rFonts w:eastAsia="DengXian"/>
                  <w:lang w:eastAsia="zh-CN"/>
                </w:rPr>
                <w:delText>n7</w:delText>
              </w:r>
              <w:r w:rsidRPr="000B13D8" w:rsidDel="00E26C8D">
                <w:rPr>
                  <w:rFonts w:eastAsia="DengXian"/>
                  <w:lang w:val="sv-SE" w:eastAsia="zh-CN"/>
                </w:rPr>
                <w:delText>-n28-n38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286EEFF" w14:textId="1246C322" w:rsidR="00E26C8D" w:rsidRPr="000B13D8" w:rsidDel="00E26C8D" w:rsidRDefault="00E26C8D" w:rsidP="00E26C8D">
            <w:pPr>
              <w:pStyle w:val="TAC"/>
              <w:rPr>
                <w:del w:id="4085" w:author="Apple" w:date="2024-07-26T13:11:00Z"/>
                <w:rFonts w:eastAsia="SimSun"/>
                <w:lang w:eastAsia="zh-CN"/>
              </w:rPr>
            </w:pPr>
            <w:del w:id="4086"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8B734B" w14:textId="2BB574E2" w:rsidR="00E26C8D" w:rsidRPr="000B13D8" w:rsidDel="00E26C8D" w:rsidRDefault="00E26C8D" w:rsidP="00E26C8D">
            <w:pPr>
              <w:pStyle w:val="TAC"/>
              <w:rPr>
                <w:del w:id="4087" w:author="Apple" w:date="2024-07-26T13:11:00Z"/>
                <w:rFonts w:eastAsia="SimSun"/>
                <w:lang w:eastAsia="zh-CN"/>
              </w:rPr>
            </w:pPr>
            <w:del w:id="4088"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D2E919" w14:textId="3DD16556" w:rsidR="00E26C8D" w:rsidRPr="000B13D8" w:rsidDel="00E26C8D" w:rsidRDefault="00E26C8D" w:rsidP="00E26C8D">
            <w:pPr>
              <w:pStyle w:val="TAC"/>
              <w:rPr>
                <w:del w:id="4089" w:author="Apple" w:date="2024-07-26T13:11:00Z"/>
                <w:rFonts w:eastAsia="SimSun"/>
                <w:lang w:eastAsia="ja-JP"/>
              </w:rPr>
            </w:pPr>
            <w:del w:id="4090"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B4550A7" w14:textId="40DB7407" w:rsidR="00E26C8D" w:rsidRPr="000B13D8" w:rsidDel="00E26C8D" w:rsidRDefault="00E26C8D" w:rsidP="00E26C8D">
            <w:pPr>
              <w:pStyle w:val="TAC"/>
              <w:rPr>
                <w:del w:id="4091" w:author="Apple" w:date="2024-07-26T13:11:00Z"/>
                <w:rFonts w:eastAsia="SimSun"/>
                <w:lang w:eastAsia="zh-CN"/>
              </w:rPr>
            </w:pPr>
            <w:del w:id="4092" w:author="Apple" w:date="2024-07-26T13:11:00Z">
              <w:r w:rsidRPr="000B13D8" w:rsidDel="00E26C8D">
                <w:rPr>
                  <w:rFonts w:eastAsia="SimSun"/>
                  <w:lang w:eastAsia="zh-CN"/>
                </w:rPr>
                <w:delText>-</w:delText>
              </w:r>
            </w:del>
          </w:p>
        </w:tc>
      </w:tr>
      <w:tr w:rsidR="00E26C8D" w:rsidRPr="000B13D8" w:rsidDel="00E26C8D" w14:paraId="2DF61C1D" w14:textId="3591A7FA" w:rsidTr="00D90C17">
        <w:trPr>
          <w:jc w:val="center"/>
          <w:del w:id="409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C0CFD5" w14:textId="0EE5E1A8" w:rsidR="00E26C8D" w:rsidRPr="000B13D8" w:rsidDel="00E26C8D" w:rsidRDefault="00E26C8D" w:rsidP="00E26C8D">
            <w:pPr>
              <w:pStyle w:val="TAC"/>
              <w:rPr>
                <w:del w:id="4094" w:author="Apple" w:date="2024-07-26T13:11:00Z"/>
                <w:rFonts w:eastAsia="SimSun"/>
                <w:lang w:eastAsia="en-US"/>
              </w:rPr>
            </w:pPr>
            <w:del w:id="4095" w:author="Apple" w:date="2024-07-26T13:11:00Z">
              <w:r w:rsidRPr="000B13D8" w:rsidDel="00E26C8D">
                <w:rPr>
                  <w:rFonts w:eastAsia="SimSun"/>
                  <w:lang w:eastAsia="ja-JP"/>
                </w:rPr>
                <w:delText>CA_n1-n7-n28-n78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8F223F9" w14:textId="6304B022" w:rsidR="00E26C8D" w:rsidRPr="000B13D8" w:rsidDel="00E26C8D" w:rsidRDefault="00E26C8D" w:rsidP="00E26C8D">
            <w:pPr>
              <w:pStyle w:val="TAC"/>
              <w:rPr>
                <w:del w:id="4096" w:author="Apple" w:date="2024-07-26T13:11:00Z"/>
                <w:rFonts w:eastAsia="SimSun"/>
                <w:lang w:eastAsia="zh-CN"/>
              </w:rPr>
            </w:pPr>
            <w:del w:id="4097"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C5B0291" w14:textId="2257DB94" w:rsidR="00E26C8D" w:rsidRPr="000B13D8" w:rsidDel="00E26C8D" w:rsidRDefault="00E26C8D" w:rsidP="00E26C8D">
            <w:pPr>
              <w:pStyle w:val="TAC"/>
              <w:rPr>
                <w:del w:id="4098" w:author="Apple" w:date="2024-07-26T13:11:00Z"/>
                <w:rFonts w:eastAsia="SimSun"/>
                <w:lang w:eastAsia="zh-CN"/>
              </w:rPr>
            </w:pPr>
            <w:del w:id="4099"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A7E38DC" w14:textId="616F370A" w:rsidR="00E26C8D" w:rsidRPr="000B13D8" w:rsidDel="00E26C8D" w:rsidRDefault="00E26C8D" w:rsidP="00E26C8D">
            <w:pPr>
              <w:pStyle w:val="TAC"/>
              <w:rPr>
                <w:del w:id="4100" w:author="Apple" w:date="2024-07-26T13:11:00Z"/>
                <w:rFonts w:eastAsia="SimSun"/>
                <w:lang w:eastAsia="en-US"/>
              </w:rPr>
            </w:pPr>
            <w:del w:id="4101"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583501" w14:textId="3A49A026" w:rsidR="00E26C8D" w:rsidRPr="000B13D8" w:rsidDel="00E26C8D" w:rsidRDefault="00E26C8D" w:rsidP="00E26C8D">
            <w:pPr>
              <w:pStyle w:val="TAC"/>
              <w:rPr>
                <w:del w:id="4102" w:author="Apple" w:date="2024-07-26T13:11:00Z"/>
                <w:rFonts w:eastAsia="SimSun"/>
                <w:lang w:eastAsia="zh-CN"/>
              </w:rPr>
            </w:pPr>
            <w:del w:id="4103" w:author="Apple" w:date="2024-07-26T13:11:00Z">
              <w:r w:rsidRPr="000B13D8" w:rsidDel="00E26C8D">
                <w:rPr>
                  <w:rFonts w:eastAsia="SimSun" w:hint="eastAsia"/>
                  <w:lang w:eastAsia="zh-CN"/>
                </w:rPr>
                <w:delText>-</w:delText>
              </w:r>
            </w:del>
          </w:p>
        </w:tc>
      </w:tr>
      <w:tr w:rsidR="00E26C8D" w:rsidRPr="000B13D8" w:rsidDel="00E26C8D" w14:paraId="10BE19DF" w14:textId="46C968EE" w:rsidTr="00D90C17">
        <w:trPr>
          <w:jc w:val="center"/>
          <w:del w:id="410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A15994" w14:textId="22005615" w:rsidR="00E26C8D" w:rsidRPr="000B13D8" w:rsidDel="00E26C8D" w:rsidRDefault="00E26C8D" w:rsidP="00E26C8D">
            <w:pPr>
              <w:pStyle w:val="TAC"/>
              <w:rPr>
                <w:del w:id="4105" w:author="Apple" w:date="2024-07-26T13:11:00Z"/>
                <w:rFonts w:eastAsia="SimSun"/>
                <w:lang w:eastAsia="en-US"/>
              </w:rPr>
            </w:pPr>
            <w:del w:id="4106" w:author="Apple" w:date="2024-07-26T13:11:00Z">
              <w:r w:rsidRPr="000B13D8" w:rsidDel="00E26C8D">
                <w:rPr>
                  <w:rFonts w:eastAsia="SimSun"/>
                  <w:lang w:eastAsia="en-US"/>
                </w:rPr>
                <w:delText>CA_n1-n7-n40-n78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29F662D3" w14:textId="672BC892" w:rsidR="00E26C8D" w:rsidRPr="000B13D8" w:rsidDel="00E26C8D" w:rsidRDefault="00E26C8D" w:rsidP="00E26C8D">
            <w:pPr>
              <w:pStyle w:val="TAC"/>
              <w:rPr>
                <w:del w:id="4107" w:author="Apple" w:date="2024-07-26T13:11:00Z"/>
                <w:rFonts w:eastAsia="SimSun"/>
                <w:lang w:eastAsia="zh-CN"/>
              </w:rPr>
            </w:pPr>
            <w:del w:id="4108"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3A0D3E" w14:textId="2EE56712" w:rsidR="00E26C8D" w:rsidRPr="000B13D8" w:rsidDel="00E26C8D" w:rsidRDefault="00E26C8D" w:rsidP="00E26C8D">
            <w:pPr>
              <w:pStyle w:val="TAC"/>
              <w:rPr>
                <w:del w:id="4109" w:author="Apple" w:date="2024-07-26T13:11:00Z"/>
                <w:rFonts w:eastAsia="SimSun"/>
                <w:lang w:eastAsia="zh-CN"/>
              </w:rPr>
            </w:pPr>
            <w:del w:id="411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A1B0680" w14:textId="7BD9BB20" w:rsidR="00E26C8D" w:rsidRPr="000B13D8" w:rsidDel="00E26C8D" w:rsidRDefault="00E26C8D" w:rsidP="00E26C8D">
            <w:pPr>
              <w:pStyle w:val="TAC"/>
              <w:rPr>
                <w:del w:id="4111" w:author="Apple" w:date="2024-07-26T13:11:00Z"/>
                <w:rFonts w:eastAsia="SimSun"/>
                <w:lang w:eastAsia="zh-CN"/>
              </w:rPr>
            </w:pPr>
            <w:del w:id="4112"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D52375" w14:textId="216F52D5" w:rsidR="00E26C8D" w:rsidRPr="000B13D8" w:rsidDel="00E26C8D" w:rsidRDefault="00E26C8D" w:rsidP="00E26C8D">
            <w:pPr>
              <w:pStyle w:val="TAC"/>
              <w:rPr>
                <w:del w:id="4113" w:author="Apple" w:date="2024-07-26T13:11:00Z"/>
                <w:rFonts w:eastAsia="SimSun"/>
                <w:lang w:eastAsia="zh-CN"/>
              </w:rPr>
            </w:pPr>
            <w:del w:id="411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98AACCF" w14:textId="4DB9164B" w:rsidTr="00D90C17">
        <w:trPr>
          <w:jc w:val="center"/>
          <w:del w:id="411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F335BC" w14:textId="0D0CF9B8" w:rsidR="00E26C8D" w:rsidRPr="000B13D8" w:rsidDel="00E26C8D" w:rsidRDefault="00E26C8D" w:rsidP="00E26C8D">
            <w:pPr>
              <w:pStyle w:val="TAC"/>
              <w:rPr>
                <w:del w:id="4116" w:author="Apple" w:date="2024-07-26T13:11:00Z"/>
                <w:rFonts w:eastAsia="SimSun"/>
                <w:lang w:eastAsia="en-US"/>
              </w:rPr>
            </w:pPr>
            <w:del w:id="4117" w:author="Apple" w:date="2024-07-26T13:11:00Z">
              <w:r w:rsidRPr="000B13D8" w:rsidDel="00E26C8D">
                <w:rPr>
                  <w:rFonts w:eastAsia="SimSun" w:cs="Arial"/>
                  <w:color w:val="000000"/>
                  <w:lang w:eastAsia="en-US"/>
                </w:rPr>
                <w:delText>CA_n1-n7-n40-n105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8615033" w14:textId="0B73DDDD" w:rsidR="00E26C8D" w:rsidRPr="000B13D8" w:rsidDel="00E26C8D" w:rsidRDefault="00E26C8D" w:rsidP="00E26C8D">
            <w:pPr>
              <w:pStyle w:val="TAC"/>
              <w:rPr>
                <w:del w:id="4118" w:author="Apple" w:date="2024-07-26T13:11:00Z"/>
                <w:rFonts w:eastAsia="SimSun"/>
                <w:lang w:eastAsia="en-US"/>
              </w:rPr>
            </w:pPr>
            <w:del w:id="4119"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84EABBD" w14:textId="338BF5CA" w:rsidR="00E26C8D" w:rsidRPr="000B13D8" w:rsidDel="00E26C8D" w:rsidRDefault="00E26C8D" w:rsidP="00E26C8D">
            <w:pPr>
              <w:pStyle w:val="TAC"/>
              <w:rPr>
                <w:del w:id="4120" w:author="Apple" w:date="2024-07-26T13:11:00Z"/>
                <w:rFonts w:eastAsia="SimSun"/>
                <w:lang w:eastAsia="zh-CN"/>
              </w:rPr>
            </w:pPr>
            <w:del w:id="412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1F4B34" w14:textId="613D5C15" w:rsidR="00E26C8D" w:rsidRPr="000B13D8" w:rsidDel="00E26C8D" w:rsidRDefault="00E26C8D" w:rsidP="00E26C8D">
            <w:pPr>
              <w:pStyle w:val="TAC"/>
              <w:rPr>
                <w:del w:id="4122" w:author="Apple" w:date="2024-07-26T13:11:00Z"/>
                <w:rFonts w:eastAsia="SimSun"/>
                <w:lang w:eastAsia="zh-CN"/>
              </w:rPr>
            </w:pPr>
            <w:del w:id="4123"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494BFB1" w14:textId="1DF7FD32" w:rsidR="00E26C8D" w:rsidRPr="000B13D8" w:rsidDel="00E26C8D" w:rsidRDefault="00E26C8D" w:rsidP="00E26C8D">
            <w:pPr>
              <w:pStyle w:val="TAC"/>
              <w:rPr>
                <w:del w:id="4124" w:author="Apple" w:date="2024-07-26T13:11:00Z"/>
                <w:rFonts w:eastAsia="SimSun"/>
                <w:lang w:eastAsia="zh-CN"/>
              </w:rPr>
            </w:pPr>
            <w:del w:id="4125" w:author="Apple" w:date="2024-07-26T13:11:00Z">
              <w:r w:rsidRPr="000B13D8" w:rsidDel="00E26C8D">
                <w:rPr>
                  <w:rFonts w:eastAsia="SimSun"/>
                  <w:lang w:eastAsia="zh-CN"/>
                </w:rPr>
                <w:delText>0.3</w:delText>
              </w:r>
            </w:del>
          </w:p>
        </w:tc>
      </w:tr>
      <w:tr w:rsidR="00E26C8D" w:rsidRPr="000B13D8" w:rsidDel="00E26C8D" w14:paraId="7479A8BB" w14:textId="2D18ABAA" w:rsidTr="00D90C17">
        <w:trPr>
          <w:jc w:val="center"/>
          <w:del w:id="412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14744A" w14:textId="1D3D8DFC" w:rsidR="00E26C8D" w:rsidRPr="000B13D8" w:rsidDel="00E26C8D" w:rsidRDefault="00E26C8D" w:rsidP="00E26C8D">
            <w:pPr>
              <w:pStyle w:val="TAC"/>
              <w:rPr>
                <w:del w:id="4127" w:author="Apple" w:date="2024-07-26T13:11:00Z"/>
                <w:rFonts w:eastAsia="SimSun"/>
                <w:lang w:eastAsia="ja-JP"/>
              </w:rPr>
            </w:pPr>
            <w:del w:id="4128" w:author="Apple" w:date="2024-07-26T13:11:00Z">
              <w:r w:rsidRPr="000B13D8" w:rsidDel="00E26C8D">
                <w:rPr>
                  <w:rFonts w:eastAsia="SimSun"/>
                  <w:lang w:eastAsia="ja-JP"/>
                </w:rPr>
                <w:delText>CA_n1-n7-n67-n78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3BE14BA" w14:textId="143A3F31" w:rsidR="00E26C8D" w:rsidRPr="000B13D8" w:rsidDel="00E26C8D" w:rsidRDefault="00E26C8D" w:rsidP="00E26C8D">
            <w:pPr>
              <w:pStyle w:val="TAC"/>
              <w:rPr>
                <w:del w:id="4129" w:author="Apple" w:date="2024-07-26T13:11:00Z"/>
                <w:rFonts w:eastAsia="SimSun"/>
                <w:lang w:eastAsia="zh-CN"/>
              </w:rPr>
            </w:pPr>
            <w:del w:id="4130"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E2DCEE1" w14:textId="6DCACB51" w:rsidR="00E26C8D" w:rsidRPr="000B13D8" w:rsidDel="00E26C8D" w:rsidRDefault="00E26C8D" w:rsidP="00E26C8D">
            <w:pPr>
              <w:pStyle w:val="TAC"/>
              <w:rPr>
                <w:del w:id="4131" w:author="Apple" w:date="2024-07-26T13:11:00Z"/>
                <w:rFonts w:eastAsia="SimSun"/>
                <w:lang w:eastAsia="zh-CN"/>
              </w:rPr>
            </w:pPr>
            <w:del w:id="4132"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E666721" w14:textId="0D916342" w:rsidR="00E26C8D" w:rsidRPr="000B13D8" w:rsidDel="00E26C8D" w:rsidRDefault="00E26C8D" w:rsidP="00E26C8D">
            <w:pPr>
              <w:pStyle w:val="TAC"/>
              <w:rPr>
                <w:del w:id="4133" w:author="Apple" w:date="2024-07-26T13:11:00Z"/>
                <w:rFonts w:eastAsia="SimSun"/>
                <w:lang w:eastAsia="ja-JP"/>
              </w:rPr>
            </w:pPr>
            <w:del w:id="4134"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98F2B37" w14:textId="28A7168B" w:rsidR="00E26C8D" w:rsidRPr="000B13D8" w:rsidDel="00E26C8D" w:rsidRDefault="00E26C8D" w:rsidP="00E26C8D">
            <w:pPr>
              <w:pStyle w:val="TAC"/>
              <w:rPr>
                <w:del w:id="4135" w:author="Apple" w:date="2024-07-26T13:11:00Z"/>
                <w:rFonts w:eastAsia="SimSun"/>
                <w:lang w:eastAsia="zh-CN"/>
              </w:rPr>
            </w:pPr>
            <w:del w:id="4136" w:author="Apple" w:date="2024-07-26T13:11:00Z">
              <w:r w:rsidRPr="000B13D8" w:rsidDel="00E26C8D">
                <w:rPr>
                  <w:rFonts w:eastAsia="SimSun" w:hint="eastAsia"/>
                  <w:lang w:eastAsia="zh-CN"/>
                </w:rPr>
                <w:delText>-</w:delText>
              </w:r>
            </w:del>
          </w:p>
        </w:tc>
      </w:tr>
      <w:tr w:rsidR="00E26C8D" w:rsidRPr="000B13D8" w:rsidDel="00E26C8D" w14:paraId="6369B5EB" w14:textId="2212A1ED" w:rsidTr="00D90C17">
        <w:trPr>
          <w:jc w:val="center"/>
          <w:del w:id="413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4B0045" w14:textId="571FA161" w:rsidR="00E26C8D" w:rsidRPr="000B13D8" w:rsidDel="00E26C8D" w:rsidRDefault="00E26C8D" w:rsidP="00E26C8D">
            <w:pPr>
              <w:pStyle w:val="TAC"/>
              <w:rPr>
                <w:del w:id="4138" w:author="Apple" w:date="2024-07-26T13:11:00Z"/>
                <w:rFonts w:eastAsia="SimSun"/>
                <w:lang w:eastAsia="ja-JP"/>
              </w:rPr>
            </w:pPr>
            <w:del w:id="4139" w:author="Apple" w:date="2024-07-26T13:11:00Z">
              <w:r w:rsidRPr="000B13D8" w:rsidDel="00E26C8D">
                <w:rPr>
                  <w:rFonts w:eastAsia="SimSun"/>
                  <w:lang w:eastAsia="ja-JP"/>
                </w:rPr>
                <w:delText>CA_n1-n7-n75-n78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A565E50" w14:textId="68E80896" w:rsidR="00E26C8D" w:rsidRPr="000B13D8" w:rsidDel="00E26C8D" w:rsidRDefault="00E26C8D" w:rsidP="00E26C8D">
            <w:pPr>
              <w:pStyle w:val="TAC"/>
              <w:rPr>
                <w:del w:id="4140" w:author="Apple" w:date="2024-07-26T13:11:00Z"/>
                <w:rFonts w:eastAsia="SimSun"/>
                <w:lang w:eastAsia="zh-CN"/>
              </w:rPr>
            </w:pPr>
            <w:del w:id="4141"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E6CF7A8" w14:textId="5C34FB41" w:rsidR="00E26C8D" w:rsidRPr="000B13D8" w:rsidDel="00E26C8D" w:rsidRDefault="00E26C8D" w:rsidP="00E26C8D">
            <w:pPr>
              <w:pStyle w:val="TAC"/>
              <w:rPr>
                <w:del w:id="4142" w:author="Apple" w:date="2024-07-26T13:11:00Z"/>
                <w:rFonts w:eastAsia="SimSun"/>
                <w:lang w:eastAsia="zh-CN"/>
              </w:rPr>
            </w:pPr>
            <w:del w:id="4143"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565C4A5" w14:textId="1499A255" w:rsidR="00E26C8D" w:rsidRPr="000B13D8" w:rsidDel="00E26C8D" w:rsidRDefault="00E26C8D" w:rsidP="00E26C8D">
            <w:pPr>
              <w:pStyle w:val="TAC"/>
              <w:rPr>
                <w:del w:id="4144" w:author="Apple" w:date="2024-07-26T13:11:00Z"/>
                <w:rFonts w:eastAsia="SimSun"/>
                <w:lang w:eastAsia="ja-JP"/>
              </w:rPr>
            </w:pPr>
            <w:del w:id="4145"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35B4E5" w14:textId="33997B0E" w:rsidR="00E26C8D" w:rsidRPr="000B13D8" w:rsidDel="00E26C8D" w:rsidRDefault="00E26C8D" w:rsidP="00E26C8D">
            <w:pPr>
              <w:pStyle w:val="TAC"/>
              <w:rPr>
                <w:del w:id="4146" w:author="Apple" w:date="2024-07-26T13:11:00Z"/>
                <w:rFonts w:eastAsia="SimSun"/>
                <w:lang w:eastAsia="zh-CN"/>
              </w:rPr>
            </w:pPr>
            <w:del w:id="4147" w:author="Apple" w:date="2024-07-26T13:11:00Z">
              <w:r w:rsidRPr="000B13D8" w:rsidDel="00E26C8D">
                <w:rPr>
                  <w:rFonts w:eastAsia="SimSun"/>
                  <w:lang w:eastAsia="zh-CN"/>
                </w:rPr>
                <w:delText>0.5</w:delText>
              </w:r>
            </w:del>
          </w:p>
        </w:tc>
      </w:tr>
      <w:tr w:rsidR="00E26C8D" w:rsidRPr="000B13D8" w:rsidDel="00E26C8D" w14:paraId="5B921030" w14:textId="1B366875" w:rsidTr="00D90C17">
        <w:trPr>
          <w:jc w:val="center"/>
          <w:del w:id="414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74D475" w14:textId="48D4A8F5" w:rsidR="00E26C8D" w:rsidRPr="000B13D8" w:rsidDel="00E26C8D" w:rsidRDefault="00E26C8D" w:rsidP="00E26C8D">
            <w:pPr>
              <w:pStyle w:val="TAC"/>
              <w:rPr>
                <w:del w:id="4149" w:author="Apple" w:date="2024-07-26T13:11:00Z"/>
                <w:rFonts w:eastAsia="SimSun"/>
                <w:lang w:eastAsia="ja-JP"/>
              </w:rPr>
            </w:pPr>
            <w:del w:id="4150" w:author="Apple" w:date="2024-07-26T13:11:00Z">
              <w:r w:rsidRPr="000B13D8" w:rsidDel="00E26C8D">
                <w:rPr>
                  <w:rFonts w:eastAsia="SimSun" w:cs="Arial"/>
                  <w:color w:val="000000"/>
                  <w:lang w:eastAsia="en-US"/>
                </w:rPr>
                <w:delText>CA_n1-n7-n78-n105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2076F69" w14:textId="5CD0DC2F" w:rsidR="00E26C8D" w:rsidRPr="000B13D8" w:rsidDel="00E26C8D" w:rsidRDefault="00E26C8D" w:rsidP="00E26C8D">
            <w:pPr>
              <w:pStyle w:val="TAC"/>
              <w:rPr>
                <w:del w:id="4151" w:author="Apple" w:date="2024-07-26T13:11:00Z"/>
                <w:rFonts w:eastAsia="SimSun"/>
                <w:lang w:eastAsia="zh-CN"/>
              </w:rPr>
            </w:pPr>
            <w:del w:id="4152"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249DFFE" w14:textId="50EF98D9" w:rsidR="00E26C8D" w:rsidRPr="000B13D8" w:rsidDel="00E26C8D" w:rsidRDefault="00E26C8D" w:rsidP="00E26C8D">
            <w:pPr>
              <w:pStyle w:val="TAC"/>
              <w:rPr>
                <w:del w:id="4153" w:author="Apple" w:date="2024-07-26T13:11:00Z"/>
                <w:rFonts w:eastAsia="SimSun"/>
                <w:lang w:eastAsia="zh-CN"/>
              </w:rPr>
            </w:pPr>
            <w:del w:id="4154"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22ECBD" w14:textId="0D4B1D67" w:rsidR="00E26C8D" w:rsidRPr="000B13D8" w:rsidDel="00E26C8D" w:rsidRDefault="00E26C8D" w:rsidP="00E26C8D">
            <w:pPr>
              <w:pStyle w:val="TAC"/>
              <w:rPr>
                <w:del w:id="4155" w:author="Apple" w:date="2024-07-26T13:11:00Z"/>
                <w:rFonts w:eastAsia="SimSun"/>
                <w:lang w:eastAsia="zh-CN"/>
              </w:rPr>
            </w:pPr>
            <w:del w:id="4156"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E0E3DA" w14:textId="28DC019B" w:rsidR="00E26C8D" w:rsidRPr="000B13D8" w:rsidDel="00E26C8D" w:rsidRDefault="00E26C8D" w:rsidP="00E26C8D">
            <w:pPr>
              <w:pStyle w:val="TAC"/>
              <w:rPr>
                <w:del w:id="4157" w:author="Apple" w:date="2024-07-26T13:11:00Z"/>
                <w:rFonts w:eastAsia="SimSun"/>
                <w:lang w:eastAsia="zh-CN"/>
              </w:rPr>
            </w:pPr>
            <w:del w:id="4158" w:author="Apple" w:date="2024-07-26T13:11:00Z">
              <w:r w:rsidRPr="000B13D8" w:rsidDel="00E26C8D">
                <w:rPr>
                  <w:rFonts w:eastAsia="SimSun"/>
                  <w:lang w:eastAsia="zh-CN"/>
                </w:rPr>
                <w:delText>0.3</w:delText>
              </w:r>
            </w:del>
          </w:p>
        </w:tc>
      </w:tr>
      <w:tr w:rsidR="00E26C8D" w:rsidRPr="000B13D8" w:rsidDel="00E26C8D" w14:paraId="2B56DEC0" w14:textId="212E620C" w:rsidTr="00D90C17">
        <w:trPr>
          <w:jc w:val="center"/>
          <w:del w:id="415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83F428" w14:textId="168E7665" w:rsidR="00E26C8D" w:rsidRPr="000B13D8" w:rsidDel="00E26C8D" w:rsidRDefault="00E26C8D" w:rsidP="00E26C8D">
            <w:pPr>
              <w:pStyle w:val="TAC"/>
              <w:rPr>
                <w:del w:id="4160" w:author="Apple" w:date="2024-07-26T13:11:00Z"/>
                <w:rFonts w:eastAsia="SimSun"/>
                <w:lang w:eastAsia="en-US"/>
              </w:rPr>
            </w:pPr>
            <w:del w:id="4161" w:author="Apple" w:date="2024-07-26T13:11:00Z">
              <w:r w:rsidRPr="000B13D8" w:rsidDel="00E26C8D">
                <w:rPr>
                  <w:rFonts w:eastAsia="SimSun"/>
                  <w:color w:val="000000" w:themeColor="text1"/>
                  <w:lang w:eastAsia="en-US"/>
                </w:rPr>
                <w:delText>CA_n1-n8-n40-n78</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1A3A5988" w14:textId="062B61EC" w:rsidR="00E26C8D" w:rsidRPr="000B13D8" w:rsidDel="00E26C8D" w:rsidRDefault="00E26C8D" w:rsidP="00E26C8D">
            <w:pPr>
              <w:pStyle w:val="TAC"/>
              <w:rPr>
                <w:del w:id="4162" w:author="Apple" w:date="2024-07-26T13:11:00Z"/>
                <w:rFonts w:eastAsia="SimSun"/>
                <w:lang w:eastAsia="zh-CN"/>
              </w:rPr>
            </w:pPr>
            <w:del w:id="4163"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B897652" w14:textId="5B6CC2E9" w:rsidR="00E26C8D" w:rsidRPr="000B13D8" w:rsidDel="00E26C8D" w:rsidRDefault="00E26C8D" w:rsidP="00E26C8D">
            <w:pPr>
              <w:pStyle w:val="TAC"/>
              <w:rPr>
                <w:del w:id="4164" w:author="Apple" w:date="2024-07-26T13:11:00Z"/>
                <w:rFonts w:eastAsia="SimSun"/>
                <w:lang w:eastAsia="zh-CN"/>
              </w:rPr>
            </w:pPr>
            <w:del w:id="4165"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738CFF4D" w14:textId="410C5474" w:rsidR="00E26C8D" w:rsidRPr="000B13D8" w:rsidDel="00E26C8D" w:rsidRDefault="00E26C8D" w:rsidP="00E26C8D">
            <w:pPr>
              <w:pStyle w:val="TAC"/>
              <w:rPr>
                <w:del w:id="4166" w:author="Apple" w:date="2024-07-26T13:11:00Z"/>
                <w:rFonts w:eastAsia="SimSun"/>
                <w:lang w:eastAsia="zh-CN"/>
              </w:rPr>
            </w:pPr>
            <w:del w:id="4167"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32B332C" w14:textId="299A57FE" w:rsidR="00E26C8D" w:rsidRPr="000B13D8" w:rsidDel="00E26C8D" w:rsidRDefault="00E26C8D" w:rsidP="00E26C8D">
            <w:pPr>
              <w:pStyle w:val="TAC"/>
              <w:rPr>
                <w:del w:id="4168" w:author="Apple" w:date="2024-07-26T13:11:00Z"/>
                <w:rFonts w:eastAsia="SimSun"/>
                <w:lang w:eastAsia="zh-CN"/>
              </w:rPr>
            </w:pPr>
            <w:del w:id="416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C0F3F47" w14:textId="54093E5F" w:rsidTr="00D90C17">
        <w:trPr>
          <w:jc w:val="center"/>
          <w:del w:id="417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EAC3555" w14:textId="048AE4D1" w:rsidR="00E26C8D" w:rsidRPr="000B13D8" w:rsidDel="00E26C8D" w:rsidRDefault="00E26C8D" w:rsidP="00E26C8D">
            <w:pPr>
              <w:pStyle w:val="TAC"/>
              <w:rPr>
                <w:del w:id="4171" w:author="Apple" w:date="2024-07-26T13:11:00Z"/>
                <w:rFonts w:eastAsia="SimSun"/>
                <w:lang w:eastAsia="en-US"/>
              </w:rPr>
            </w:pPr>
            <w:del w:id="4172" w:author="Apple" w:date="2024-07-26T13:11:00Z">
              <w:r w:rsidRPr="000B13D8" w:rsidDel="00E26C8D">
                <w:rPr>
                  <w:rFonts w:eastAsia="SimSun"/>
                  <w:lang w:eastAsia="en-US"/>
                </w:rPr>
                <w:delText>CA_n1-n8-n78-n79</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6F86D697" w14:textId="3AF3EDAF" w:rsidR="00E26C8D" w:rsidRPr="000B13D8" w:rsidDel="00E26C8D" w:rsidRDefault="00E26C8D" w:rsidP="00E26C8D">
            <w:pPr>
              <w:pStyle w:val="TAC"/>
              <w:rPr>
                <w:del w:id="4173" w:author="Apple" w:date="2024-07-26T13:11:00Z"/>
                <w:rFonts w:eastAsia="SimSun"/>
                <w:lang w:eastAsia="zh-CN"/>
              </w:rPr>
            </w:pPr>
            <w:del w:id="4174"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E36175" w14:textId="68ACEBC5" w:rsidR="00E26C8D" w:rsidRPr="000B13D8" w:rsidDel="00E26C8D" w:rsidRDefault="00E26C8D" w:rsidP="00E26C8D">
            <w:pPr>
              <w:pStyle w:val="TAC"/>
              <w:rPr>
                <w:del w:id="4175" w:author="Apple" w:date="2024-07-26T13:11:00Z"/>
                <w:rFonts w:eastAsia="SimSun"/>
                <w:lang w:eastAsia="zh-CN"/>
              </w:rPr>
            </w:pPr>
            <w:del w:id="4176"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81E9010" w14:textId="3B6BB3DB" w:rsidR="00E26C8D" w:rsidRPr="000B13D8" w:rsidDel="00E26C8D" w:rsidRDefault="00E26C8D" w:rsidP="00E26C8D">
            <w:pPr>
              <w:pStyle w:val="TAC"/>
              <w:rPr>
                <w:del w:id="4177" w:author="Apple" w:date="2024-07-26T13:11:00Z"/>
                <w:rFonts w:eastAsia="SimSun"/>
                <w:lang w:eastAsia="zh-CN"/>
              </w:rPr>
            </w:pPr>
            <w:del w:id="4178" w:author="Apple" w:date="2024-07-26T13:11:00Z">
              <w:r w:rsidRPr="000B13D8" w:rsidDel="00E26C8D">
                <w:rPr>
                  <w:rFonts w:eastAsia="SimSun"/>
                  <w:lang w:eastAsia="en-US"/>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895F07" w14:textId="7BB46EBD" w:rsidR="00E26C8D" w:rsidRPr="000B13D8" w:rsidDel="00E26C8D" w:rsidRDefault="00E26C8D" w:rsidP="00E26C8D">
            <w:pPr>
              <w:pStyle w:val="TAC"/>
              <w:rPr>
                <w:del w:id="4179" w:author="Apple" w:date="2024-07-26T13:11:00Z"/>
                <w:rFonts w:eastAsia="SimSun"/>
                <w:lang w:eastAsia="zh-CN"/>
              </w:rPr>
            </w:pPr>
            <w:del w:id="4180" w:author="Apple" w:date="2024-07-26T13:11:00Z">
              <w:r w:rsidRPr="000B13D8" w:rsidDel="00E26C8D">
                <w:rPr>
                  <w:rFonts w:eastAsia="SimSun" w:hint="eastAsia"/>
                  <w:lang w:eastAsia="zh-CN"/>
                </w:rPr>
                <w:delText>-</w:delText>
              </w:r>
            </w:del>
          </w:p>
        </w:tc>
      </w:tr>
      <w:tr w:rsidR="00E26C8D" w:rsidRPr="000B13D8" w:rsidDel="00E26C8D" w14:paraId="03501C04" w14:textId="72A17499" w:rsidTr="00D90C17">
        <w:trPr>
          <w:jc w:val="center"/>
          <w:del w:id="418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FB2EF4" w14:textId="0B4DE293" w:rsidR="00E26C8D" w:rsidRPr="000B13D8" w:rsidDel="00E26C8D" w:rsidRDefault="00E26C8D" w:rsidP="00E26C8D">
            <w:pPr>
              <w:pStyle w:val="TAC"/>
              <w:rPr>
                <w:del w:id="4182" w:author="Apple" w:date="2024-07-26T13:11:00Z"/>
                <w:rFonts w:eastAsia="SimSun"/>
                <w:lang w:eastAsia="en-US"/>
              </w:rPr>
            </w:pPr>
            <w:del w:id="4183" w:author="Apple" w:date="2024-07-26T13:11:00Z">
              <w:r w:rsidRPr="000B13D8" w:rsidDel="00E26C8D">
                <w:rPr>
                  <w:rFonts w:eastAsia="DengXian"/>
                  <w:lang w:eastAsia="zh-CN"/>
                </w:rPr>
                <w:delText>CA_n1-n18-n28-n41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2452E45" w14:textId="1DB055AA" w:rsidR="00E26C8D" w:rsidRPr="000B13D8" w:rsidDel="00E26C8D" w:rsidRDefault="00E26C8D" w:rsidP="00E26C8D">
            <w:pPr>
              <w:pStyle w:val="TAC"/>
              <w:rPr>
                <w:del w:id="4184" w:author="Apple" w:date="2024-07-26T13:11:00Z"/>
                <w:rFonts w:eastAsia="SimSun"/>
                <w:lang w:eastAsia="zh-CN"/>
              </w:rPr>
            </w:pPr>
            <w:del w:id="4185"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30CC88F" w14:textId="0C73FE5C" w:rsidR="00E26C8D" w:rsidRPr="000B13D8" w:rsidDel="00E26C8D" w:rsidRDefault="00E26C8D" w:rsidP="00E26C8D">
            <w:pPr>
              <w:pStyle w:val="TAC"/>
              <w:rPr>
                <w:del w:id="4186" w:author="Apple" w:date="2024-07-26T13:11:00Z"/>
                <w:rFonts w:eastAsia="SimSun"/>
                <w:lang w:eastAsia="zh-CN"/>
              </w:rPr>
            </w:pPr>
            <w:del w:id="4187"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C76F855" w14:textId="4E449DEC" w:rsidR="00E26C8D" w:rsidRPr="000B13D8" w:rsidDel="00E26C8D" w:rsidRDefault="00E26C8D" w:rsidP="00E26C8D">
            <w:pPr>
              <w:pStyle w:val="TAC"/>
              <w:rPr>
                <w:del w:id="4188" w:author="Apple" w:date="2024-07-26T13:11:00Z"/>
                <w:rFonts w:eastAsia="SimSun"/>
                <w:lang w:eastAsia="en-US"/>
              </w:rPr>
            </w:pPr>
            <w:del w:id="4189"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B219B4F" w14:textId="65F49267" w:rsidR="00E26C8D" w:rsidRPr="000B13D8" w:rsidDel="00E26C8D" w:rsidRDefault="00E26C8D" w:rsidP="00E26C8D">
            <w:pPr>
              <w:pStyle w:val="TAC"/>
              <w:rPr>
                <w:del w:id="4190" w:author="Apple" w:date="2024-07-26T13:11:00Z"/>
                <w:rFonts w:eastAsia="SimSun"/>
                <w:lang w:eastAsia="zh-CN"/>
              </w:rPr>
            </w:pPr>
            <w:del w:id="4191" w:author="Apple" w:date="2024-07-26T13:11:00Z">
              <w:r w:rsidRPr="000B13D8" w:rsidDel="00E26C8D">
                <w:rPr>
                  <w:rFonts w:eastAsia="SimSun" w:hint="eastAsia"/>
                  <w:lang w:eastAsia="zh-CN"/>
                </w:rPr>
                <w:delText>-</w:delText>
              </w:r>
            </w:del>
          </w:p>
        </w:tc>
      </w:tr>
      <w:tr w:rsidR="00E26C8D" w:rsidRPr="000B13D8" w:rsidDel="00E26C8D" w14:paraId="28ACC893" w14:textId="66B55A49" w:rsidTr="00D90C17">
        <w:trPr>
          <w:jc w:val="center"/>
          <w:del w:id="419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4F71BD" w14:textId="099AB71E" w:rsidR="00E26C8D" w:rsidRPr="000B13D8" w:rsidDel="00E26C8D" w:rsidRDefault="00E26C8D" w:rsidP="00E26C8D">
            <w:pPr>
              <w:pStyle w:val="TAC"/>
              <w:rPr>
                <w:del w:id="4193" w:author="Apple" w:date="2024-07-26T13:11:00Z"/>
                <w:rFonts w:eastAsia="SimSun"/>
                <w:lang w:eastAsia="en-US"/>
              </w:rPr>
            </w:pPr>
            <w:del w:id="4194" w:author="Apple" w:date="2024-07-26T13:11:00Z">
              <w:r w:rsidRPr="000B13D8" w:rsidDel="00E26C8D">
                <w:rPr>
                  <w:rFonts w:eastAsia="DengXian"/>
                  <w:lang w:eastAsia="zh-CN"/>
                </w:rPr>
                <w:delText>CA_n1-n18-n28-n77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9CB208E" w14:textId="4BA59EAD" w:rsidR="00E26C8D" w:rsidRPr="000B13D8" w:rsidDel="00E26C8D" w:rsidRDefault="00E26C8D" w:rsidP="00E26C8D">
            <w:pPr>
              <w:pStyle w:val="TAC"/>
              <w:rPr>
                <w:del w:id="4195" w:author="Apple" w:date="2024-07-26T13:11:00Z"/>
                <w:rFonts w:eastAsia="SimSun"/>
                <w:lang w:eastAsia="zh-CN"/>
              </w:rPr>
            </w:pPr>
            <w:del w:id="419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0AC973D" w14:textId="4436A5CB" w:rsidR="00E26C8D" w:rsidRPr="000B13D8" w:rsidDel="00E26C8D" w:rsidRDefault="00E26C8D" w:rsidP="00E26C8D">
            <w:pPr>
              <w:pStyle w:val="TAC"/>
              <w:rPr>
                <w:del w:id="4197" w:author="Apple" w:date="2024-07-26T13:11:00Z"/>
                <w:rFonts w:eastAsia="SimSun"/>
                <w:lang w:eastAsia="zh-CN"/>
              </w:rPr>
            </w:pPr>
            <w:del w:id="4198"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832ED15" w14:textId="47CB4875" w:rsidR="00E26C8D" w:rsidRPr="000B13D8" w:rsidDel="00E26C8D" w:rsidRDefault="00E26C8D" w:rsidP="00E26C8D">
            <w:pPr>
              <w:pStyle w:val="TAC"/>
              <w:rPr>
                <w:del w:id="4199" w:author="Apple" w:date="2024-07-26T13:11:00Z"/>
                <w:rFonts w:eastAsia="SimSun"/>
                <w:lang w:eastAsia="zh-CN"/>
              </w:rPr>
            </w:pPr>
            <w:del w:id="4200"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4BE0404" w14:textId="00C0276E" w:rsidR="00E26C8D" w:rsidRPr="000B13D8" w:rsidDel="00E26C8D" w:rsidRDefault="00E26C8D" w:rsidP="00E26C8D">
            <w:pPr>
              <w:pStyle w:val="TAC"/>
              <w:rPr>
                <w:del w:id="4201" w:author="Apple" w:date="2024-07-26T13:11:00Z"/>
                <w:rFonts w:eastAsia="SimSun"/>
                <w:lang w:eastAsia="zh-CN"/>
              </w:rPr>
            </w:pPr>
            <w:del w:id="420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F5DCF3D" w14:textId="3FC3406F" w:rsidTr="00D90C17">
        <w:trPr>
          <w:jc w:val="center"/>
          <w:del w:id="420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976EF2" w14:textId="2B00767F" w:rsidR="00E26C8D" w:rsidRPr="000B13D8" w:rsidDel="00E26C8D" w:rsidRDefault="00E26C8D" w:rsidP="00E26C8D">
            <w:pPr>
              <w:pStyle w:val="TAC"/>
              <w:rPr>
                <w:del w:id="4204" w:author="Apple" w:date="2024-07-26T13:11:00Z"/>
                <w:rFonts w:eastAsia="SimSun"/>
                <w:lang w:eastAsia="en-US"/>
              </w:rPr>
            </w:pPr>
            <w:del w:id="4205" w:author="Apple" w:date="2024-07-26T13:11:00Z">
              <w:r w:rsidRPr="000B13D8" w:rsidDel="00E26C8D">
                <w:rPr>
                  <w:rFonts w:eastAsia="DengXian"/>
                  <w:lang w:eastAsia="zh-CN"/>
                </w:rPr>
                <w:delText>CA_n1-n18-n41-n77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787EE96" w14:textId="5299CEAB" w:rsidR="00E26C8D" w:rsidRPr="000B13D8" w:rsidDel="00E26C8D" w:rsidRDefault="00E26C8D" w:rsidP="00E26C8D">
            <w:pPr>
              <w:pStyle w:val="TAC"/>
              <w:rPr>
                <w:del w:id="4206" w:author="Apple" w:date="2024-07-26T13:11:00Z"/>
                <w:rFonts w:eastAsia="SimSun"/>
                <w:lang w:eastAsia="zh-CN"/>
              </w:rPr>
            </w:pPr>
            <w:del w:id="4207"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4D8E4EF" w14:textId="492B1455" w:rsidR="00E26C8D" w:rsidRPr="000B13D8" w:rsidDel="00E26C8D" w:rsidRDefault="00E26C8D" w:rsidP="00E26C8D">
            <w:pPr>
              <w:pStyle w:val="TAC"/>
              <w:rPr>
                <w:del w:id="4208" w:author="Apple" w:date="2024-07-26T13:11:00Z"/>
                <w:rFonts w:eastAsia="SimSun"/>
                <w:lang w:eastAsia="zh-CN"/>
              </w:rPr>
            </w:pPr>
            <w:del w:id="420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FD362A3" w14:textId="6A0430E5" w:rsidR="00E26C8D" w:rsidRPr="000B13D8" w:rsidDel="00E26C8D" w:rsidRDefault="00E26C8D" w:rsidP="00E26C8D">
            <w:pPr>
              <w:pStyle w:val="TAC"/>
              <w:rPr>
                <w:del w:id="4210" w:author="Apple" w:date="2024-07-26T13:11:00Z"/>
                <w:rFonts w:eastAsia="SimSun"/>
                <w:lang w:eastAsia="zh-CN"/>
              </w:rPr>
            </w:pPr>
            <w:del w:id="4211"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B7C01CC" w14:textId="2E4247A5" w:rsidR="00E26C8D" w:rsidRPr="000B13D8" w:rsidDel="00E26C8D" w:rsidRDefault="00E26C8D" w:rsidP="00E26C8D">
            <w:pPr>
              <w:pStyle w:val="TAC"/>
              <w:rPr>
                <w:del w:id="4212" w:author="Apple" w:date="2024-07-26T13:11:00Z"/>
                <w:rFonts w:eastAsia="SimSun"/>
                <w:lang w:eastAsia="zh-CN"/>
              </w:rPr>
            </w:pPr>
            <w:del w:id="421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F9B7528" w14:textId="647805CD" w:rsidTr="00D90C17">
        <w:trPr>
          <w:jc w:val="center"/>
          <w:del w:id="421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E45915" w14:textId="4D061A30" w:rsidR="00E26C8D" w:rsidRPr="000B13D8" w:rsidDel="00E26C8D" w:rsidRDefault="00E26C8D" w:rsidP="00E26C8D">
            <w:pPr>
              <w:pStyle w:val="TAC"/>
              <w:rPr>
                <w:del w:id="4215" w:author="Apple" w:date="2024-07-26T13:11:00Z"/>
                <w:rFonts w:eastAsia="DengXian"/>
                <w:lang w:eastAsia="zh-CN"/>
              </w:rPr>
            </w:pPr>
            <w:del w:id="4216" w:author="Apple" w:date="2024-07-26T13:11:00Z">
              <w:r w:rsidRPr="000B13D8" w:rsidDel="00E26C8D">
                <w:rPr>
                  <w:rFonts w:eastAsia="DengXian"/>
                  <w:lang w:eastAsia="en-US"/>
                </w:rPr>
                <w:delText>CA_n1-n28-n38-n78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F3A797B" w14:textId="4A826F89" w:rsidR="00E26C8D" w:rsidRPr="000B13D8" w:rsidDel="00E26C8D" w:rsidRDefault="00E26C8D" w:rsidP="00E26C8D">
            <w:pPr>
              <w:pStyle w:val="TAC"/>
              <w:rPr>
                <w:del w:id="4217" w:author="Apple" w:date="2024-07-26T13:11:00Z"/>
                <w:rFonts w:eastAsia="DengXian"/>
                <w:lang w:eastAsia="zh-CN"/>
              </w:rPr>
            </w:pPr>
            <w:del w:id="4218"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1535174" w14:textId="08FDCB3A" w:rsidR="00E26C8D" w:rsidRPr="000B13D8" w:rsidDel="00E26C8D" w:rsidRDefault="00E26C8D" w:rsidP="00E26C8D">
            <w:pPr>
              <w:pStyle w:val="TAC"/>
              <w:rPr>
                <w:del w:id="4219" w:author="Apple" w:date="2024-07-26T13:11:00Z"/>
                <w:rFonts w:eastAsia="SimSun"/>
                <w:lang w:eastAsia="zh-CN"/>
              </w:rPr>
            </w:pPr>
            <w:del w:id="4220"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468ACF3" w14:textId="00729417" w:rsidR="00E26C8D" w:rsidRPr="000B13D8" w:rsidDel="00E26C8D" w:rsidRDefault="00E26C8D" w:rsidP="00E26C8D">
            <w:pPr>
              <w:pStyle w:val="TAC"/>
              <w:rPr>
                <w:del w:id="4221" w:author="Apple" w:date="2024-07-26T13:11:00Z"/>
                <w:rFonts w:eastAsia="SimSun"/>
                <w:lang w:eastAsia="zh-CN"/>
              </w:rPr>
            </w:pPr>
            <w:del w:id="422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EBFD000" w14:textId="2D5D043B" w:rsidR="00E26C8D" w:rsidRPr="000B13D8" w:rsidDel="00E26C8D" w:rsidRDefault="00E26C8D" w:rsidP="00E26C8D">
            <w:pPr>
              <w:pStyle w:val="TAC"/>
              <w:rPr>
                <w:del w:id="4223" w:author="Apple" w:date="2024-07-26T13:11:00Z"/>
                <w:rFonts w:eastAsia="SimSun"/>
                <w:lang w:eastAsia="zh-CN"/>
              </w:rPr>
            </w:pPr>
            <w:del w:id="422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1EF6592" w14:textId="428E7CB8" w:rsidTr="00D90C17">
        <w:trPr>
          <w:jc w:val="center"/>
          <w:del w:id="422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EA3B3F" w14:textId="2D62C4C2" w:rsidR="00E26C8D" w:rsidRPr="000B13D8" w:rsidDel="00E26C8D" w:rsidRDefault="00E26C8D" w:rsidP="00E26C8D">
            <w:pPr>
              <w:pStyle w:val="TAC"/>
              <w:rPr>
                <w:del w:id="4226" w:author="Apple" w:date="2024-07-26T13:11:00Z"/>
                <w:rFonts w:eastAsia="DengXian"/>
                <w:lang w:eastAsia="en-US"/>
              </w:rPr>
            </w:pPr>
            <w:del w:id="4227" w:author="Apple" w:date="2024-07-26T13:11:00Z">
              <w:r w:rsidRPr="000B13D8" w:rsidDel="00E26C8D">
                <w:rPr>
                  <w:rFonts w:eastAsia="SimSun"/>
                  <w:lang w:eastAsia="ja-JP"/>
                </w:rPr>
                <w:delText>CA_n1-n28-n40-n77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9EFD72D" w14:textId="794B6FBC" w:rsidR="00E26C8D" w:rsidRPr="000B13D8" w:rsidDel="00E26C8D" w:rsidRDefault="00E26C8D" w:rsidP="00E26C8D">
            <w:pPr>
              <w:pStyle w:val="TAC"/>
              <w:rPr>
                <w:del w:id="4228" w:author="Apple" w:date="2024-07-26T13:11:00Z"/>
                <w:rFonts w:eastAsia="DengXian"/>
                <w:lang w:eastAsia="zh-CN"/>
              </w:rPr>
            </w:pPr>
            <w:del w:id="4229"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1E936A" w14:textId="6537D9AF" w:rsidR="00E26C8D" w:rsidRPr="000B13D8" w:rsidDel="00E26C8D" w:rsidRDefault="00E26C8D" w:rsidP="00E26C8D">
            <w:pPr>
              <w:pStyle w:val="TAC"/>
              <w:rPr>
                <w:del w:id="4230" w:author="Apple" w:date="2024-07-26T13:11:00Z"/>
                <w:rFonts w:eastAsia="DengXian"/>
                <w:lang w:eastAsia="zh-CN"/>
              </w:rPr>
            </w:pPr>
            <w:del w:id="423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D0A40F2" w14:textId="6131B08A" w:rsidR="00E26C8D" w:rsidRPr="000B13D8" w:rsidDel="00E26C8D" w:rsidRDefault="00E26C8D" w:rsidP="00E26C8D">
            <w:pPr>
              <w:pStyle w:val="TAC"/>
              <w:rPr>
                <w:del w:id="4232" w:author="Apple" w:date="2024-07-26T13:11:00Z"/>
                <w:rFonts w:eastAsia="SimSun"/>
                <w:lang w:eastAsia="zh-CN"/>
              </w:rPr>
            </w:pPr>
            <w:del w:id="4233"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D6A4BEB" w14:textId="20E66A73" w:rsidR="00E26C8D" w:rsidRPr="000B13D8" w:rsidDel="00E26C8D" w:rsidRDefault="00E26C8D" w:rsidP="00E26C8D">
            <w:pPr>
              <w:pStyle w:val="TAC"/>
              <w:rPr>
                <w:del w:id="4234" w:author="Apple" w:date="2024-07-26T13:11:00Z"/>
                <w:rFonts w:eastAsia="SimSun"/>
                <w:lang w:eastAsia="zh-CN"/>
              </w:rPr>
            </w:pPr>
            <w:del w:id="423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C09D7C9" w14:textId="0EFCC3C0" w:rsidTr="00D90C17">
        <w:trPr>
          <w:jc w:val="center"/>
          <w:del w:id="423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18346E" w14:textId="6DDCBF2E" w:rsidR="00E26C8D" w:rsidRPr="000B13D8" w:rsidDel="00E26C8D" w:rsidRDefault="00E26C8D" w:rsidP="00E26C8D">
            <w:pPr>
              <w:pStyle w:val="TAC"/>
              <w:rPr>
                <w:del w:id="4237" w:author="Apple" w:date="2024-07-26T13:11:00Z"/>
                <w:rFonts w:eastAsia="SimSun"/>
                <w:lang w:eastAsia="en-US"/>
              </w:rPr>
            </w:pPr>
            <w:del w:id="4238" w:author="Apple" w:date="2024-07-26T13:11:00Z">
              <w:r w:rsidRPr="000B13D8" w:rsidDel="00E26C8D">
                <w:rPr>
                  <w:rFonts w:eastAsia="SimSun"/>
                  <w:lang w:eastAsia="ja-JP"/>
                </w:rPr>
                <w:delText>CA_n1-n28-n40-n78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3A0481D" w14:textId="1CF0A34C" w:rsidR="00E26C8D" w:rsidRPr="000B13D8" w:rsidDel="00E26C8D" w:rsidRDefault="00E26C8D" w:rsidP="00E26C8D">
            <w:pPr>
              <w:pStyle w:val="TAC"/>
              <w:rPr>
                <w:del w:id="4239" w:author="Apple" w:date="2024-07-26T13:11:00Z"/>
                <w:rFonts w:eastAsia="SimSun"/>
                <w:lang w:eastAsia="zh-CN"/>
              </w:rPr>
            </w:pPr>
            <w:del w:id="424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6FB5D73" w14:textId="2DBD302D" w:rsidR="00E26C8D" w:rsidRPr="000B13D8" w:rsidDel="00E26C8D" w:rsidRDefault="00E26C8D" w:rsidP="00E26C8D">
            <w:pPr>
              <w:pStyle w:val="TAC"/>
              <w:rPr>
                <w:del w:id="4241" w:author="Apple" w:date="2024-07-26T13:11:00Z"/>
                <w:rFonts w:eastAsia="SimSun"/>
                <w:lang w:eastAsia="zh-CN"/>
              </w:rPr>
            </w:pPr>
            <w:del w:id="4242"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43CC13F" w14:textId="3F38B10F" w:rsidR="00E26C8D" w:rsidRPr="000B13D8" w:rsidDel="00E26C8D" w:rsidRDefault="00E26C8D" w:rsidP="00E26C8D">
            <w:pPr>
              <w:pStyle w:val="TAC"/>
              <w:rPr>
                <w:del w:id="4243" w:author="Apple" w:date="2024-07-26T13:11:00Z"/>
                <w:rFonts w:eastAsia="SimSun"/>
                <w:lang w:eastAsia="zh-CN"/>
              </w:rPr>
            </w:pPr>
            <w:del w:id="4244"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9CE57C3" w14:textId="720D9AE9" w:rsidR="00E26C8D" w:rsidRPr="000B13D8" w:rsidDel="00E26C8D" w:rsidRDefault="00E26C8D" w:rsidP="00E26C8D">
            <w:pPr>
              <w:pStyle w:val="TAC"/>
              <w:rPr>
                <w:del w:id="4245" w:author="Apple" w:date="2024-07-26T13:11:00Z"/>
                <w:rFonts w:eastAsia="SimSun"/>
                <w:lang w:eastAsia="zh-CN"/>
              </w:rPr>
            </w:pPr>
            <w:del w:id="424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BDD4F52" w14:textId="74DF0C1D" w:rsidTr="00D90C17">
        <w:trPr>
          <w:jc w:val="center"/>
          <w:del w:id="424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A83547" w14:textId="7E2C96E1" w:rsidR="00E26C8D" w:rsidRPr="000B13D8" w:rsidDel="00E26C8D" w:rsidRDefault="00E26C8D" w:rsidP="00E26C8D">
            <w:pPr>
              <w:pStyle w:val="TAC"/>
              <w:rPr>
                <w:del w:id="4248" w:author="Apple" w:date="2024-07-26T13:11:00Z"/>
                <w:rFonts w:eastAsia="SimSun"/>
                <w:lang w:eastAsia="en-US"/>
              </w:rPr>
            </w:pPr>
            <w:del w:id="4249" w:author="Apple" w:date="2024-07-26T13:11:00Z">
              <w:r w:rsidRPr="000B13D8" w:rsidDel="00E26C8D">
                <w:rPr>
                  <w:rFonts w:eastAsia="DengXian"/>
                  <w:lang w:eastAsia="en-US"/>
                </w:rPr>
                <w:delText>CA_n1-n28-n41-n77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010B6FD" w14:textId="4CC61652" w:rsidR="00E26C8D" w:rsidRPr="000B13D8" w:rsidDel="00E26C8D" w:rsidRDefault="00E26C8D" w:rsidP="00E26C8D">
            <w:pPr>
              <w:pStyle w:val="TAC"/>
              <w:rPr>
                <w:del w:id="4250" w:author="Apple" w:date="2024-07-26T13:11:00Z"/>
                <w:rFonts w:eastAsia="SimSun"/>
                <w:lang w:eastAsia="zh-CN"/>
              </w:rPr>
            </w:pPr>
            <w:del w:id="4251"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C48EBB7" w14:textId="141E492C" w:rsidR="00E26C8D" w:rsidRPr="000B13D8" w:rsidDel="00E26C8D" w:rsidRDefault="00E26C8D" w:rsidP="00E26C8D">
            <w:pPr>
              <w:pStyle w:val="TAC"/>
              <w:rPr>
                <w:del w:id="4252" w:author="Apple" w:date="2024-07-26T13:11:00Z"/>
                <w:rFonts w:eastAsia="SimSun"/>
                <w:lang w:eastAsia="zh-CN"/>
              </w:rPr>
            </w:pPr>
            <w:del w:id="425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487A339" w14:textId="6F8FB246" w:rsidR="00E26C8D" w:rsidRPr="000B13D8" w:rsidDel="00E26C8D" w:rsidRDefault="00E26C8D" w:rsidP="00E26C8D">
            <w:pPr>
              <w:pStyle w:val="TAC"/>
              <w:rPr>
                <w:del w:id="4254" w:author="Apple" w:date="2024-07-26T13:11:00Z"/>
                <w:rFonts w:eastAsia="SimSun"/>
                <w:lang w:eastAsia="zh-CN"/>
              </w:rPr>
            </w:pPr>
            <w:del w:id="4255"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28D9016" w14:textId="42DEB553" w:rsidR="00E26C8D" w:rsidRPr="000B13D8" w:rsidDel="00E26C8D" w:rsidRDefault="00E26C8D" w:rsidP="00E26C8D">
            <w:pPr>
              <w:pStyle w:val="TAC"/>
              <w:rPr>
                <w:del w:id="4256" w:author="Apple" w:date="2024-07-26T13:11:00Z"/>
                <w:rFonts w:eastAsia="SimSun"/>
                <w:lang w:eastAsia="zh-CN"/>
              </w:rPr>
            </w:pPr>
            <w:del w:id="425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90157F1" w14:textId="3D255730" w:rsidTr="00D90C17">
        <w:trPr>
          <w:jc w:val="center"/>
          <w:del w:id="425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8C087" w14:textId="63B3E8BD" w:rsidR="00E26C8D" w:rsidRPr="000B13D8" w:rsidDel="00E26C8D" w:rsidRDefault="00E26C8D" w:rsidP="00E26C8D">
            <w:pPr>
              <w:pStyle w:val="TAC"/>
              <w:rPr>
                <w:del w:id="4259" w:author="Apple" w:date="2024-07-26T13:11:00Z"/>
                <w:rFonts w:eastAsia="DengXian"/>
                <w:lang w:eastAsia="en-US"/>
              </w:rPr>
            </w:pPr>
            <w:del w:id="4260" w:author="Apple" w:date="2024-07-26T13:11:00Z">
              <w:r w:rsidRPr="000B13D8" w:rsidDel="00E26C8D">
                <w:rPr>
                  <w:rFonts w:eastAsia="DengXian"/>
                  <w:lang w:eastAsia="en-US"/>
                </w:rPr>
                <w:delText>CA_n1-n28-n41-n79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03ECD4E" w14:textId="484B827E" w:rsidR="00E26C8D" w:rsidRPr="000B13D8" w:rsidDel="00E26C8D" w:rsidRDefault="00E26C8D" w:rsidP="00E26C8D">
            <w:pPr>
              <w:pStyle w:val="TAC"/>
              <w:rPr>
                <w:del w:id="4261" w:author="Apple" w:date="2024-07-26T13:11:00Z"/>
                <w:rFonts w:eastAsia="DengXian"/>
                <w:lang w:eastAsia="zh-CN"/>
              </w:rPr>
            </w:pPr>
            <w:del w:id="4262" w:author="Apple" w:date="2024-07-26T13:11:00Z">
              <w:r w:rsidRPr="000B13D8" w:rsidDel="00E26C8D">
                <w:rPr>
                  <w:rFonts w:eastAsia="DengXia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45704D4" w14:textId="1FF1DAFF" w:rsidR="00E26C8D" w:rsidRPr="000B13D8" w:rsidDel="00E26C8D" w:rsidRDefault="00E26C8D" w:rsidP="00E26C8D">
            <w:pPr>
              <w:pStyle w:val="TAC"/>
              <w:rPr>
                <w:del w:id="4263" w:author="Apple" w:date="2024-07-26T13:11:00Z"/>
                <w:rFonts w:eastAsia="SimSun"/>
                <w:lang w:eastAsia="zh-CN"/>
              </w:rPr>
            </w:pPr>
            <w:del w:id="4264"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960E42C" w14:textId="00BD03E9" w:rsidR="00E26C8D" w:rsidRPr="000B13D8" w:rsidDel="00E26C8D" w:rsidRDefault="00E26C8D" w:rsidP="00E26C8D">
            <w:pPr>
              <w:pStyle w:val="TAC"/>
              <w:rPr>
                <w:del w:id="4265" w:author="Apple" w:date="2024-07-26T13:11:00Z"/>
                <w:rFonts w:eastAsia="SimSun"/>
                <w:lang w:eastAsia="zh-CN"/>
              </w:rPr>
            </w:pPr>
            <w:del w:id="4266" w:author="Apple" w:date="2024-07-26T13:11:00Z">
              <w:r w:rsidRPr="000B13D8" w:rsidDel="00E26C8D">
                <w:rPr>
                  <w:rFonts w:eastAsia="SimSun" w:hint="eastAsia"/>
                  <w:lang w:eastAsia="ja-JP"/>
                </w:rPr>
                <w:delText>0</w:delText>
              </w:r>
              <w:r w:rsidRPr="000B13D8" w:rsidDel="00E26C8D">
                <w:rPr>
                  <w:rFonts w:eastAsia="SimSun"/>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51E5DCD" w14:textId="541823E1" w:rsidR="00E26C8D" w:rsidRPr="000B13D8" w:rsidDel="00E26C8D" w:rsidRDefault="00E26C8D" w:rsidP="00E26C8D">
            <w:pPr>
              <w:pStyle w:val="TAC"/>
              <w:rPr>
                <w:del w:id="4267" w:author="Apple" w:date="2024-07-26T13:11:00Z"/>
                <w:rFonts w:eastAsia="SimSun"/>
                <w:lang w:eastAsia="zh-CN"/>
              </w:rPr>
            </w:pPr>
            <w:del w:id="426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5102C1B" w14:textId="7F3916CE" w:rsidTr="00D90C17">
        <w:trPr>
          <w:jc w:val="center"/>
          <w:del w:id="426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97838F" w14:textId="68BE75C1" w:rsidR="00E26C8D" w:rsidRPr="000B13D8" w:rsidDel="00E26C8D" w:rsidRDefault="00E26C8D" w:rsidP="00E26C8D">
            <w:pPr>
              <w:pStyle w:val="TAC"/>
              <w:rPr>
                <w:del w:id="4270" w:author="Apple" w:date="2024-07-26T13:11:00Z"/>
                <w:rFonts w:eastAsia="DengXian"/>
                <w:lang w:eastAsia="en-US"/>
              </w:rPr>
            </w:pPr>
            <w:del w:id="4271" w:author="Apple" w:date="2024-07-26T13:11:00Z">
              <w:r w:rsidRPr="000B13D8" w:rsidDel="00E26C8D">
                <w:rPr>
                  <w:rFonts w:eastAsia="DengXian"/>
                  <w:lang w:eastAsia="en-US"/>
                </w:rPr>
                <w:delText>CA_n1-n28-n75-n78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69EB19B" w14:textId="54FC287B" w:rsidR="00E26C8D" w:rsidRPr="000B13D8" w:rsidDel="00E26C8D" w:rsidRDefault="00E26C8D" w:rsidP="00E26C8D">
            <w:pPr>
              <w:pStyle w:val="TAC"/>
              <w:rPr>
                <w:del w:id="4272" w:author="Apple" w:date="2024-07-26T13:11:00Z"/>
                <w:rFonts w:eastAsia="DengXian"/>
                <w:lang w:eastAsia="zh-CN"/>
              </w:rPr>
            </w:pPr>
            <w:del w:id="4273" w:author="Apple" w:date="2024-07-26T13:11:00Z">
              <w:r w:rsidRPr="000B13D8" w:rsidDel="00E26C8D">
                <w:rPr>
                  <w:rFonts w:eastAsia="DengXia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106B09" w14:textId="0A55858E" w:rsidR="00E26C8D" w:rsidRPr="000B13D8" w:rsidDel="00E26C8D" w:rsidRDefault="00E26C8D" w:rsidP="00E26C8D">
            <w:pPr>
              <w:pStyle w:val="TAC"/>
              <w:rPr>
                <w:del w:id="4274" w:author="Apple" w:date="2024-07-26T13:11:00Z"/>
                <w:rFonts w:eastAsia="SimSun"/>
                <w:lang w:eastAsia="zh-CN"/>
              </w:rPr>
            </w:pPr>
            <w:del w:id="427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DE72F68" w14:textId="7E3365A5" w:rsidR="00E26C8D" w:rsidRPr="000B13D8" w:rsidDel="00E26C8D" w:rsidRDefault="00E26C8D" w:rsidP="00E26C8D">
            <w:pPr>
              <w:pStyle w:val="TAC"/>
              <w:rPr>
                <w:del w:id="4276" w:author="Apple" w:date="2024-07-26T13:11:00Z"/>
                <w:rFonts w:eastAsia="SimSun"/>
                <w:lang w:eastAsia="ja-JP"/>
              </w:rPr>
            </w:pPr>
            <w:del w:id="4277"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127B47" w14:textId="6727DC3E" w:rsidR="00E26C8D" w:rsidRPr="000B13D8" w:rsidDel="00E26C8D" w:rsidRDefault="00E26C8D" w:rsidP="00E26C8D">
            <w:pPr>
              <w:pStyle w:val="TAC"/>
              <w:rPr>
                <w:del w:id="4278" w:author="Apple" w:date="2024-07-26T13:11:00Z"/>
                <w:rFonts w:eastAsia="SimSun"/>
                <w:lang w:eastAsia="zh-CN"/>
              </w:rPr>
            </w:pPr>
            <w:del w:id="427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1943C2FD" w14:textId="5E07D353" w:rsidTr="00D90C17">
        <w:trPr>
          <w:jc w:val="center"/>
          <w:del w:id="428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878F56E" w14:textId="69483AF8" w:rsidR="00E26C8D" w:rsidRPr="000B13D8" w:rsidDel="00E26C8D" w:rsidRDefault="00E26C8D" w:rsidP="00E26C8D">
            <w:pPr>
              <w:pStyle w:val="TAC"/>
              <w:rPr>
                <w:del w:id="4281" w:author="Apple" w:date="2024-07-26T13:11:00Z"/>
                <w:rFonts w:eastAsia="SimSun"/>
                <w:lang w:eastAsia="en-US"/>
              </w:rPr>
            </w:pPr>
            <w:del w:id="4282"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1</w:delText>
              </w:r>
              <w:r w:rsidRPr="000B13D8" w:rsidDel="00E26C8D">
                <w:rPr>
                  <w:rFonts w:eastAsia="SimSun"/>
                  <w:lang w:eastAsia="ja-JP"/>
                </w:rPr>
                <w:delText>-n28-</w:delText>
              </w:r>
              <w:r w:rsidRPr="000B13D8" w:rsidDel="00E26C8D">
                <w:rPr>
                  <w:rFonts w:eastAsia="SimSun" w:hint="eastAsia"/>
                  <w:lang w:eastAsia="zh-CN"/>
                </w:rPr>
                <w:delText>n</w:delText>
              </w:r>
              <w:r w:rsidRPr="000B13D8" w:rsidDel="00E26C8D">
                <w:rPr>
                  <w:rFonts w:eastAsia="SimSun"/>
                  <w:lang w:eastAsia="zh-CN"/>
                </w:rPr>
                <w:delText>77-</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136C4CD6" w14:textId="2F041914" w:rsidR="00E26C8D" w:rsidRPr="000B13D8" w:rsidDel="00E26C8D" w:rsidRDefault="00E26C8D" w:rsidP="00E26C8D">
            <w:pPr>
              <w:pStyle w:val="TAC"/>
              <w:rPr>
                <w:del w:id="4283" w:author="Apple" w:date="2024-07-26T13:11:00Z"/>
                <w:rFonts w:eastAsia="SimSun"/>
                <w:lang w:eastAsia="zh-CN"/>
              </w:rPr>
            </w:pPr>
            <w:del w:id="4284"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CCC7958" w14:textId="3DA850DA" w:rsidR="00E26C8D" w:rsidRPr="000B13D8" w:rsidDel="00E26C8D" w:rsidRDefault="00E26C8D" w:rsidP="00E26C8D">
            <w:pPr>
              <w:pStyle w:val="TAC"/>
              <w:rPr>
                <w:del w:id="4285" w:author="Apple" w:date="2024-07-26T13:11:00Z"/>
                <w:rFonts w:eastAsia="SimSun"/>
                <w:lang w:eastAsia="zh-CN"/>
              </w:rPr>
            </w:pPr>
            <w:del w:id="428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0B580960" w14:textId="403349DD" w:rsidR="00E26C8D" w:rsidRPr="000B13D8" w:rsidDel="00E26C8D" w:rsidRDefault="00E26C8D" w:rsidP="00E26C8D">
            <w:pPr>
              <w:pStyle w:val="TAC"/>
              <w:rPr>
                <w:del w:id="4287" w:author="Apple" w:date="2024-07-26T13:11:00Z"/>
                <w:rFonts w:eastAsia="SimSun"/>
                <w:lang w:eastAsia="zh-CN"/>
              </w:rPr>
            </w:pPr>
            <w:del w:id="4288" w:author="Apple" w:date="2024-07-26T13:11:00Z">
              <w:r w:rsidRPr="000B13D8" w:rsidDel="00E26C8D">
                <w:rPr>
                  <w:rFonts w:eastAsia="SimSun" w:hint="eastAsia"/>
                  <w:lang w:eastAsia="ja-JP"/>
                </w:rPr>
                <w:delText>0</w:delText>
              </w:r>
              <w:r w:rsidRPr="000B13D8" w:rsidDel="00E26C8D">
                <w:rPr>
                  <w:rFonts w:eastAsia="SimSun"/>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B6C6AA3" w14:textId="4DFF8115" w:rsidR="00E26C8D" w:rsidRPr="000B13D8" w:rsidDel="00E26C8D" w:rsidRDefault="00E26C8D" w:rsidP="00E26C8D">
            <w:pPr>
              <w:pStyle w:val="TAC"/>
              <w:rPr>
                <w:del w:id="4289" w:author="Apple" w:date="2024-07-26T13:11:00Z"/>
                <w:rFonts w:eastAsia="SimSun"/>
                <w:lang w:eastAsia="zh-CN"/>
              </w:rPr>
            </w:pPr>
            <w:del w:id="429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1823E1A" w14:textId="3F9F7BD3" w:rsidTr="00D90C17">
        <w:trPr>
          <w:jc w:val="center"/>
          <w:del w:id="429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9C1A3B" w14:textId="23EC4385" w:rsidR="00E26C8D" w:rsidRPr="000B13D8" w:rsidDel="00E26C8D" w:rsidRDefault="00E26C8D" w:rsidP="00E26C8D">
            <w:pPr>
              <w:pStyle w:val="TAC"/>
              <w:rPr>
                <w:del w:id="4292" w:author="Apple" w:date="2024-07-26T13:11:00Z"/>
                <w:rFonts w:eastAsia="SimSun"/>
                <w:lang w:eastAsia="ja-JP"/>
              </w:rPr>
            </w:pPr>
            <w:del w:id="4293"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1</w:delText>
              </w:r>
              <w:r w:rsidRPr="000B13D8" w:rsidDel="00E26C8D">
                <w:rPr>
                  <w:rFonts w:eastAsia="SimSun"/>
                  <w:lang w:eastAsia="ja-JP"/>
                </w:rPr>
                <w:delText>-n28-</w:delText>
              </w:r>
              <w:r w:rsidRPr="000B13D8" w:rsidDel="00E26C8D">
                <w:rPr>
                  <w:rFonts w:eastAsia="SimSun" w:hint="eastAsia"/>
                  <w:lang w:eastAsia="zh-CN"/>
                </w:rPr>
                <w:delText>n</w:delText>
              </w:r>
              <w:r w:rsidRPr="000B13D8" w:rsidDel="00E26C8D">
                <w:rPr>
                  <w:rFonts w:eastAsia="SimSun"/>
                  <w:lang w:eastAsia="zh-CN"/>
                </w:rPr>
                <w:delText>78-</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AA73DBA" w14:textId="6F72B7EE" w:rsidR="00E26C8D" w:rsidRPr="000B13D8" w:rsidDel="00E26C8D" w:rsidRDefault="00E26C8D" w:rsidP="00E26C8D">
            <w:pPr>
              <w:pStyle w:val="TAC"/>
              <w:rPr>
                <w:del w:id="4294" w:author="Apple" w:date="2024-07-26T13:11:00Z"/>
                <w:rFonts w:eastAsia="SimSun"/>
                <w:lang w:eastAsia="ja-JP"/>
              </w:rPr>
            </w:pPr>
            <w:del w:id="4295"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CF7B874" w14:textId="4221C96E" w:rsidR="00E26C8D" w:rsidRPr="000B13D8" w:rsidDel="00E26C8D" w:rsidRDefault="00E26C8D" w:rsidP="00E26C8D">
            <w:pPr>
              <w:pStyle w:val="TAC"/>
              <w:rPr>
                <w:del w:id="4296" w:author="Apple" w:date="2024-07-26T13:11:00Z"/>
                <w:rFonts w:eastAsia="SimSun"/>
                <w:lang w:eastAsia="zh-CN"/>
              </w:rPr>
            </w:pPr>
            <w:del w:id="429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6BF03D" w14:textId="29C014E5" w:rsidR="00E26C8D" w:rsidRPr="000B13D8" w:rsidDel="00E26C8D" w:rsidRDefault="00E26C8D" w:rsidP="00E26C8D">
            <w:pPr>
              <w:pStyle w:val="TAC"/>
              <w:rPr>
                <w:del w:id="4298" w:author="Apple" w:date="2024-07-26T13:11:00Z"/>
                <w:rFonts w:eastAsia="SimSun"/>
                <w:lang w:eastAsia="ja-JP"/>
              </w:rPr>
            </w:pPr>
            <w:del w:id="4299" w:author="Apple" w:date="2024-07-26T13:11:00Z">
              <w:r w:rsidRPr="000B13D8" w:rsidDel="00E26C8D">
                <w:rPr>
                  <w:rFonts w:eastAsia="SimSun" w:hint="eastAsia"/>
                  <w:lang w:eastAsia="ja-JP"/>
                </w:rPr>
                <w:delText>0</w:delText>
              </w:r>
              <w:r w:rsidRPr="000B13D8" w:rsidDel="00E26C8D">
                <w:rPr>
                  <w:rFonts w:eastAsia="SimSun"/>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5EC338B" w14:textId="64DAF96B" w:rsidR="00E26C8D" w:rsidRPr="000B13D8" w:rsidDel="00E26C8D" w:rsidRDefault="00E26C8D" w:rsidP="00E26C8D">
            <w:pPr>
              <w:pStyle w:val="TAC"/>
              <w:rPr>
                <w:del w:id="4300" w:author="Apple" w:date="2024-07-26T13:11:00Z"/>
                <w:rFonts w:eastAsia="SimSun"/>
                <w:lang w:eastAsia="zh-CN"/>
              </w:rPr>
            </w:pPr>
            <w:del w:id="430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B09EFB6" w14:textId="6150D4BF" w:rsidTr="00D90C17">
        <w:trPr>
          <w:jc w:val="center"/>
          <w:del w:id="430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9546C8" w14:textId="606F9F94" w:rsidR="00E26C8D" w:rsidRPr="000B13D8" w:rsidDel="00E26C8D" w:rsidRDefault="00E26C8D" w:rsidP="00E26C8D">
            <w:pPr>
              <w:pStyle w:val="TAC"/>
              <w:rPr>
                <w:del w:id="4303" w:author="Apple" w:date="2024-07-26T13:11:00Z"/>
                <w:rFonts w:eastAsia="SimSun"/>
                <w:lang w:eastAsia="ja-JP"/>
              </w:rPr>
            </w:pPr>
            <w:del w:id="4304"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1</w:delText>
              </w:r>
              <w:r w:rsidRPr="000B13D8" w:rsidDel="00E26C8D">
                <w:rPr>
                  <w:rFonts w:eastAsia="SimSun"/>
                  <w:lang w:eastAsia="ja-JP"/>
                </w:rPr>
                <w:delText>-n41-</w:delText>
              </w:r>
              <w:r w:rsidRPr="000B13D8" w:rsidDel="00E26C8D">
                <w:rPr>
                  <w:rFonts w:eastAsia="SimSun" w:hint="eastAsia"/>
                  <w:lang w:eastAsia="zh-CN"/>
                </w:rPr>
                <w:delText>n</w:delText>
              </w:r>
              <w:r w:rsidRPr="000B13D8" w:rsidDel="00E26C8D">
                <w:rPr>
                  <w:rFonts w:eastAsia="SimSun"/>
                  <w:lang w:eastAsia="zh-CN"/>
                </w:rPr>
                <w:delText>77-</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5C9509A" w14:textId="6FE214F2" w:rsidR="00E26C8D" w:rsidRPr="000B13D8" w:rsidDel="00E26C8D" w:rsidRDefault="00E26C8D" w:rsidP="00E26C8D">
            <w:pPr>
              <w:pStyle w:val="TAC"/>
              <w:rPr>
                <w:del w:id="4305" w:author="Apple" w:date="2024-07-26T13:11:00Z"/>
                <w:rFonts w:eastAsia="SimSun"/>
                <w:lang w:eastAsia="ja-JP"/>
              </w:rPr>
            </w:pPr>
            <w:del w:id="4306"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7261E00" w14:textId="771E720B" w:rsidR="00E26C8D" w:rsidRPr="000B13D8" w:rsidDel="00E26C8D" w:rsidRDefault="00E26C8D" w:rsidP="00E26C8D">
            <w:pPr>
              <w:pStyle w:val="TAC"/>
              <w:rPr>
                <w:del w:id="4307" w:author="Apple" w:date="2024-07-26T13:11:00Z"/>
                <w:rFonts w:eastAsia="SimSun"/>
                <w:lang w:eastAsia="zh-CN"/>
              </w:rPr>
            </w:pPr>
            <w:del w:id="4308"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C59E216" w14:textId="2BF99C3E" w:rsidR="00E26C8D" w:rsidRPr="000B13D8" w:rsidDel="00E26C8D" w:rsidRDefault="00E26C8D" w:rsidP="00E26C8D">
            <w:pPr>
              <w:pStyle w:val="TAC"/>
              <w:rPr>
                <w:del w:id="4309" w:author="Apple" w:date="2024-07-26T13:11:00Z"/>
                <w:rFonts w:eastAsia="SimSun"/>
                <w:lang w:eastAsia="ja-JP"/>
              </w:rPr>
            </w:pPr>
            <w:del w:id="4310"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4311AC" w14:textId="6D048435" w:rsidR="00E26C8D" w:rsidRPr="000B13D8" w:rsidDel="00E26C8D" w:rsidRDefault="00E26C8D" w:rsidP="00E26C8D">
            <w:pPr>
              <w:pStyle w:val="TAC"/>
              <w:rPr>
                <w:del w:id="4311" w:author="Apple" w:date="2024-07-26T13:11:00Z"/>
                <w:rFonts w:eastAsia="SimSun"/>
                <w:lang w:eastAsia="zh-CN"/>
              </w:rPr>
            </w:pPr>
            <w:del w:id="4312" w:author="Apple" w:date="2024-07-26T13:11:00Z">
              <w:r w:rsidRPr="000B13D8" w:rsidDel="00E26C8D">
                <w:rPr>
                  <w:rFonts w:eastAsia="SimSun"/>
                  <w:lang w:eastAsia="zh-CN"/>
                </w:rPr>
                <w:delText>0.5</w:delText>
              </w:r>
            </w:del>
          </w:p>
        </w:tc>
      </w:tr>
      <w:tr w:rsidR="00E26C8D" w:rsidRPr="000B13D8" w:rsidDel="00E26C8D" w14:paraId="2B92C390" w14:textId="5E3CEFFD" w:rsidTr="00D90C17">
        <w:trPr>
          <w:jc w:val="center"/>
          <w:del w:id="431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3E1F77" w14:textId="63B4D91E" w:rsidR="00E26C8D" w:rsidRPr="000B13D8" w:rsidDel="00E26C8D" w:rsidRDefault="00E26C8D" w:rsidP="00E26C8D">
            <w:pPr>
              <w:pStyle w:val="TAC"/>
              <w:rPr>
                <w:del w:id="4314" w:author="Apple" w:date="2024-07-26T13:11:00Z"/>
                <w:rFonts w:eastAsia="SimSun"/>
                <w:lang w:eastAsia="zh-CN"/>
              </w:rPr>
            </w:pPr>
            <w:del w:id="4315" w:author="Apple" w:date="2024-07-26T13:11:00Z">
              <w:r w:rsidRPr="000B13D8" w:rsidDel="00E26C8D">
                <w:rPr>
                  <w:rFonts w:eastAsia="SimSun"/>
                  <w:lang w:eastAsia="en-US"/>
                </w:rPr>
                <w:delText>CA_n2-n5-n30-n66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549E5EF" w14:textId="3AB61AEF" w:rsidR="00E26C8D" w:rsidRPr="000B13D8" w:rsidDel="00E26C8D" w:rsidRDefault="00E26C8D" w:rsidP="00E26C8D">
            <w:pPr>
              <w:pStyle w:val="TAC"/>
              <w:rPr>
                <w:del w:id="4316" w:author="Apple" w:date="2024-07-26T13:11:00Z"/>
                <w:rFonts w:eastAsia="SimSun"/>
                <w:lang w:eastAsia="zh-CN"/>
              </w:rPr>
            </w:pPr>
            <w:del w:id="4317" w:author="Apple" w:date="2024-07-26T13:11:00Z">
              <w:r w:rsidRPr="000B13D8" w:rsidDel="00E26C8D">
                <w:rPr>
                  <w:rFonts w:eastAsia="SimSun"/>
                  <w:lang w:eastAsia="zh-CN"/>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06C329" w14:textId="21DE1E3B" w:rsidR="00E26C8D" w:rsidRPr="000B13D8" w:rsidDel="00E26C8D" w:rsidRDefault="00E26C8D" w:rsidP="00E26C8D">
            <w:pPr>
              <w:pStyle w:val="TAC"/>
              <w:rPr>
                <w:del w:id="4318" w:author="Apple" w:date="2024-07-26T13:11:00Z"/>
                <w:rFonts w:eastAsia="SimSun"/>
                <w:lang w:eastAsia="zh-CN"/>
              </w:rPr>
            </w:pPr>
            <w:del w:id="431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79E4B7" w14:textId="7F2BB8C9" w:rsidR="00E26C8D" w:rsidRPr="000B13D8" w:rsidDel="00E26C8D" w:rsidRDefault="00E26C8D" w:rsidP="00E26C8D">
            <w:pPr>
              <w:pStyle w:val="TAC"/>
              <w:rPr>
                <w:del w:id="4320" w:author="Apple" w:date="2024-07-26T13:11:00Z"/>
                <w:rFonts w:eastAsia="Malgun Gothic"/>
                <w:lang w:eastAsia="ko-KR"/>
              </w:rPr>
            </w:pPr>
            <w:del w:id="432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48452D" w14:textId="4EB0586B" w:rsidR="00E26C8D" w:rsidRPr="000B13D8" w:rsidDel="00E26C8D" w:rsidRDefault="00E26C8D" w:rsidP="00E26C8D">
            <w:pPr>
              <w:pStyle w:val="TAC"/>
              <w:rPr>
                <w:del w:id="4322" w:author="Apple" w:date="2024-07-26T13:11:00Z"/>
                <w:rFonts w:eastAsiaTheme="minorEastAsia"/>
                <w:lang w:eastAsia="zh-CN"/>
              </w:rPr>
            </w:pPr>
            <w:del w:id="4323"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r>
      <w:tr w:rsidR="00E26C8D" w:rsidRPr="000B13D8" w:rsidDel="00E26C8D" w14:paraId="417B0735" w14:textId="4D79923F" w:rsidTr="00D90C17">
        <w:trPr>
          <w:jc w:val="center"/>
          <w:del w:id="432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653AAA" w14:textId="52FC1CB8" w:rsidR="00E26C8D" w:rsidRPr="000B13D8" w:rsidDel="00E26C8D" w:rsidRDefault="00E26C8D" w:rsidP="00E26C8D">
            <w:pPr>
              <w:pStyle w:val="TAC"/>
              <w:rPr>
                <w:del w:id="4325" w:author="Apple" w:date="2024-07-26T13:11:00Z"/>
                <w:rFonts w:eastAsia="SimSun"/>
                <w:lang w:eastAsia="zh-CN"/>
              </w:rPr>
            </w:pPr>
            <w:del w:id="4326" w:author="Apple" w:date="2024-07-26T13:11:00Z">
              <w:r w:rsidRPr="000B13D8" w:rsidDel="00E26C8D">
                <w:rPr>
                  <w:rFonts w:eastAsia="SimSun"/>
                  <w:lang w:eastAsia="zh-CN"/>
                </w:rPr>
                <w:delText>CA_n2-n5-n30-n77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E884CF3" w14:textId="28310415" w:rsidR="00E26C8D" w:rsidRPr="000B13D8" w:rsidDel="00E26C8D" w:rsidRDefault="00E26C8D" w:rsidP="00E26C8D">
            <w:pPr>
              <w:pStyle w:val="TAC"/>
              <w:rPr>
                <w:del w:id="4327" w:author="Apple" w:date="2024-07-26T13:11:00Z"/>
                <w:rFonts w:eastAsia="SimSun"/>
                <w:lang w:eastAsia="zh-CN"/>
              </w:rPr>
            </w:pPr>
            <w:del w:id="4328"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DFCBACD" w14:textId="22D01E93" w:rsidR="00E26C8D" w:rsidRPr="000B13D8" w:rsidDel="00E26C8D" w:rsidRDefault="00E26C8D" w:rsidP="00E26C8D">
            <w:pPr>
              <w:pStyle w:val="TAC"/>
              <w:rPr>
                <w:del w:id="4329" w:author="Apple" w:date="2024-07-26T13:11:00Z"/>
                <w:rFonts w:eastAsia="SimSun"/>
                <w:lang w:eastAsia="zh-CN"/>
              </w:rPr>
            </w:pPr>
            <w:del w:id="4330"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39730FA" w14:textId="7E207072" w:rsidR="00E26C8D" w:rsidRPr="000B13D8" w:rsidDel="00E26C8D" w:rsidRDefault="00E26C8D" w:rsidP="00E26C8D">
            <w:pPr>
              <w:pStyle w:val="TAC"/>
              <w:rPr>
                <w:del w:id="4331" w:author="Apple" w:date="2024-07-26T13:11:00Z"/>
                <w:rFonts w:eastAsia="Malgun Gothic"/>
                <w:lang w:eastAsia="ko-KR"/>
              </w:rPr>
            </w:pPr>
            <w:del w:id="433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A3EACE1" w14:textId="19758B9C" w:rsidR="00E26C8D" w:rsidRPr="000B13D8" w:rsidDel="00E26C8D" w:rsidRDefault="00E26C8D" w:rsidP="00E26C8D">
            <w:pPr>
              <w:pStyle w:val="TAC"/>
              <w:rPr>
                <w:del w:id="4333" w:author="Apple" w:date="2024-07-26T13:11:00Z"/>
                <w:rFonts w:eastAsiaTheme="minorEastAsia"/>
                <w:lang w:eastAsia="zh-CN"/>
              </w:rPr>
            </w:pPr>
            <w:del w:id="433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D979AC9" w14:textId="6D63DD8C" w:rsidTr="00D90C17">
        <w:trPr>
          <w:jc w:val="center"/>
          <w:del w:id="433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D0636F" w14:textId="47F92D06" w:rsidR="00E26C8D" w:rsidRPr="000B13D8" w:rsidDel="00E26C8D" w:rsidRDefault="00E26C8D" w:rsidP="00E26C8D">
            <w:pPr>
              <w:pStyle w:val="TAC"/>
              <w:rPr>
                <w:del w:id="4336" w:author="Apple" w:date="2024-07-26T13:11:00Z"/>
                <w:rFonts w:eastAsia="SimSun"/>
                <w:lang w:eastAsia="en-US"/>
              </w:rPr>
            </w:pPr>
            <w:del w:id="4337" w:author="Apple" w:date="2024-07-26T13:11:00Z">
              <w:r w:rsidRPr="000B13D8" w:rsidDel="00E26C8D">
                <w:rPr>
                  <w:rFonts w:eastAsia="SimSun"/>
                  <w:lang w:eastAsia="ja-JP"/>
                </w:rPr>
                <w:delText>CA_n2-n5-n48-n66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0835160" w14:textId="02FFA24C" w:rsidR="00E26C8D" w:rsidRPr="000B13D8" w:rsidDel="00E26C8D" w:rsidRDefault="00E26C8D" w:rsidP="00E26C8D">
            <w:pPr>
              <w:pStyle w:val="TAC"/>
              <w:rPr>
                <w:del w:id="4338" w:author="Apple" w:date="2024-07-26T13:11:00Z"/>
                <w:rFonts w:eastAsia="SimSun"/>
                <w:lang w:eastAsia="zh-CN"/>
              </w:rPr>
            </w:pPr>
            <w:del w:id="4339"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8D57E41" w14:textId="7A06451A" w:rsidR="00E26C8D" w:rsidRPr="000B13D8" w:rsidDel="00E26C8D" w:rsidRDefault="00E26C8D" w:rsidP="00E26C8D">
            <w:pPr>
              <w:pStyle w:val="TAC"/>
              <w:rPr>
                <w:del w:id="4340" w:author="Apple" w:date="2024-07-26T13:11:00Z"/>
                <w:rFonts w:eastAsia="SimSun"/>
                <w:lang w:eastAsia="zh-CN"/>
              </w:rPr>
            </w:pPr>
            <w:del w:id="434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1596E2A" w14:textId="5CF6121F" w:rsidR="00E26C8D" w:rsidRPr="000B13D8" w:rsidDel="00E26C8D" w:rsidRDefault="00E26C8D" w:rsidP="00E26C8D">
            <w:pPr>
              <w:pStyle w:val="TAC"/>
              <w:rPr>
                <w:del w:id="4342" w:author="Apple" w:date="2024-07-26T13:11:00Z"/>
                <w:rFonts w:eastAsia="SimSun"/>
                <w:lang w:eastAsia="zh-CN"/>
              </w:rPr>
            </w:pPr>
            <w:del w:id="4343" w:author="Apple" w:date="2024-07-26T13:11:00Z">
              <w:r w:rsidRPr="000B13D8" w:rsidDel="00E26C8D">
                <w:rPr>
                  <w:rFonts w:eastAsia="SimSun"/>
                  <w:bCs/>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EE40B70" w14:textId="2EFE5085" w:rsidR="00E26C8D" w:rsidRPr="000B13D8" w:rsidDel="00E26C8D" w:rsidRDefault="00E26C8D" w:rsidP="00E26C8D">
            <w:pPr>
              <w:pStyle w:val="TAC"/>
              <w:rPr>
                <w:del w:id="4344" w:author="Apple" w:date="2024-07-26T13:11:00Z"/>
                <w:rFonts w:eastAsia="SimSun"/>
                <w:lang w:eastAsia="zh-CN"/>
              </w:rPr>
            </w:pPr>
            <w:del w:id="434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r>
      <w:tr w:rsidR="00E26C8D" w:rsidRPr="000B13D8" w:rsidDel="00E26C8D" w14:paraId="0CB9D067" w14:textId="57E20161" w:rsidTr="00D90C17">
        <w:trPr>
          <w:jc w:val="center"/>
          <w:del w:id="434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19D55B" w14:textId="01749469" w:rsidR="00E26C8D" w:rsidRPr="000B13D8" w:rsidDel="00E26C8D" w:rsidRDefault="00E26C8D" w:rsidP="00E26C8D">
            <w:pPr>
              <w:pStyle w:val="TAC"/>
              <w:rPr>
                <w:del w:id="4347" w:author="Apple" w:date="2024-07-26T13:11:00Z"/>
                <w:rFonts w:eastAsia="SimSun"/>
                <w:lang w:eastAsia="en-US"/>
              </w:rPr>
            </w:pPr>
            <w:del w:id="4348" w:author="Apple" w:date="2024-07-26T13:11:00Z">
              <w:r w:rsidRPr="000B13D8" w:rsidDel="00E26C8D">
                <w:rPr>
                  <w:rFonts w:eastAsia="SimSun"/>
                  <w:lang w:eastAsia="ja-JP"/>
                </w:rPr>
                <w:delText>CA_n2-n5-n48-n77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61AD0B5" w14:textId="510C71EC" w:rsidR="00E26C8D" w:rsidRPr="000B13D8" w:rsidDel="00E26C8D" w:rsidRDefault="00E26C8D" w:rsidP="00E26C8D">
            <w:pPr>
              <w:pStyle w:val="TAC"/>
              <w:rPr>
                <w:del w:id="4349" w:author="Apple" w:date="2024-07-26T13:11:00Z"/>
                <w:rFonts w:eastAsia="SimSun"/>
                <w:lang w:eastAsia="zh-CN"/>
              </w:rPr>
            </w:pPr>
            <w:del w:id="4350"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C5A8FC" w14:textId="46897B7C" w:rsidR="00E26C8D" w:rsidRPr="000B13D8" w:rsidDel="00E26C8D" w:rsidRDefault="00E26C8D" w:rsidP="00E26C8D">
            <w:pPr>
              <w:pStyle w:val="TAC"/>
              <w:rPr>
                <w:del w:id="4351" w:author="Apple" w:date="2024-07-26T13:11:00Z"/>
                <w:rFonts w:eastAsia="SimSun"/>
                <w:lang w:eastAsia="zh-CN"/>
              </w:rPr>
            </w:pPr>
            <w:del w:id="4352"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F0C7B5" w14:textId="3BE0D9E5" w:rsidR="00E26C8D" w:rsidRPr="000B13D8" w:rsidDel="00E26C8D" w:rsidRDefault="00E26C8D" w:rsidP="00E26C8D">
            <w:pPr>
              <w:pStyle w:val="TAC"/>
              <w:rPr>
                <w:del w:id="4353" w:author="Apple" w:date="2024-07-26T13:11:00Z"/>
                <w:rFonts w:eastAsia="SimSun"/>
                <w:lang w:eastAsia="zh-CN"/>
              </w:rPr>
            </w:pPr>
            <w:del w:id="4354" w:author="Apple" w:date="2024-07-26T13:11:00Z">
              <w:r w:rsidRPr="000B13D8" w:rsidDel="00E26C8D">
                <w:rPr>
                  <w:rFonts w:eastAsia="SimSun" w:hint="eastAsia"/>
                  <w:bCs/>
                  <w:lang w:eastAsia="zh-CN"/>
                </w:rPr>
                <w:delText>0</w:delText>
              </w:r>
              <w:r w:rsidRPr="000B13D8" w:rsidDel="00E26C8D">
                <w:rPr>
                  <w:rFonts w:eastAsia="SimSun"/>
                  <w:bCs/>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2A1D7C" w14:textId="6C0A0801" w:rsidR="00E26C8D" w:rsidRPr="000B13D8" w:rsidDel="00E26C8D" w:rsidRDefault="00E26C8D" w:rsidP="00E26C8D">
            <w:pPr>
              <w:pStyle w:val="TAC"/>
              <w:rPr>
                <w:del w:id="4355" w:author="Apple" w:date="2024-07-26T13:11:00Z"/>
                <w:rFonts w:eastAsia="SimSun"/>
                <w:lang w:eastAsia="zh-CN"/>
              </w:rPr>
            </w:pPr>
            <w:del w:id="435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EE285E8" w14:textId="255A5936" w:rsidTr="00D90C17">
        <w:trPr>
          <w:jc w:val="center"/>
          <w:del w:id="435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CB54A" w14:textId="1DDC1CD6" w:rsidR="00E26C8D" w:rsidRPr="000B13D8" w:rsidDel="00E26C8D" w:rsidRDefault="00E26C8D" w:rsidP="00E26C8D">
            <w:pPr>
              <w:pStyle w:val="TAC"/>
              <w:rPr>
                <w:del w:id="4358" w:author="Apple" w:date="2024-07-26T13:11:00Z"/>
                <w:rFonts w:eastAsia="SimSun"/>
                <w:lang w:eastAsia="en-US"/>
              </w:rPr>
            </w:pPr>
            <w:del w:id="4359" w:author="Apple" w:date="2024-07-26T13:11:00Z">
              <w:r w:rsidRPr="000B13D8" w:rsidDel="00E26C8D">
                <w:rPr>
                  <w:rFonts w:eastAsia="SimSun"/>
                  <w:lang w:eastAsia="ja-JP"/>
                </w:rPr>
                <w:delText>CA_n2-n5-n66-n77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E43C8B9" w14:textId="7B16C955" w:rsidR="00E26C8D" w:rsidRPr="000B13D8" w:rsidDel="00E26C8D" w:rsidRDefault="00E26C8D" w:rsidP="00E26C8D">
            <w:pPr>
              <w:pStyle w:val="TAC"/>
              <w:rPr>
                <w:del w:id="4360" w:author="Apple" w:date="2024-07-26T13:11:00Z"/>
                <w:rFonts w:eastAsia="SimSun"/>
                <w:lang w:eastAsia="zh-CN"/>
              </w:rPr>
            </w:pPr>
            <w:del w:id="4361" w:author="Apple" w:date="2024-07-26T13:11:00Z">
              <w:r w:rsidRPr="000B13D8" w:rsidDel="00E26C8D">
                <w:rPr>
                  <w:rFonts w:eastAsia="SimSun"/>
                  <w:lang w:eastAsia="en-US"/>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978502E" w14:textId="34336C34" w:rsidR="00E26C8D" w:rsidRPr="000B13D8" w:rsidDel="00E26C8D" w:rsidRDefault="00E26C8D" w:rsidP="00E26C8D">
            <w:pPr>
              <w:pStyle w:val="TAC"/>
              <w:rPr>
                <w:del w:id="4362" w:author="Apple" w:date="2024-07-26T13:11:00Z"/>
                <w:rFonts w:eastAsia="SimSun"/>
                <w:lang w:eastAsia="zh-CN"/>
              </w:rPr>
            </w:pPr>
            <w:del w:id="4363"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A8A8A2" w14:textId="08616004" w:rsidR="00E26C8D" w:rsidRPr="000B13D8" w:rsidDel="00E26C8D" w:rsidRDefault="00E26C8D" w:rsidP="00E26C8D">
            <w:pPr>
              <w:pStyle w:val="TAC"/>
              <w:rPr>
                <w:del w:id="4364" w:author="Apple" w:date="2024-07-26T13:11:00Z"/>
                <w:rFonts w:eastAsia="SimSun"/>
                <w:lang w:eastAsia="zh-CN"/>
              </w:rPr>
            </w:pPr>
            <w:del w:id="4365" w:author="Apple" w:date="2024-07-26T13:11:00Z">
              <w:r w:rsidRPr="000B13D8" w:rsidDel="00E26C8D">
                <w:rPr>
                  <w:rFonts w:eastAsia="SimSun"/>
                  <w:lang w:eastAsia="en-US"/>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C5A4A55" w14:textId="576A5561" w:rsidR="00E26C8D" w:rsidRPr="000B13D8" w:rsidDel="00E26C8D" w:rsidRDefault="00E26C8D" w:rsidP="00E26C8D">
            <w:pPr>
              <w:pStyle w:val="TAC"/>
              <w:rPr>
                <w:del w:id="4366" w:author="Apple" w:date="2024-07-26T13:11:00Z"/>
                <w:rFonts w:eastAsia="SimSun"/>
                <w:lang w:eastAsia="zh-CN"/>
              </w:rPr>
            </w:pPr>
            <w:del w:id="436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7E26D66" w14:textId="1008F8F5" w:rsidTr="00D90C17">
        <w:trPr>
          <w:jc w:val="center"/>
          <w:del w:id="436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337E5C2" w14:textId="782B35F4" w:rsidR="00E26C8D" w:rsidRPr="000B13D8" w:rsidDel="00E26C8D" w:rsidRDefault="00E26C8D" w:rsidP="00E26C8D">
            <w:pPr>
              <w:pStyle w:val="TAC"/>
              <w:rPr>
                <w:del w:id="4369" w:author="Apple" w:date="2024-07-26T13:11:00Z"/>
                <w:rFonts w:eastAsia="SimSun"/>
                <w:lang w:eastAsia="en-US"/>
              </w:rPr>
            </w:pPr>
            <w:del w:id="4370" w:author="Apple" w:date="2024-07-26T13:11:00Z">
              <w:r w:rsidRPr="000B13D8" w:rsidDel="00E26C8D">
                <w:rPr>
                  <w:rFonts w:eastAsia="SimSun"/>
                  <w:lang w:eastAsia="ja-JP"/>
                </w:rPr>
                <w:delText>CA_n2-n12-n30-n66</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6275FA19" w14:textId="22B31C2F" w:rsidR="00E26C8D" w:rsidRPr="000B13D8" w:rsidDel="00E26C8D" w:rsidRDefault="00E26C8D" w:rsidP="00E26C8D">
            <w:pPr>
              <w:pStyle w:val="TAC"/>
              <w:rPr>
                <w:del w:id="4371" w:author="Apple" w:date="2024-07-26T13:11:00Z"/>
                <w:rFonts w:eastAsia="SimSun"/>
                <w:lang w:eastAsia="zh-CN"/>
              </w:rPr>
            </w:pPr>
            <w:del w:id="4372" w:author="Apple" w:date="2024-07-26T13:11:00Z">
              <w:r w:rsidRPr="000B13D8" w:rsidDel="00E26C8D">
                <w:rPr>
                  <w:rFonts w:eastAsia="SimSun"/>
                  <w:lang w:eastAsia="ja-JP"/>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3087AE1" w14:textId="45519332" w:rsidR="00E26C8D" w:rsidRPr="000B13D8" w:rsidDel="00E26C8D" w:rsidRDefault="00E26C8D" w:rsidP="00E26C8D">
            <w:pPr>
              <w:pStyle w:val="TAC"/>
              <w:rPr>
                <w:del w:id="4373" w:author="Apple" w:date="2024-07-26T13:11:00Z"/>
                <w:rFonts w:eastAsia="SimSun"/>
                <w:lang w:eastAsia="zh-CN"/>
              </w:rPr>
            </w:pPr>
            <w:del w:id="437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575EF5DC" w14:textId="4B844A7B" w:rsidR="00E26C8D" w:rsidRPr="000B13D8" w:rsidDel="00E26C8D" w:rsidRDefault="00E26C8D" w:rsidP="00E26C8D">
            <w:pPr>
              <w:pStyle w:val="TAC"/>
              <w:rPr>
                <w:del w:id="4375" w:author="Apple" w:date="2024-07-26T13:11:00Z"/>
                <w:rFonts w:eastAsia="SimSun"/>
                <w:lang w:eastAsia="zh-CN"/>
              </w:rPr>
            </w:pPr>
            <w:del w:id="4376"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0AD6E1" w14:textId="52DD54BF" w:rsidR="00E26C8D" w:rsidRPr="000B13D8" w:rsidDel="00E26C8D" w:rsidRDefault="00E26C8D" w:rsidP="00E26C8D">
            <w:pPr>
              <w:pStyle w:val="TAC"/>
              <w:rPr>
                <w:del w:id="4377" w:author="Apple" w:date="2024-07-26T13:11:00Z"/>
                <w:rFonts w:eastAsia="SimSun"/>
                <w:lang w:eastAsia="zh-CN"/>
              </w:rPr>
            </w:pPr>
            <w:del w:id="4378"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r>
      <w:tr w:rsidR="00E26C8D" w:rsidRPr="000B13D8" w:rsidDel="00E26C8D" w14:paraId="7C220E13" w14:textId="0A7D7950" w:rsidTr="00D90C17">
        <w:trPr>
          <w:jc w:val="center"/>
          <w:del w:id="437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8BBF0A" w14:textId="126F9DA6" w:rsidR="00E26C8D" w:rsidRPr="000B13D8" w:rsidDel="00E26C8D" w:rsidRDefault="00E26C8D" w:rsidP="00E26C8D">
            <w:pPr>
              <w:pStyle w:val="TAC"/>
              <w:rPr>
                <w:del w:id="4380" w:author="Apple" w:date="2024-07-26T13:11:00Z"/>
                <w:rFonts w:eastAsia="SimSun"/>
                <w:lang w:eastAsia="en-US"/>
              </w:rPr>
            </w:pPr>
            <w:del w:id="4381" w:author="Apple" w:date="2024-07-26T13:11:00Z">
              <w:r w:rsidRPr="000B13D8" w:rsidDel="00E26C8D">
                <w:rPr>
                  <w:rFonts w:eastAsia="SimSun"/>
                  <w:kern w:val="2"/>
                  <w:lang w:eastAsia="zh-CN"/>
                </w:rPr>
                <w:delText>CA_n2-n12-n30-n77</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102CCC6F" w14:textId="0FFD6D05" w:rsidR="00E26C8D" w:rsidRPr="000B13D8" w:rsidDel="00E26C8D" w:rsidRDefault="00E26C8D" w:rsidP="00E26C8D">
            <w:pPr>
              <w:pStyle w:val="TAC"/>
              <w:rPr>
                <w:del w:id="4382" w:author="Apple" w:date="2024-07-26T13:11:00Z"/>
                <w:rFonts w:eastAsia="SimSun"/>
                <w:lang w:eastAsia="zh-CN"/>
              </w:rPr>
            </w:pPr>
            <w:del w:id="4383"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1AB8416" w14:textId="2154588D" w:rsidR="00E26C8D" w:rsidRPr="000B13D8" w:rsidDel="00E26C8D" w:rsidRDefault="00E26C8D" w:rsidP="00E26C8D">
            <w:pPr>
              <w:pStyle w:val="TAC"/>
              <w:rPr>
                <w:del w:id="4384" w:author="Apple" w:date="2024-07-26T13:11:00Z"/>
                <w:rFonts w:eastAsia="SimSun"/>
                <w:lang w:eastAsia="zh-CN"/>
              </w:rPr>
            </w:pPr>
            <w:del w:id="438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4BF6F797" w14:textId="13E9E2E7" w:rsidR="00E26C8D" w:rsidRPr="000B13D8" w:rsidDel="00E26C8D" w:rsidRDefault="00E26C8D" w:rsidP="00E26C8D">
            <w:pPr>
              <w:pStyle w:val="TAC"/>
              <w:rPr>
                <w:del w:id="4386" w:author="Apple" w:date="2024-07-26T13:11:00Z"/>
                <w:rFonts w:eastAsia="SimSun"/>
                <w:lang w:eastAsia="zh-CN"/>
              </w:rPr>
            </w:pPr>
            <w:del w:id="4387"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C852D27" w14:textId="466E2490" w:rsidR="00E26C8D" w:rsidRPr="000B13D8" w:rsidDel="00E26C8D" w:rsidRDefault="00E26C8D" w:rsidP="00E26C8D">
            <w:pPr>
              <w:pStyle w:val="TAC"/>
              <w:rPr>
                <w:del w:id="4388" w:author="Apple" w:date="2024-07-26T13:11:00Z"/>
                <w:rFonts w:eastAsia="SimSun"/>
                <w:lang w:eastAsia="zh-CN"/>
              </w:rPr>
            </w:pPr>
            <w:del w:id="438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1155926" w14:textId="5C90B454" w:rsidTr="00D90C17">
        <w:trPr>
          <w:jc w:val="center"/>
          <w:del w:id="439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82F819" w14:textId="451AB966" w:rsidR="00E26C8D" w:rsidRPr="000B13D8" w:rsidDel="00E26C8D" w:rsidRDefault="00E26C8D" w:rsidP="00E26C8D">
            <w:pPr>
              <w:pStyle w:val="TAC"/>
              <w:rPr>
                <w:del w:id="4391" w:author="Apple" w:date="2024-07-26T13:11:00Z"/>
                <w:rFonts w:eastAsia="SimSun"/>
                <w:lang w:eastAsia="en-US"/>
              </w:rPr>
            </w:pPr>
            <w:del w:id="4392" w:author="Apple" w:date="2024-07-26T13:11:00Z">
              <w:r w:rsidRPr="000B13D8" w:rsidDel="00E26C8D">
                <w:rPr>
                  <w:rFonts w:eastAsia="SimSun"/>
                  <w:kern w:val="2"/>
                  <w:lang w:eastAsia="zh-CN"/>
                </w:rPr>
                <w:delText>CA_n2-n12-n66-n77</w:delText>
              </w:r>
            </w:del>
          </w:p>
        </w:tc>
        <w:tc>
          <w:tcPr>
            <w:tcW w:w="1523" w:type="dxa"/>
            <w:tcBorders>
              <w:top w:val="single" w:sz="4" w:space="0" w:color="auto"/>
              <w:left w:val="single" w:sz="4" w:space="0" w:color="auto"/>
              <w:bottom w:val="single" w:sz="4" w:space="0" w:color="auto"/>
              <w:right w:val="single" w:sz="4" w:space="0" w:color="auto"/>
            </w:tcBorders>
            <w:vAlign w:val="center"/>
            <w:hideMark/>
          </w:tcPr>
          <w:p w14:paraId="5874A109" w14:textId="2265FC00" w:rsidR="00E26C8D" w:rsidRPr="000B13D8" w:rsidDel="00E26C8D" w:rsidRDefault="00E26C8D" w:rsidP="00E26C8D">
            <w:pPr>
              <w:pStyle w:val="TAC"/>
              <w:rPr>
                <w:del w:id="4393" w:author="Apple" w:date="2024-07-26T13:11:00Z"/>
                <w:rFonts w:eastAsia="SimSun"/>
                <w:lang w:eastAsia="zh-CN"/>
              </w:rPr>
            </w:pPr>
            <w:del w:id="4394"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52BAD4" w14:textId="2AAC2EAE" w:rsidR="00E26C8D" w:rsidRPr="000B13D8" w:rsidDel="00E26C8D" w:rsidRDefault="00E26C8D" w:rsidP="00E26C8D">
            <w:pPr>
              <w:pStyle w:val="TAC"/>
              <w:rPr>
                <w:del w:id="4395" w:author="Apple" w:date="2024-07-26T13:11:00Z"/>
                <w:rFonts w:eastAsia="SimSun"/>
                <w:lang w:eastAsia="zh-CN"/>
              </w:rPr>
            </w:pPr>
            <w:del w:id="439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39D6015A" w14:textId="2F4AC99F" w:rsidR="00E26C8D" w:rsidRPr="000B13D8" w:rsidDel="00E26C8D" w:rsidRDefault="00E26C8D" w:rsidP="00E26C8D">
            <w:pPr>
              <w:pStyle w:val="TAC"/>
              <w:rPr>
                <w:del w:id="4397" w:author="Apple" w:date="2024-07-26T13:11:00Z"/>
                <w:rFonts w:eastAsia="SimSun"/>
                <w:lang w:eastAsia="zh-CN"/>
              </w:rPr>
            </w:pPr>
            <w:del w:id="4398"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1FEA539" w14:textId="32AE1CB9" w:rsidR="00E26C8D" w:rsidRPr="000B13D8" w:rsidDel="00E26C8D" w:rsidRDefault="00E26C8D" w:rsidP="00E26C8D">
            <w:pPr>
              <w:pStyle w:val="TAC"/>
              <w:rPr>
                <w:del w:id="4399" w:author="Apple" w:date="2024-07-26T13:11:00Z"/>
                <w:rFonts w:eastAsia="SimSun"/>
                <w:lang w:eastAsia="zh-CN"/>
              </w:rPr>
            </w:pPr>
            <w:del w:id="440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C4DB164" w14:textId="78E2BA5C" w:rsidTr="00D90C17">
        <w:trPr>
          <w:jc w:val="center"/>
          <w:del w:id="440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09A753" w14:textId="0D2542EF" w:rsidR="00E26C8D" w:rsidRPr="000B13D8" w:rsidDel="00E26C8D" w:rsidRDefault="00E26C8D" w:rsidP="00E26C8D">
            <w:pPr>
              <w:pStyle w:val="TAC"/>
              <w:rPr>
                <w:del w:id="4402" w:author="Apple" w:date="2024-07-26T13:11:00Z"/>
                <w:rFonts w:eastAsia="SimSun"/>
                <w:lang w:eastAsia="zh-CN"/>
              </w:rPr>
            </w:pPr>
            <w:del w:id="4403" w:author="Apple" w:date="2024-07-26T13:11:00Z">
              <w:r w:rsidRPr="000B13D8" w:rsidDel="00E26C8D">
                <w:rPr>
                  <w:rFonts w:eastAsia="SimSun"/>
                  <w:lang w:eastAsia="en-US"/>
                </w:rPr>
                <w:delText>CA_n2-n14-n30-n66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C64EE8D" w14:textId="4305CDBA" w:rsidR="00E26C8D" w:rsidRPr="000B13D8" w:rsidDel="00E26C8D" w:rsidRDefault="00E26C8D" w:rsidP="00E26C8D">
            <w:pPr>
              <w:pStyle w:val="TAC"/>
              <w:rPr>
                <w:del w:id="4404" w:author="Apple" w:date="2024-07-26T13:11:00Z"/>
                <w:rFonts w:eastAsia="SimSun"/>
                <w:lang w:eastAsia="zh-CN"/>
              </w:rPr>
            </w:pPr>
            <w:del w:id="4405" w:author="Apple" w:date="2024-07-26T13:11:00Z">
              <w:r w:rsidRPr="000B13D8" w:rsidDel="00E26C8D">
                <w:rPr>
                  <w:rFonts w:eastAsia="SimSun"/>
                  <w:lang w:eastAsia="zh-CN"/>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7205C92" w14:textId="61D41A54" w:rsidR="00E26C8D" w:rsidRPr="000B13D8" w:rsidDel="00E26C8D" w:rsidRDefault="00E26C8D" w:rsidP="00E26C8D">
            <w:pPr>
              <w:pStyle w:val="TAC"/>
              <w:rPr>
                <w:del w:id="4406" w:author="Apple" w:date="2024-07-26T13:11:00Z"/>
                <w:rFonts w:eastAsia="SimSun"/>
                <w:lang w:eastAsia="zh-CN"/>
              </w:rPr>
            </w:pPr>
            <w:del w:id="4407"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8C17DA" w14:textId="74F7858C" w:rsidR="00E26C8D" w:rsidRPr="000B13D8" w:rsidDel="00E26C8D" w:rsidRDefault="00E26C8D" w:rsidP="00E26C8D">
            <w:pPr>
              <w:pStyle w:val="TAC"/>
              <w:rPr>
                <w:del w:id="4408" w:author="Apple" w:date="2024-07-26T13:11:00Z"/>
                <w:rFonts w:eastAsia="Malgun Gothic"/>
                <w:lang w:eastAsia="ko-KR"/>
              </w:rPr>
            </w:pPr>
            <w:del w:id="440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7C0160" w14:textId="5592B97C" w:rsidR="00E26C8D" w:rsidRPr="000B13D8" w:rsidDel="00E26C8D" w:rsidRDefault="00E26C8D" w:rsidP="00E26C8D">
            <w:pPr>
              <w:pStyle w:val="TAC"/>
              <w:rPr>
                <w:del w:id="4410" w:author="Apple" w:date="2024-07-26T13:11:00Z"/>
                <w:rFonts w:eastAsiaTheme="minorEastAsia"/>
                <w:lang w:eastAsia="zh-CN"/>
              </w:rPr>
            </w:pPr>
            <w:del w:id="4411"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r>
      <w:tr w:rsidR="00E26C8D" w:rsidRPr="000B13D8" w:rsidDel="00E26C8D" w14:paraId="3C4F5667" w14:textId="64940EFA" w:rsidTr="00D90C17">
        <w:trPr>
          <w:jc w:val="center"/>
          <w:del w:id="441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9B2A5B" w14:textId="02A6E84F" w:rsidR="00E26C8D" w:rsidRPr="000B13D8" w:rsidDel="00E26C8D" w:rsidRDefault="00E26C8D" w:rsidP="00E26C8D">
            <w:pPr>
              <w:pStyle w:val="TAC"/>
              <w:rPr>
                <w:del w:id="4413" w:author="Apple" w:date="2024-07-26T13:11:00Z"/>
                <w:rFonts w:eastAsia="SimSun"/>
                <w:lang w:eastAsia="zh-CN"/>
              </w:rPr>
            </w:pPr>
            <w:del w:id="4414" w:author="Apple" w:date="2024-07-26T13:11:00Z">
              <w:r w:rsidRPr="000B13D8" w:rsidDel="00E26C8D">
                <w:rPr>
                  <w:rFonts w:eastAsia="SimSun"/>
                  <w:lang w:eastAsia="zh-CN"/>
                </w:rPr>
                <w:delText>CA_n2-n14-n30-n77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AB4EDF5" w14:textId="7BA8D2B8" w:rsidR="00E26C8D" w:rsidRPr="000B13D8" w:rsidDel="00E26C8D" w:rsidRDefault="00E26C8D" w:rsidP="00E26C8D">
            <w:pPr>
              <w:pStyle w:val="TAC"/>
              <w:rPr>
                <w:del w:id="4415" w:author="Apple" w:date="2024-07-26T13:11:00Z"/>
                <w:rFonts w:eastAsia="SimSun"/>
                <w:lang w:eastAsia="zh-CN"/>
              </w:rPr>
            </w:pPr>
            <w:del w:id="441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A197E15" w14:textId="366D2D43" w:rsidR="00E26C8D" w:rsidRPr="000B13D8" w:rsidDel="00E26C8D" w:rsidRDefault="00E26C8D" w:rsidP="00E26C8D">
            <w:pPr>
              <w:pStyle w:val="TAC"/>
              <w:rPr>
                <w:del w:id="4417" w:author="Apple" w:date="2024-07-26T13:11:00Z"/>
                <w:rFonts w:eastAsia="SimSun"/>
                <w:lang w:eastAsia="zh-CN"/>
              </w:rPr>
            </w:pPr>
            <w:del w:id="4418"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F06E0AB" w14:textId="41DA57A0" w:rsidR="00E26C8D" w:rsidRPr="000B13D8" w:rsidDel="00E26C8D" w:rsidRDefault="00E26C8D" w:rsidP="00E26C8D">
            <w:pPr>
              <w:pStyle w:val="TAC"/>
              <w:rPr>
                <w:del w:id="4419" w:author="Apple" w:date="2024-07-26T13:11:00Z"/>
                <w:rFonts w:eastAsia="Malgun Gothic"/>
                <w:lang w:eastAsia="ko-KR"/>
              </w:rPr>
            </w:pPr>
            <w:del w:id="442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5E5CF51" w14:textId="14643D65" w:rsidR="00E26C8D" w:rsidRPr="000B13D8" w:rsidDel="00E26C8D" w:rsidRDefault="00E26C8D" w:rsidP="00E26C8D">
            <w:pPr>
              <w:pStyle w:val="TAC"/>
              <w:rPr>
                <w:del w:id="4421" w:author="Apple" w:date="2024-07-26T13:11:00Z"/>
                <w:rFonts w:eastAsiaTheme="minorEastAsia"/>
                <w:lang w:eastAsia="zh-CN"/>
              </w:rPr>
            </w:pPr>
            <w:del w:id="442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25C0D94" w14:textId="73D75B36" w:rsidTr="00D90C17">
        <w:trPr>
          <w:jc w:val="center"/>
          <w:del w:id="442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B2908C" w14:textId="2D88EB91" w:rsidR="00E26C8D" w:rsidRPr="000B13D8" w:rsidDel="00E26C8D" w:rsidRDefault="00E26C8D" w:rsidP="00E26C8D">
            <w:pPr>
              <w:pStyle w:val="TAC"/>
              <w:rPr>
                <w:del w:id="4424" w:author="Apple" w:date="2024-07-26T13:11:00Z"/>
                <w:rFonts w:eastAsia="SimSun"/>
                <w:lang w:eastAsia="zh-CN"/>
              </w:rPr>
            </w:pPr>
            <w:del w:id="4425" w:author="Apple" w:date="2024-07-26T13:11:00Z">
              <w:r w:rsidRPr="000B13D8" w:rsidDel="00E26C8D">
                <w:rPr>
                  <w:rFonts w:eastAsia="SimSun"/>
                  <w:lang w:eastAsia="zh-CN"/>
                </w:rPr>
                <w:delText>CA_n2-n14-n66-n77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F60309D" w14:textId="424370A9" w:rsidR="00E26C8D" w:rsidRPr="000B13D8" w:rsidDel="00E26C8D" w:rsidRDefault="00E26C8D" w:rsidP="00E26C8D">
            <w:pPr>
              <w:pStyle w:val="TAC"/>
              <w:rPr>
                <w:del w:id="4426" w:author="Apple" w:date="2024-07-26T13:11:00Z"/>
                <w:rFonts w:eastAsia="SimSun"/>
                <w:lang w:eastAsia="zh-CN"/>
              </w:rPr>
            </w:pPr>
            <w:del w:id="4427"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835C422" w14:textId="1C3DE7B6" w:rsidR="00E26C8D" w:rsidRPr="000B13D8" w:rsidDel="00E26C8D" w:rsidRDefault="00E26C8D" w:rsidP="00E26C8D">
            <w:pPr>
              <w:pStyle w:val="TAC"/>
              <w:rPr>
                <w:del w:id="4428" w:author="Apple" w:date="2024-07-26T13:11:00Z"/>
                <w:rFonts w:eastAsia="SimSun"/>
                <w:lang w:eastAsia="zh-CN"/>
              </w:rPr>
            </w:pPr>
            <w:del w:id="4429"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B24908" w14:textId="2225FCFC" w:rsidR="00E26C8D" w:rsidRPr="000B13D8" w:rsidDel="00E26C8D" w:rsidRDefault="00E26C8D" w:rsidP="00E26C8D">
            <w:pPr>
              <w:pStyle w:val="TAC"/>
              <w:rPr>
                <w:del w:id="4430" w:author="Apple" w:date="2024-07-26T13:11:00Z"/>
                <w:rFonts w:eastAsia="Malgun Gothic"/>
                <w:lang w:eastAsia="ko-KR"/>
              </w:rPr>
            </w:pPr>
            <w:del w:id="4431"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FA89B56" w14:textId="6C9D912D" w:rsidR="00E26C8D" w:rsidRPr="000B13D8" w:rsidDel="00E26C8D" w:rsidRDefault="00E26C8D" w:rsidP="00E26C8D">
            <w:pPr>
              <w:pStyle w:val="TAC"/>
              <w:rPr>
                <w:del w:id="4432" w:author="Apple" w:date="2024-07-26T13:11:00Z"/>
                <w:rFonts w:eastAsiaTheme="minorEastAsia"/>
                <w:lang w:eastAsia="zh-CN"/>
              </w:rPr>
            </w:pPr>
            <w:del w:id="443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063378A" w14:textId="187CDFCE" w:rsidTr="00D90C17">
        <w:trPr>
          <w:jc w:val="center"/>
          <w:del w:id="443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81D0B8" w14:textId="6B9ECB5C" w:rsidR="00E26C8D" w:rsidRPr="000B13D8" w:rsidDel="00E26C8D" w:rsidRDefault="00E26C8D" w:rsidP="00E26C8D">
            <w:pPr>
              <w:pStyle w:val="TAC"/>
              <w:rPr>
                <w:del w:id="4435" w:author="Apple" w:date="2024-07-26T13:11:00Z"/>
                <w:rFonts w:eastAsia="SimSun"/>
                <w:lang w:eastAsia="zh-CN"/>
              </w:rPr>
            </w:pPr>
            <w:del w:id="4436" w:author="Apple" w:date="2024-07-26T13:11:00Z">
              <w:r w:rsidRPr="000B13D8" w:rsidDel="00E26C8D">
                <w:rPr>
                  <w:rFonts w:eastAsia="SimSun"/>
                  <w:lang w:eastAsia="ja-JP"/>
                </w:rPr>
                <w:delText>CA_n2-n29-n30-n66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F30D02E" w14:textId="1C342B77" w:rsidR="00E26C8D" w:rsidRPr="000B13D8" w:rsidDel="00E26C8D" w:rsidRDefault="00E26C8D" w:rsidP="00E26C8D">
            <w:pPr>
              <w:pStyle w:val="TAC"/>
              <w:rPr>
                <w:del w:id="4437" w:author="Apple" w:date="2024-07-26T13:11:00Z"/>
                <w:rFonts w:eastAsia="SimSun"/>
                <w:lang w:eastAsia="zh-CN"/>
              </w:rPr>
            </w:pPr>
            <w:del w:id="4438" w:author="Apple" w:date="2024-07-26T13:11:00Z">
              <w:r w:rsidRPr="000B13D8" w:rsidDel="00E26C8D">
                <w:rPr>
                  <w:rFonts w:eastAsia="SimSun"/>
                  <w:lang w:eastAsia="ja-JP"/>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EAF2411" w14:textId="3EDB919F" w:rsidR="00E26C8D" w:rsidRPr="000B13D8" w:rsidDel="00E26C8D" w:rsidRDefault="00E26C8D" w:rsidP="00E26C8D">
            <w:pPr>
              <w:pStyle w:val="TAC"/>
              <w:rPr>
                <w:del w:id="4439" w:author="Apple" w:date="2024-07-26T13:11:00Z"/>
                <w:rFonts w:eastAsia="SimSun"/>
                <w:lang w:eastAsia="zh-CN"/>
              </w:rPr>
            </w:pPr>
            <w:del w:id="444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0077DBA" w14:textId="09521D41" w:rsidR="00E26C8D" w:rsidRPr="000B13D8" w:rsidDel="00E26C8D" w:rsidRDefault="00E26C8D" w:rsidP="00E26C8D">
            <w:pPr>
              <w:pStyle w:val="TAC"/>
              <w:rPr>
                <w:del w:id="4441" w:author="Apple" w:date="2024-07-26T13:11:00Z"/>
                <w:rFonts w:eastAsia="Malgun Gothic"/>
                <w:lang w:eastAsia="ko-KR"/>
              </w:rPr>
            </w:pPr>
            <w:del w:id="4442"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A6F06C3" w14:textId="704B6C0B" w:rsidR="00E26C8D" w:rsidRPr="000B13D8" w:rsidDel="00E26C8D" w:rsidRDefault="00E26C8D" w:rsidP="00E26C8D">
            <w:pPr>
              <w:pStyle w:val="TAC"/>
              <w:rPr>
                <w:del w:id="4443" w:author="Apple" w:date="2024-07-26T13:11:00Z"/>
                <w:rFonts w:eastAsiaTheme="minorEastAsia"/>
                <w:lang w:eastAsia="zh-CN"/>
              </w:rPr>
            </w:pPr>
            <w:del w:id="4444"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r>
      <w:tr w:rsidR="00E26C8D" w:rsidRPr="000B13D8" w:rsidDel="00E26C8D" w14:paraId="3D47B75E" w14:textId="0D303251" w:rsidTr="00D90C17">
        <w:trPr>
          <w:jc w:val="center"/>
          <w:del w:id="444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56824D" w14:textId="3D247149" w:rsidR="00E26C8D" w:rsidRPr="000B13D8" w:rsidDel="00E26C8D" w:rsidRDefault="00E26C8D" w:rsidP="00E26C8D">
            <w:pPr>
              <w:pStyle w:val="TAC"/>
              <w:rPr>
                <w:del w:id="4446" w:author="Apple" w:date="2024-07-26T13:11:00Z"/>
                <w:rFonts w:eastAsia="SimSun"/>
                <w:lang w:eastAsia="zh-CN"/>
              </w:rPr>
            </w:pPr>
            <w:del w:id="4447" w:author="Apple" w:date="2024-07-26T13:11:00Z">
              <w:r w:rsidRPr="000B13D8" w:rsidDel="00E26C8D">
                <w:rPr>
                  <w:rFonts w:eastAsia="SimSun"/>
                  <w:kern w:val="2"/>
                  <w:lang w:eastAsia="zh-CN"/>
                </w:rPr>
                <w:delText>CA_n2-n29-n30-n77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6D17D4B" w14:textId="345CE3BB" w:rsidR="00E26C8D" w:rsidRPr="000B13D8" w:rsidDel="00E26C8D" w:rsidRDefault="00E26C8D" w:rsidP="00E26C8D">
            <w:pPr>
              <w:pStyle w:val="TAC"/>
              <w:rPr>
                <w:del w:id="4448" w:author="Apple" w:date="2024-07-26T13:11:00Z"/>
                <w:rFonts w:eastAsia="SimSun"/>
                <w:lang w:eastAsia="zh-CN"/>
              </w:rPr>
            </w:pPr>
            <w:del w:id="4449"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DC07E5D" w14:textId="439B9B34" w:rsidR="00E26C8D" w:rsidRPr="000B13D8" w:rsidDel="00E26C8D" w:rsidRDefault="00E26C8D" w:rsidP="00E26C8D">
            <w:pPr>
              <w:pStyle w:val="TAC"/>
              <w:rPr>
                <w:del w:id="4450" w:author="Apple" w:date="2024-07-26T13:11:00Z"/>
                <w:rFonts w:eastAsia="SimSun"/>
                <w:lang w:eastAsia="zh-CN"/>
              </w:rPr>
            </w:pPr>
            <w:del w:id="445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CBC80A4" w14:textId="1FBB662A" w:rsidR="00E26C8D" w:rsidRPr="000B13D8" w:rsidDel="00E26C8D" w:rsidRDefault="00E26C8D" w:rsidP="00E26C8D">
            <w:pPr>
              <w:pStyle w:val="TAC"/>
              <w:rPr>
                <w:del w:id="4452" w:author="Apple" w:date="2024-07-26T13:11:00Z"/>
                <w:rFonts w:eastAsia="Malgun Gothic"/>
                <w:lang w:eastAsia="ko-KR"/>
              </w:rPr>
            </w:pPr>
            <w:del w:id="4453"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69FD8AA" w14:textId="22F7882F" w:rsidR="00E26C8D" w:rsidRPr="000B13D8" w:rsidDel="00E26C8D" w:rsidRDefault="00E26C8D" w:rsidP="00E26C8D">
            <w:pPr>
              <w:pStyle w:val="TAC"/>
              <w:rPr>
                <w:del w:id="4454" w:author="Apple" w:date="2024-07-26T13:11:00Z"/>
                <w:rFonts w:eastAsiaTheme="minorEastAsia"/>
                <w:lang w:eastAsia="zh-CN"/>
              </w:rPr>
            </w:pPr>
            <w:del w:id="445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10851BAB" w14:textId="6B1C7BBE" w:rsidTr="00D90C17">
        <w:trPr>
          <w:jc w:val="center"/>
          <w:del w:id="445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52612D" w14:textId="627ADB6A" w:rsidR="00E26C8D" w:rsidRPr="000B13D8" w:rsidDel="00E26C8D" w:rsidRDefault="00E26C8D" w:rsidP="00E26C8D">
            <w:pPr>
              <w:pStyle w:val="TAC"/>
              <w:rPr>
                <w:del w:id="4457" w:author="Apple" w:date="2024-07-26T13:11:00Z"/>
                <w:rFonts w:eastAsia="SimSun"/>
                <w:lang w:eastAsia="zh-CN"/>
              </w:rPr>
            </w:pPr>
            <w:del w:id="4458" w:author="Apple" w:date="2024-07-26T13:11:00Z">
              <w:r w:rsidRPr="000B13D8" w:rsidDel="00E26C8D">
                <w:rPr>
                  <w:rFonts w:eastAsia="SimSun"/>
                  <w:lang w:eastAsia="zh-CN"/>
                </w:rPr>
                <w:delText>CA_n2-n30-n66-n77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A66AE87" w14:textId="24EA97BF" w:rsidR="00E26C8D" w:rsidRPr="000B13D8" w:rsidDel="00E26C8D" w:rsidRDefault="00E26C8D" w:rsidP="00E26C8D">
            <w:pPr>
              <w:pStyle w:val="TAC"/>
              <w:rPr>
                <w:del w:id="4459" w:author="Apple" w:date="2024-07-26T13:11:00Z"/>
                <w:rFonts w:eastAsia="SimSun"/>
                <w:lang w:eastAsia="zh-CN"/>
              </w:rPr>
            </w:pPr>
            <w:del w:id="4460"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04226D9" w14:textId="73D43443" w:rsidR="00E26C8D" w:rsidRPr="000B13D8" w:rsidDel="00E26C8D" w:rsidRDefault="00E26C8D" w:rsidP="00E26C8D">
            <w:pPr>
              <w:pStyle w:val="TAC"/>
              <w:rPr>
                <w:del w:id="4461" w:author="Apple" w:date="2024-07-26T13:11:00Z"/>
                <w:rFonts w:eastAsia="SimSun"/>
                <w:lang w:eastAsia="zh-CN"/>
              </w:rPr>
            </w:pPr>
            <w:del w:id="4462"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4D906FA" w14:textId="44D7E96F" w:rsidR="00E26C8D" w:rsidRPr="000B13D8" w:rsidDel="00E26C8D" w:rsidRDefault="00E26C8D" w:rsidP="00E26C8D">
            <w:pPr>
              <w:pStyle w:val="TAC"/>
              <w:rPr>
                <w:del w:id="4463" w:author="Apple" w:date="2024-07-26T13:11:00Z"/>
                <w:rFonts w:eastAsia="Malgun Gothic"/>
                <w:lang w:eastAsia="ko-KR"/>
              </w:rPr>
            </w:pPr>
            <w:del w:id="4464" w:author="Apple" w:date="2024-07-26T13:11:00Z">
              <w:r w:rsidRPr="000B13D8" w:rsidDel="00E26C8D">
                <w:rPr>
                  <w:rFonts w:eastAsia="SimSun"/>
                  <w:lang w:eastAsia="zh-CN"/>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4ED593C" w14:textId="2176F187" w:rsidR="00E26C8D" w:rsidRPr="000B13D8" w:rsidDel="00E26C8D" w:rsidRDefault="00E26C8D" w:rsidP="00E26C8D">
            <w:pPr>
              <w:pStyle w:val="TAC"/>
              <w:rPr>
                <w:del w:id="4465" w:author="Apple" w:date="2024-07-26T13:11:00Z"/>
                <w:rFonts w:eastAsiaTheme="minorEastAsia"/>
                <w:lang w:eastAsia="zh-CN"/>
              </w:rPr>
            </w:pPr>
            <w:del w:id="4466" w:author="Apple" w:date="2024-07-26T13:11:00Z">
              <w:r w:rsidRPr="000B13D8" w:rsidDel="00E26C8D">
                <w:rPr>
                  <w:rFonts w:eastAsia="SimSun"/>
                  <w:lang w:eastAsia="zh-CN"/>
                </w:rPr>
                <w:delText>0.5</w:delText>
              </w:r>
            </w:del>
          </w:p>
        </w:tc>
      </w:tr>
      <w:tr w:rsidR="00E26C8D" w:rsidRPr="000B13D8" w:rsidDel="00E26C8D" w14:paraId="6D94D927" w14:textId="5C14E55D" w:rsidTr="00D90C17">
        <w:trPr>
          <w:jc w:val="center"/>
          <w:del w:id="446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3282D" w14:textId="0270F70D" w:rsidR="00E26C8D" w:rsidRPr="000B13D8" w:rsidDel="00E26C8D" w:rsidRDefault="00E26C8D" w:rsidP="00E26C8D">
            <w:pPr>
              <w:pStyle w:val="TAC"/>
              <w:rPr>
                <w:del w:id="4468" w:author="Apple" w:date="2024-07-26T13:11:00Z"/>
                <w:rFonts w:eastAsia="SimSun"/>
                <w:lang w:eastAsia="zh-CN"/>
              </w:rPr>
            </w:pPr>
            <w:del w:id="4469" w:author="Apple" w:date="2024-07-26T13:11:00Z">
              <w:r w:rsidRPr="000B13D8" w:rsidDel="00E26C8D">
                <w:rPr>
                  <w:rFonts w:eastAsia="SimSun"/>
                  <w:lang w:eastAsia="ja-JP"/>
                </w:rPr>
                <w:delText>CA_n2-n41-n66-n71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BA93F9F" w14:textId="07552B10" w:rsidR="00E26C8D" w:rsidRPr="000B13D8" w:rsidDel="00E26C8D" w:rsidRDefault="00E26C8D" w:rsidP="00E26C8D">
            <w:pPr>
              <w:pStyle w:val="TAC"/>
              <w:rPr>
                <w:del w:id="4470" w:author="Apple" w:date="2024-07-26T13:11:00Z"/>
                <w:rFonts w:eastAsia="SimSun"/>
                <w:kern w:val="2"/>
                <w:lang w:eastAsia="zh-CN"/>
              </w:rPr>
            </w:pPr>
            <w:del w:id="4471"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6FA7CE4" w14:textId="1F22607C" w:rsidR="00E26C8D" w:rsidRPr="000B13D8" w:rsidDel="00E26C8D" w:rsidRDefault="00E26C8D" w:rsidP="00E26C8D">
            <w:pPr>
              <w:pStyle w:val="TAC"/>
              <w:rPr>
                <w:del w:id="4472" w:author="Apple" w:date="2024-07-26T13:11:00Z"/>
                <w:rFonts w:eastAsia="SimSun"/>
                <w:lang w:eastAsia="zh-CN"/>
              </w:rPr>
            </w:pPr>
            <w:del w:id="4473" w:author="Apple" w:date="2024-07-26T13:11:00Z">
              <w:r w:rsidRPr="000B13D8" w:rsidDel="00E26C8D">
                <w:rPr>
                  <w:rFonts w:eastAsia="SimSun"/>
                  <w:lang w:eastAsia="zh-CN"/>
                </w:rPr>
                <w:delText>0.5</w:delText>
              </w:r>
              <w:r w:rsidRPr="000B13D8" w:rsidDel="00E26C8D">
                <w:rPr>
                  <w:rFonts w:eastAsia="SimSun"/>
                  <w:vertAlign w:val="superscript"/>
                  <w:lang w:eastAsia="zh-CN"/>
                </w:rPr>
                <w:delText>1</w:delText>
              </w:r>
              <w:r w:rsidRPr="000B13D8" w:rsidDel="00E26C8D">
                <w:rPr>
                  <w:rFonts w:eastAsia="SimSun"/>
                  <w:lang w:eastAsia="zh-CN"/>
                </w:rPr>
                <w:delText xml:space="preserve"> / 1</w:delText>
              </w:r>
              <w:r w:rsidRPr="000B13D8" w:rsidDel="00E26C8D">
                <w:rPr>
                  <w:rFonts w:eastAsia="SimSun"/>
                  <w:vertAlign w:val="superscript"/>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29637A2" w14:textId="70E2CE66" w:rsidR="00E26C8D" w:rsidRPr="000B13D8" w:rsidDel="00E26C8D" w:rsidRDefault="00E26C8D" w:rsidP="00E26C8D">
            <w:pPr>
              <w:pStyle w:val="TAC"/>
              <w:rPr>
                <w:del w:id="4474" w:author="Apple" w:date="2024-07-26T13:11:00Z"/>
                <w:rFonts w:eastAsia="SimSun"/>
                <w:lang w:eastAsia="zh-CN"/>
              </w:rPr>
            </w:pPr>
            <w:del w:id="447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E0FE9E" w14:textId="50C97832" w:rsidR="00E26C8D" w:rsidRPr="000B13D8" w:rsidDel="00E26C8D" w:rsidRDefault="00E26C8D" w:rsidP="00E26C8D">
            <w:pPr>
              <w:pStyle w:val="TAC"/>
              <w:rPr>
                <w:del w:id="4476" w:author="Apple" w:date="2024-07-26T13:11:00Z"/>
                <w:rFonts w:eastAsia="SimSun"/>
                <w:lang w:eastAsia="zh-CN"/>
              </w:rPr>
            </w:pPr>
            <w:del w:id="4477"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r>
      <w:tr w:rsidR="00E26C8D" w:rsidRPr="000B13D8" w:rsidDel="00E26C8D" w14:paraId="05C4347A" w14:textId="71311FEF" w:rsidTr="00D90C17">
        <w:trPr>
          <w:jc w:val="center"/>
          <w:del w:id="447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5B9147" w14:textId="0225FE30" w:rsidR="00E26C8D" w:rsidRPr="000B13D8" w:rsidDel="00E26C8D" w:rsidRDefault="00E26C8D" w:rsidP="00E26C8D">
            <w:pPr>
              <w:pStyle w:val="TAC"/>
              <w:rPr>
                <w:del w:id="4479" w:author="Apple" w:date="2024-07-26T13:11:00Z"/>
                <w:rFonts w:eastAsia="SimSun"/>
                <w:lang w:eastAsia="zh-CN"/>
              </w:rPr>
            </w:pPr>
            <w:del w:id="4480" w:author="Apple" w:date="2024-07-26T13:11:00Z">
              <w:r w:rsidRPr="000B13D8" w:rsidDel="00E26C8D">
                <w:rPr>
                  <w:rFonts w:eastAsia="SimSun"/>
                  <w:lang w:eastAsia="ja-JP"/>
                </w:rPr>
                <w:delText>CA_n2-n48-n66-n77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DE0F7AF" w14:textId="2565301F" w:rsidR="00E26C8D" w:rsidRPr="000B13D8" w:rsidDel="00E26C8D" w:rsidRDefault="00E26C8D" w:rsidP="00E26C8D">
            <w:pPr>
              <w:pStyle w:val="TAC"/>
              <w:rPr>
                <w:del w:id="4481" w:author="Apple" w:date="2024-07-26T13:11:00Z"/>
                <w:rFonts w:eastAsia="SimSun"/>
                <w:lang w:eastAsia="zh-CN"/>
              </w:rPr>
            </w:pPr>
            <w:del w:id="4482" w:author="Apple" w:date="2024-07-26T13:11:00Z">
              <w:r w:rsidRPr="000B13D8" w:rsidDel="00E26C8D">
                <w:rPr>
                  <w:rFonts w:eastAsia="SimSun"/>
                  <w:lang w:eastAsia="en-US"/>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8AB279" w14:textId="1C124D40" w:rsidR="00E26C8D" w:rsidRPr="000B13D8" w:rsidDel="00E26C8D" w:rsidRDefault="00E26C8D" w:rsidP="00E26C8D">
            <w:pPr>
              <w:pStyle w:val="TAC"/>
              <w:rPr>
                <w:del w:id="4483" w:author="Apple" w:date="2024-07-26T13:11:00Z"/>
                <w:rFonts w:eastAsia="SimSun"/>
                <w:lang w:eastAsia="zh-CN"/>
              </w:rPr>
            </w:pPr>
            <w:del w:id="448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5ED716D" w14:textId="42919B70" w:rsidR="00E26C8D" w:rsidRPr="000B13D8" w:rsidDel="00E26C8D" w:rsidRDefault="00E26C8D" w:rsidP="00E26C8D">
            <w:pPr>
              <w:pStyle w:val="TAC"/>
              <w:rPr>
                <w:del w:id="4485" w:author="Apple" w:date="2024-07-26T13:11:00Z"/>
                <w:rFonts w:eastAsia="Malgun Gothic"/>
                <w:lang w:eastAsia="ko-KR"/>
              </w:rPr>
            </w:pPr>
            <w:del w:id="4486"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1250F2F" w14:textId="2D88B915" w:rsidR="00E26C8D" w:rsidRPr="000B13D8" w:rsidDel="00E26C8D" w:rsidRDefault="00E26C8D" w:rsidP="00E26C8D">
            <w:pPr>
              <w:pStyle w:val="TAC"/>
              <w:rPr>
                <w:del w:id="4487" w:author="Apple" w:date="2024-07-26T13:11:00Z"/>
                <w:rFonts w:eastAsiaTheme="minorEastAsia"/>
                <w:lang w:eastAsia="zh-CN"/>
              </w:rPr>
            </w:pPr>
            <w:del w:id="448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9C00048" w14:textId="464779FE" w:rsidTr="00D90C17">
        <w:trPr>
          <w:jc w:val="center"/>
          <w:del w:id="448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1DDADA" w14:textId="7F5E010C" w:rsidR="00E26C8D" w:rsidRPr="000B13D8" w:rsidDel="00E26C8D" w:rsidRDefault="00E26C8D" w:rsidP="00E26C8D">
            <w:pPr>
              <w:pStyle w:val="TAC"/>
              <w:rPr>
                <w:del w:id="4490" w:author="Apple" w:date="2024-07-26T13:11:00Z"/>
                <w:rFonts w:eastAsia="SimSun"/>
                <w:lang w:eastAsia="ja-JP"/>
              </w:rPr>
            </w:pPr>
            <w:del w:id="4491" w:author="Apple" w:date="2024-07-26T13:11:00Z">
              <w:r w:rsidRPr="000B13D8" w:rsidDel="00E26C8D">
                <w:rPr>
                  <w:rFonts w:eastAsia="SimSun"/>
                  <w:lang w:eastAsia="ja-JP"/>
                </w:rPr>
                <w:delText>CA_n2-n66-n71-n77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B61BAD2" w14:textId="4875E990" w:rsidR="00E26C8D" w:rsidRPr="000B13D8" w:rsidDel="00E26C8D" w:rsidRDefault="00E26C8D" w:rsidP="00E26C8D">
            <w:pPr>
              <w:pStyle w:val="TAC"/>
              <w:rPr>
                <w:del w:id="4492" w:author="Apple" w:date="2024-07-26T13:11:00Z"/>
                <w:rFonts w:eastAsia="SimSun"/>
                <w:lang w:eastAsia="zh-CN"/>
              </w:rPr>
            </w:pPr>
            <w:del w:id="4493"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48CF73" w14:textId="6F636E64" w:rsidR="00E26C8D" w:rsidRPr="000B13D8" w:rsidDel="00E26C8D" w:rsidRDefault="00E26C8D" w:rsidP="00E26C8D">
            <w:pPr>
              <w:pStyle w:val="TAC"/>
              <w:rPr>
                <w:del w:id="4494" w:author="Apple" w:date="2024-07-26T13:11:00Z"/>
                <w:rFonts w:eastAsia="SimSun"/>
                <w:lang w:eastAsia="zh-CN"/>
              </w:rPr>
            </w:pPr>
            <w:del w:id="449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4B3B5B" w14:textId="0A79C2E7" w:rsidR="00E26C8D" w:rsidRPr="000B13D8" w:rsidDel="00E26C8D" w:rsidRDefault="00E26C8D" w:rsidP="00E26C8D">
            <w:pPr>
              <w:pStyle w:val="TAC"/>
              <w:rPr>
                <w:del w:id="4496" w:author="Apple" w:date="2024-07-26T13:11:00Z"/>
                <w:rFonts w:eastAsia="SimSun"/>
                <w:lang w:eastAsia="ja-JP"/>
              </w:rPr>
            </w:pPr>
            <w:del w:id="4497"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C30DDF6" w14:textId="57572C33" w:rsidR="00E26C8D" w:rsidRPr="000B13D8" w:rsidDel="00E26C8D" w:rsidRDefault="00E26C8D" w:rsidP="00E26C8D">
            <w:pPr>
              <w:pStyle w:val="TAC"/>
              <w:rPr>
                <w:del w:id="4498" w:author="Apple" w:date="2024-07-26T13:11:00Z"/>
                <w:rFonts w:eastAsia="SimSun"/>
                <w:lang w:eastAsia="zh-CN"/>
              </w:rPr>
            </w:pPr>
            <w:del w:id="449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25BDD94" w14:textId="0D00C798" w:rsidTr="00D90C17">
        <w:trPr>
          <w:jc w:val="center"/>
          <w:del w:id="450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D7A2CD" w14:textId="440CF53A" w:rsidR="00E26C8D" w:rsidRPr="000B13D8" w:rsidDel="00E26C8D" w:rsidRDefault="00E26C8D" w:rsidP="00E26C8D">
            <w:pPr>
              <w:pStyle w:val="TAC"/>
              <w:rPr>
                <w:del w:id="4501" w:author="Apple" w:date="2024-07-26T13:11:00Z"/>
                <w:rFonts w:eastAsia="SimSun"/>
                <w:lang w:eastAsia="en-US"/>
              </w:rPr>
            </w:pPr>
            <w:del w:id="4502" w:author="Apple" w:date="2024-07-26T13:11:00Z">
              <w:r w:rsidRPr="000B13D8" w:rsidDel="00E26C8D">
                <w:rPr>
                  <w:rFonts w:eastAsia="SimSun"/>
                  <w:lang w:eastAsia="ja-JP"/>
                </w:rPr>
                <w:delText>CA_n2-n66-n71-n78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C8D4162" w14:textId="6C86D298" w:rsidR="00E26C8D" w:rsidRPr="000B13D8" w:rsidDel="00E26C8D" w:rsidRDefault="00E26C8D" w:rsidP="00E26C8D">
            <w:pPr>
              <w:pStyle w:val="TAC"/>
              <w:rPr>
                <w:del w:id="4503" w:author="Apple" w:date="2024-07-26T13:11:00Z"/>
                <w:rFonts w:eastAsia="SimSun"/>
                <w:lang w:eastAsia="zh-CN"/>
              </w:rPr>
            </w:pPr>
            <w:del w:id="4504"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11F4D7" w14:textId="7244B85F" w:rsidR="00E26C8D" w:rsidRPr="000B13D8" w:rsidDel="00E26C8D" w:rsidRDefault="00E26C8D" w:rsidP="00E26C8D">
            <w:pPr>
              <w:pStyle w:val="TAC"/>
              <w:rPr>
                <w:del w:id="4505" w:author="Apple" w:date="2024-07-26T13:11:00Z"/>
                <w:rFonts w:eastAsia="SimSun"/>
                <w:lang w:eastAsia="zh-CN"/>
              </w:rPr>
            </w:pPr>
            <w:del w:id="450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5EAA457" w14:textId="3638367A" w:rsidR="00E26C8D" w:rsidRPr="000B13D8" w:rsidDel="00E26C8D" w:rsidRDefault="00E26C8D" w:rsidP="00E26C8D">
            <w:pPr>
              <w:pStyle w:val="TAC"/>
              <w:rPr>
                <w:del w:id="4507" w:author="Apple" w:date="2024-07-26T13:11:00Z"/>
                <w:rFonts w:eastAsia="SimSun"/>
                <w:lang w:eastAsia="zh-CN"/>
              </w:rPr>
            </w:pPr>
            <w:del w:id="4508" w:author="Apple" w:date="2024-07-26T13:11:00Z">
              <w:r w:rsidRPr="000B13D8" w:rsidDel="00E26C8D">
                <w:rPr>
                  <w:rFonts w:eastAsia="SimSun"/>
                  <w:lang w:eastAsia="ja-JP"/>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5AF54FA" w14:textId="2F95483B" w:rsidR="00E26C8D" w:rsidRPr="000B13D8" w:rsidDel="00E26C8D" w:rsidRDefault="00E26C8D" w:rsidP="00E26C8D">
            <w:pPr>
              <w:pStyle w:val="TAC"/>
              <w:rPr>
                <w:del w:id="4509" w:author="Apple" w:date="2024-07-26T13:11:00Z"/>
                <w:rFonts w:eastAsia="SimSun"/>
                <w:lang w:eastAsia="zh-CN"/>
              </w:rPr>
            </w:pPr>
            <w:del w:id="451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2066F35" w14:textId="6ACB454B" w:rsidTr="00D90C17">
        <w:trPr>
          <w:jc w:val="center"/>
          <w:del w:id="451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5039AD" w14:textId="7C3834A3" w:rsidR="00E26C8D" w:rsidRPr="000B13D8" w:rsidDel="00E26C8D" w:rsidRDefault="00E26C8D" w:rsidP="00E26C8D">
            <w:pPr>
              <w:pStyle w:val="TAC"/>
              <w:rPr>
                <w:del w:id="4512" w:author="Apple" w:date="2024-07-26T13:11:00Z"/>
                <w:rFonts w:eastAsia="SimSun"/>
                <w:lang w:eastAsia="en-US"/>
              </w:rPr>
            </w:pPr>
            <w:del w:id="4513" w:author="Apple" w:date="2024-07-26T13:11:00Z">
              <w:r w:rsidRPr="000B13D8" w:rsidDel="00E26C8D">
                <w:rPr>
                  <w:rFonts w:eastAsia="SimSun"/>
                  <w:lang w:eastAsia="zh-CN"/>
                </w:rPr>
                <w:delText>CA_n3-n5-n7-n78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5C1838E" w14:textId="54ED2FB5" w:rsidR="00E26C8D" w:rsidRPr="000B13D8" w:rsidDel="00E26C8D" w:rsidRDefault="00E26C8D" w:rsidP="00E26C8D">
            <w:pPr>
              <w:pStyle w:val="TAC"/>
              <w:rPr>
                <w:del w:id="4514" w:author="Apple" w:date="2024-07-26T13:11:00Z"/>
                <w:rFonts w:eastAsia="SimSun"/>
                <w:lang w:eastAsia="zh-CN"/>
              </w:rPr>
            </w:pPr>
            <w:del w:id="4515"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BE0B307" w14:textId="5E8857DE" w:rsidR="00E26C8D" w:rsidRPr="000B13D8" w:rsidDel="00E26C8D" w:rsidRDefault="00E26C8D" w:rsidP="00E26C8D">
            <w:pPr>
              <w:pStyle w:val="TAC"/>
              <w:rPr>
                <w:del w:id="4516" w:author="Apple" w:date="2024-07-26T13:11:00Z"/>
                <w:rFonts w:eastAsia="SimSun"/>
                <w:lang w:eastAsia="zh-CN"/>
              </w:rPr>
            </w:pPr>
            <w:del w:id="451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6410894" w14:textId="1DE67EB9" w:rsidR="00E26C8D" w:rsidRPr="000B13D8" w:rsidDel="00E26C8D" w:rsidRDefault="00E26C8D" w:rsidP="00E26C8D">
            <w:pPr>
              <w:pStyle w:val="TAC"/>
              <w:rPr>
                <w:del w:id="4518" w:author="Apple" w:date="2024-07-26T13:11:00Z"/>
                <w:rFonts w:eastAsia="SimSun"/>
                <w:lang w:eastAsia="zh-CN"/>
              </w:rPr>
            </w:pPr>
            <w:del w:id="4519"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7F30B54" w14:textId="17D1E858" w:rsidR="00E26C8D" w:rsidRPr="000B13D8" w:rsidDel="00E26C8D" w:rsidRDefault="00E26C8D" w:rsidP="00E26C8D">
            <w:pPr>
              <w:pStyle w:val="TAC"/>
              <w:rPr>
                <w:del w:id="4520" w:author="Apple" w:date="2024-07-26T13:11:00Z"/>
                <w:rFonts w:eastAsia="SimSun"/>
                <w:lang w:eastAsia="zh-CN"/>
              </w:rPr>
            </w:pPr>
            <w:del w:id="452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58F8625" w14:textId="00793AC9" w:rsidTr="00D90C17">
        <w:trPr>
          <w:jc w:val="center"/>
          <w:del w:id="452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E507FD" w14:textId="6F5F87BC" w:rsidR="00E26C8D" w:rsidRPr="000B13D8" w:rsidDel="00E26C8D" w:rsidRDefault="00E26C8D" w:rsidP="00E26C8D">
            <w:pPr>
              <w:pStyle w:val="TAC"/>
              <w:rPr>
                <w:del w:id="4523" w:author="Apple" w:date="2024-07-26T13:11:00Z"/>
                <w:rFonts w:eastAsia="SimSun"/>
                <w:lang w:eastAsia="zh-CN"/>
              </w:rPr>
            </w:pPr>
            <w:del w:id="4524" w:author="Apple" w:date="2024-07-26T13:11:00Z">
              <w:r w:rsidRPr="000B13D8" w:rsidDel="00E26C8D">
                <w:rPr>
                  <w:rFonts w:eastAsia="SimSun"/>
                  <w:lang w:eastAsia="zh-CN"/>
                </w:rPr>
                <w:delText>CA_n3-n5-n28-n78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C70568C" w14:textId="42F64CF6" w:rsidR="00E26C8D" w:rsidRPr="000B13D8" w:rsidDel="00E26C8D" w:rsidRDefault="00E26C8D" w:rsidP="00E26C8D">
            <w:pPr>
              <w:pStyle w:val="TAC"/>
              <w:rPr>
                <w:del w:id="4525" w:author="Apple" w:date="2024-07-26T13:11:00Z"/>
                <w:rFonts w:eastAsia="SimSun"/>
                <w:lang w:eastAsia="zh-CN"/>
              </w:rPr>
            </w:pPr>
            <w:del w:id="4526" w:author="Apple" w:date="2024-07-26T13:11:00Z">
              <w:r w:rsidRPr="000B13D8" w:rsidDel="00E26C8D">
                <w:rPr>
                  <w:rFonts w:eastAsia="MS Mincho" w:cs="Arial"/>
                  <w:bCs/>
                  <w:szCs w:val="18"/>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B4F6F9" w14:textId="3A893936" w:rsidR="00E26C8D" w:rsidRPr="000B13D8" w:rsidDel="00E26C8D" w:rsidRDefault="00E26C8D" w:rsidP="00E26C8D">
            <w:pPr>
              <w:pStyle w:val="TAC"/>
              <w:rPr>
                <w:del w:id="4527" w:author="Apple" w:date="2024-07-26T13:11:00Z"/>
                <w:rFonts w:eastAsia="SimSun"/>
                <w:lang w:eastAsia="zh-CN"/>
              </w:rPr>
            </w:pPr>
            <w:del w:id="4528"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5739E8C" w14:textId="2C07E59B" w:rsidR="00E26C8D" w:rsidRPr="000B13D8" w:rsidDel="00E26C8D" w:rsidRDefault="00E26C8D" w:rsidP="00E26C8D">
            <w:pPr>
              <w:pStyle w:val="TAC"/>
              <w:rPr>
                <w:del w:id="4529" w:author="Apple" w:date="2024-07-26T13:11:00Z"/>
                <w:rFonts w:eastAsia="Malgun Gothic"/>
                <w:lang w:eastAsia="ko-KR"/>
              </w:rPr>
            </w:pPr>
            <w:del w:id="4530" w:author="Apple" w:date="2024-07-26T13:11:00Z">
              <w:r w:rsidRPr="000B13D8" w:rsidDel="00E26C8D">
                <w:rPr>
                  <w:rFonts w:eastAsia="MS Mincho" w:cs="Arial"/>
                  <w:bCs/>
                  <w:szCs w:val="18"/>
                  <w:lang w:eastAsia="en-US"/>
                </w:rPr>
                <w:delText>0.</w:delText>
              </w:r>
              <w:r w:rsidRPr="000B13D8" w:rsidDel="00E26C8D">
                <w:rPr>
                  <w:rFonts w:eastAsia="SimSun" w:cs="Arial"/>
                  <w:bCs/>
                  <w:szCs w:val="18"/>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9656DE" w14:textId="6669B608" w:rsidR="00E26C8D" w:rsidRPr="000B13D8" w:rsidDel="00E26C8D" w:rsidRDefault="00E26C8D" w:rsidP="00E26C8D">
            <w:pPr>
              <w:pStyle w:val="TAC"/>
              <w:rPr>
                <w:del w:id="4531" w:author="Apple" w:date="2024-07-26T13:11:00Z"/>
                <w:rFonts w:eastAsia="SimSun"/>
                <w:lang w:eastAsia="zh-CN"/>
              </w:rPr>
            </w:pPr>
            <w:del w:id="4532" w:author="Apple" w:date="2024-07-26T13:11:00Z">
              <w:r w:rsidRPr="000B13D8" w:rsidDel="00E26C8D">
                <w:rPr>
                  <w:rFonts w:eastAsia="SimSun" w:cs="Arial" w:hint="eastAsia"/>
                  <w:lang w:eastAsia="zh-CN"/>
                </w:rPr>
                <w:delText>0</w:delText>
              </w:r>
              <w:r w:rsidRPr="000B13D8" w:rsidDel="00E26C8D">
                <w:rPr>
                  <w:rFonts w:eastAsia="SimSun" w:cs="Arial"/>
                  <w:lang w:eastAsia="zh-CN"/>
                </w:rPr>
                <w:delText>.5</w:delText>
              </w:r>
            </w:del>
          </w:p>
        </w:tc>
      </w:tr>
      <w:tr w:rsidR="00E26C8D" w:rsidRPr="000B13D8" w:rsidDel="00E26C8D" w14:paraId="6B02109B" w14:textId="656FF18B" w:rsidTr="00D90C17">
        <w:trPr>
          <w:jc w:val="center"/>
          <w:del w:id="453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1A3141" w14:textId="77E3A470" w:rsidR="00E26C8D" w:rsidRPr="000B13D8" w:rsidDel="00E26C8D" w:rsidRDefault="00E26C8D" w:rsidP="00E26C8D">
            <w:pPr>
              <w:pStyle w:val="TAC"/>
              <w:rPr>
                <w:del w:id="4534" w:author="Apple" w:date="2024-07-26T13:11:00Z"/>
                <w:rFonts w:eastAsia="SimSun"/>
                <w:lang w:eastAsia="zh-CN"/>
              </w:rPr>
            </w:pPr>
            <w:del w:id="4535" w:author="Apple" w:date="2024-07-26T13:11:00Z">
              <w:r w:rsidRPr="000B13D8" w:rsidDel="00E26C8D">
                <w:rPr>
                  <w:rFonts w:eastAsia="SimSun"/>
                  <w:lang w:eastAsia="zh-CN"/>
                </w:rPr>
                <w:delText>CA_n3-n5-n28-n79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DE04F2C" w14:textId="6EFEE2E2" w:rsidR="00E26C8D" w:rsidRPr="000B13D8" w:rsidDel="00E26C8D" w:rsidRDefault="00E26C8D" w:rsidP="00E26C8D">
            <w:pPr>
              <w:pStyle w:val="TAC"/>
              <w:rPr>
                <w:del w:id="4536" w:author="Apple" w:date="2024-07-26T13:11:00Z"/>
                <w:rFonts w:eastAsia="SimSun"/>
                <w:lang w:eastAsia="zh-CN"/>
              </w:rPr>
            </w:pPr>
            <w:del w:id="4537" w:author="Apple" w:date="2024-07-26T13:11:00Z">
              <w:r w:rsidRPr="000B13D8" w:rsidDel="00E26C8D">
                <w:rPr>
                  <w:rFonts w:eastAsia="MS Mincho" w:cs="Arial"/>
                  <w:bCs/>
                  <w:szCs w:val="18"/>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4A2C8A" w14:textId="65627F09" w:rsidR="00E26C8D" w:rsidRPr="000B13D8" w:rsidDel="00E26C8D" w:rsidRDefault="00E26C8D" w:rsidP="00E26C8D">
            <w:pPr>
              <w:pStyle w:val="TAC"/>
              <w:rPr>
                <w:del w:id="4538" w:author="Apple" w:date="2024-07-26T13:11:00Z"/>
                <w:rFonts w:eastAsia="SimSun"/>
                <w:lang w:eastAsia="zh-CN"/>
              </w:rPr>
            </w:pPr>
            <w:del w:id="4539"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59B9701" w14:textId="67B7BB27" w:rsidR="00E26C8D" w:rsidRPr="000B13D8" w:rsidDel="00E26C8D" w:rsidRDefault="00E26C8D" w:rsidP="00E26C8D">
            <w:pPr>
              <w:pStyle w:val="TAC"/>
              <w:rPr>
                <w:del w:id="4540" w:author="Apple" w:date="2024-07-26T13:11:00Z"/>
                <w:rFonts w:eastAsia="Malgun Gothic"/>
                <w:lang w:eastAsia="ko-KR"/>
              </w:rPr>
            </w:pPr>
            <w:del w:id="4541" w:author="Apple" w:date="2024-07-26T13:11:00Z">
              <w:r w:rsidRPr="000B13D8" w:rsidDel="00E26C8D">
                <w:rPr>
                  <w:rFonts w:eastAsia="MS Mincho" w:cs="Arial"/>
                  <w:bCs/>
                  <w:szCs w:val="18"/>
                  <w:lang w:eastAsia="en-US"/>
                </w:rPr>
                <w:delText>0.</w:delText>
              </w:r>
              <w:r w:rsidRPr="000B13D8" w:rsidDel="00E26C8D">
                <w:rPr>
                  <w:rFonts w:eastAsia="SimSun" w:cs="Arial"/>
                  <w:bCs/>
                  <w:szCs w:val="18"/>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CFCD847" w14:textId="4FD97BD1" w:rsidR="00E26C8D" w:rsidRPr="000B13D8" w:rsidDel="00E26C8D" w:rsidRDefault="00E26C8D" w:rsidP="00E26C8D">
            <w:pPr>
              <w:pStyle w:val="TAC"/>
              <w:rPr>
                <w:del w:id="4542" w:author="Apple" w:date="2024-07-26T13:11:00Z"/>
                <w:rFonts w:eastAsia="SimSun"/>
                <w:lang w:eastAsia="zh-CN"/>
              </w:rPr>
            </w:pPr>
            <w:del w:id="4543" w:author="Apple" w:date="2024-07-26T13:11:00Z">
              <w:r w:rsidRPr="000B13D8" w:rsidDel="00E26C8D">
                <w:rPr>
                  <w:rFonts w:eastAsia="SimSun" w:cs="Arial" w:hint="eastAsia"/>
                  <w:lang w:eastAsia="zh-CN"/>
                </w:rPr>
                <w:delText>0</w:delText>
              </w:r>
              <w:r w:rsidRPr="000B13D8" w:rsidDel="00E26C8D">
                <w:rPr>
                  <w:rFonts w:eastAsia="SimSun" w:cs="Arial"/>
                  <w:lang w:eastAsia="zh-CN"/>
                </w:rPr>
                <w:delText>.5</w:delText>
              </w:r>
            </w:del>
          </w:p>
        </w:tc>
      </w:tr>
      <w:tr w:rsidR="00E26C8D" w:rsidRPr="000B13D8" w:rsidDel="00E26C8D" w14:paraId="00EFDCAD" w14:textId="78DCB7C5" w:rsidTr="00D90C17">
        <w:trPr>
          <w:jc w:val="center"/>
          <w:del w:id="454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43EAF7" w14:textId="6B2A84E3" w:rsidR="00E26C8D" w:rsidRPr="000B13D8" w:rsidDel="00E26C8D" w:rsidRDefault="00E26C8D" w:rsidP="00E26C8D">
            <w:pPr>
              <w:pStyle w:val="TAC"/>
              <w:rPr>
                <w:del w:id="4545" w:author="Apple" w:date="2024-07-26T13:11:00Z"/>
                <w:rFonts w:eastAsia="SimSun"/>
                <w:lang w:eastAsia="zh-CN"/>
              </w:rPr>
            </w:pPr>
            <w:del w:id="4546" w:author="Apple" w:date="2024-07-26T13:11:00Z">
              <w:r w:rsidRPr="000B13D8" w:rsidDel="00E26C8D">
                <w:rPr>
                  <w:rFonts w:eastAsia="SimSun"/>
                  <w:lang w:eastAsia="ja-JP"/>
                </w:rPr>
                <w:delText>CA_</w:delText>
              </w:r>
              <w:r w:rsidRPr="000B13D8" w:rsidDel="00E26C8D">
                <w:rPr>
                  <w:rFonts w:eastAsia="SimSun"/>
                  <w:lang w:eastAsia="zh-CN"/>
                </w:rPr>
                <w:delText>n3</w:delText>
              </w:r>
              <w:r w:rsidRPr="000B13D8" w:rsidDel="00E26C8D">
                <w:rPr>
                  <w:rFonts w:eastAsia="SimSun"/>
                  <w:lang w:eastAsia="ja-JP"/>
                </w:rPr>
                <w:delText>-n7-n8-n78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D99EBB5" w14:textId="75F6D457" w:rsidR="00E26C8D" w:rsidRPr="000B13D8" w:rsidDel="00E26C8D" w:rsidRDefault="00E26C8D" w:rsidP="00E26C8D">
            <w:pPr>
              <w:pStyle w:val="TAC"/>
              <w:rPr>
                <w:del w:id="4547" w:author="Apple" w:date="2024-07-26T13:11:00Z"/>
                <w:rFonts w:eastAsia="SimSun"/>
                <w:lang w:eastAsia="zh-CN"/>
              </w:rPr>
            </w:pPr>
            <w:del w:id="4548"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4F460C3" w14:textId="520F56E7" w:rsidR="00E26C8D" w:rsidRPr="000B13D8" w:rsidDel="00E26C8D" w:rsidRDefault="00E26C8D" w:rsidP="00E26C8D">
            <w:pPr>
              <w:pStyle w:val="TAC"/>
              <w:rPr>
                <w:del w:id="4549" w:author="Apple" w:date="2024-07-26T13:11:00Z"/>
                <w:rFonts w:eastAsia="SimSun"/>
                <w:lang w:eastAsia="zh-CN"/>
              </w:rPr>
            </w:pPr>
            <w:del w:id="4550"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E30E2CB" w14:textId="739A4E20" w:rsidR="00E26C8D" w:rsidRPr="000B13D8" w:rsidDel="00E26C8D" w:rsidRDefault="00E26C8D" w:rsidP="00E26C8D">
            <w:pPr>
              <w:pStyle w:val="TAC"/>
              <w:rPr>
                <w:del w:id="4551" w:author="Apple" w:date="2024-07-26T13:11:00Z"/>
                <w:rFonts w:eastAsia="Malgun Gothic"/>
                <w:lang w:eastAsia="ko-KR"/>
              </w:rPr>
            </w:pPr>
            <w:del w:id="4552"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4796A4D" w14:textId="3FB75FA3" w:rsidR="00E26C8D" w:rsidRPr="000B13D8" w:rsidDel="00E26C8D" w:rsidRDefault="00E26C8D" w:rsidP="00E26C8D">
            <w:pPr>
              <w:pStyle w:val="TAC"/>
              <w:rPr>
                <w:del w:id="4553" w:author="Apple" w:date="2024-07-26T13:11:00Z"/>
                <w:rFonts w:eastAsia="SimSun"/>
                <w:lang w:eastAsia="zh-CN"/>
              </w:rPr>
            </w:pPr>
            <w:del w:id="455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5696DC6" w14:textId="6AE513FD" w:rsidTr="00D90C17">
        <w:trPr>
          <w:jc w:val="center"/>
          <w:del w:id="455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17E04" w14:textId="27B09A8C" w:rsidR="00E26C8D" w:rsidRPr="000B13D8" w:rsidDel="00E26C8D" w:rsidRDefault="00E26C8D" w:rsidP="00E26C8D">
            <w:pPr>
              <w:pStyle w:val="TAC"/>
              <w:rPr>
                <w:del w:id="4556" w:author="Apple" w:date="2024-07-26T13:11:00Z"/>
                <w:rFonts w:eastAsia="DengXian"/>
                <w:lang w:eastAsia="ja-JP"/>
              </w:rPr>
            </w:pPr>
            <w:del w:id="4557" w:author="Apple" w:date="2024-07-26T13:11:00Z">
              <w:r w:rsidRPr="000B13D8" w:rsidDel="00E26C8D">
                <w:rPr>
                  <w:rFonts w:eastAsia="DengXian"/>
                  <w:lang w:eastAsia="ja-JP"/>
                </w:rPr>
                <w:delText>CA_n3-n7-n20-n78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77C1687" w14:textId="6953A017" w:rsidR="00E26C8D" w:rsidRPr="000B13D8" w:rsidDel="00E26C8D" w:rsidRDefault="00E26C8D" w:rsidP="00E26C8D">
            <w:pPr>
              <w:pStyle w:val="TAC"/>
              <w:rPr>
                <w:del w:id="4558" w:author="Apple" w:date="2024-07-26T13:11:00Z"/>
                <w:rFonts w:eastAsia="SimSun"/>
                <w:lang w:eastAsia="zh-CN"/>
              </w:rPr>
            </w:pPr>
            <w:del w:id="4559"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E790B6D" w14:textId="20764152" w:rsidR="00E26C8D" w:rsidRPr="000B13D8" w:rsidDel="00E26C8D" w:rsidRDefault="00E26C8D" w:rsidP="00E26C8D">
            <w:pPr>
              <w:pStyle w:val="TAC"/>
              <w:rPr>
                <w:del w:id="4560" w:author="Apple" w:date="2024-07-26T13:11:00Z"/>
                <w:rFonts w:eastAsia="SimSun"/>
                <w:lang w:eastAsia="zh-CN"/>
              </w:rPr>
            </w:pPr>
            <w:del w:id="456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4B836A4" w14:textId="73806982" w:rsidR="00E26C8D" w:rsidRPr="000B13D8" w:rsidDel="00E26C8D" w:rsidRDefault="00E26C8D" w:rsidP="00E26C8D">
            <w:pPr>
              <w:pStyle w:val="TAC"/>
              <w:rPr>
                <w:del w:id="4562" w:author="Apple" w:date="2024-07-26T13:11:00Z"/>
                <w:rFonts w:eastAsia="SimSun"/>
                <w:lang w:eastAsia="en-US"/>
              </w:rPr>
            </w:pPr>
            <w:del w:id="4563"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15123D" w14:textId="38212715" w:rsidR="00E26C8D" w:rsidRPr="000B13D8" w:rsidDel="00E26C8D" w:rsidRDefault="00E26C8D" w:rsidP="00E26C8D">
            <w:pPr>
              <w:pStyle w:val="TAC"/>
              <w:rPr>
                <w:del w:id="4564" w:author="Apple" w:date="2024-07-26T13:11:00Z"/>
                <w:rFonts w:eastAsia="SimSun"/>
                <w:lang w:eastAsia="zh-CN"/>
              </w:rPr>
            </w:pPr>
            <w:del w:id="456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3429A30" w14:textId="22D92B0A" w:rsidTr="00D90C17">
        <w:trPr>
          <w:jc w:val="center"/>
          <w:del w:id="456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A526F0" w14:textId="2008BFD7" w:rsidR="00E26C8D" w:rsidRPr="000B13D8" w:rsidDel="00E26C8D" w:rsidRDefault="00E26C8D" w:rsidP="00E26C8D">
            <w:pPr>
              <w:pStyle w:val="TAC"/>
              <w:rPr>
                <w:del w:id="4567" w:author="Apple" w:date="2024-07-26T13:11:00Z"/>
                <w:rFonts w:eastAsia="SimSun"/>
                <w:lang w:eastAsia="ja-JP"/>
              </w:rPr>
            </w:pPr>
            <w:del w:id="4568" w:author="Apple" w:date="2024-07-26T13:11:00Z">
              <w:r w:rsidRPr="000B13D8" w:rsidDel="00E26C8D">
                <w:rPr>
                  <w:rFonts w:eastAsia="SimSun"/>
                  <w:lang w:eastAsia="ja-JP"/>
                </w:rPr>
                <w:delText>CA_</w:delText>
              </w:r>
              <w:r w:rsidRPr="000B13D8" w:rsidDel="00E26C8D">
                <w:rPr>
                  <w:rFonts w:eastAsia="SimSun"/>
                  <w:lang w:eastAsia="zh-CN"/>
                </w:rPr>
                <w:delText>n3</w:delText>
              </w:r>
              <w:r w:rsidRPr="000B13D8" w:rsidDel="00E26C8D">
                <w:rPr>
                  <w:rFonts w:eastAsia="SimSun"/>
                  <w:lang w:eastAsia="ja-JP"/>
                </w:rPr>
                <w:delText>-n7-n26-n78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2D38F25" w14:textId="4608CFD4" w:rsidR="00E26C8D" w:rsidRPr="000B13D8" w:rsidDel="00E26C8D" w:rsidRDefault="00E26C8D" w:rsidP="00E26C8D">
            <w:pPr>
              <w:pStyle w:val="TAC"/>
              <w:rPr>
                <w:del w:id="4569" w:author="Apple" w:date="2024-07-26T13:11:00Z"/>
                <w:rFonts w:eastAsia="SimSun"/>
                <w:lang w:eastAsia="zh-CN"/>
              </w:rPr>
            </w:pPr>
            <w:del w:id="4570"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9273CA1" w14:textId="4BE472CD" w:rsidR="00E26C8D" w:rsidRPr="000B13D8" w:rsidDel="00E26C8D" w:rsidRDefault="00E26C8D" w:rsidP="00E26C8D">
            <w:pPr>
              <w:pStyle w:val="TAC"/>
              <w:rPr>
                <w:del w:id="4571" w:author="Apple" w:date="2024-07-26T13:11:00Z"/>
                <w:rFonts w:eastAsia="SimSun"/>
                <w:lang w:eastAsia="zh-CN"/>
              </w:rPr>
            </w:pPr>
            <w:del w:id="4572"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4DE38C" w14:textId="3E3FF950" w:rsidR="00E26C8D" w:rsidRPr="000B13D8" w:rsidDel="00E26C8D" w:rsidRDefault="00E26C8D" w:rsidP="00E26C8D">
            <w:pPr>
              <w:pStyle w:val="TAC"/>
              <w:rPr>
                <w:del w:id="4573" w:author="Apple" w:date="2024-07-26T13:11:00Z"/>
                <w:rFonts w:eastAsia="Malgun Gothic"/>
                <w:lang w:eastAsia="ko-KR"/>
              </w:rPr>
            </w:pPr>
            <w:del w:id="4574"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41F63C0" w14:textId="13E3BD13" w:rsidR="00E26C8D" w:rsidRPr="000B13D8" w:rsidDel="00E26C8D" w:rsidRDefault="00E26C8D" w:rsidP="00E26C8D">
            <w:pPr>
              <w:pStyle w:val="TAC"/>
              <w:rPr>
                <w:del w:id="4575" w:author="Apple" w:date="2024-07-26T13:11:00Z"/>
                <w:rFonts w:eastAsia="SimSun"/>
                <w:lang w:eastAsia="zh-CN"/>
              </w:rPr>
            </w:pPr>
            <w:del w:id="457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C057467" w14:textId="402313F4" w:rsidTr="00D90C17">
        <w:trPr>
          <w:jc w:val="center"/>
          <w:del w:id="457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21EA52" w14:textId="5A0EDF5A" w:rsidR="00E26C8D" w:rsidRPr="000B13D8" w:rsidDel="00E26C8D" w:rsidRDefault="00E26C8D" w:rsidP="00E26C8D">
            <w:pPr>
              <w:pStyle w:val="TAC"/>
              <w:rPr>
                <w:del w:id="4578" w:author="Apple" w:date="2024-07-26T13:11:00Z"/>
                <w:rFonts w:eastAsia="SimSun"/>
                <w:lang w:eastAsia="en-US"/>
              </w:rPr>
            </w:pPr>
            <w:del w:id="4579" w:author="Apple" w:date="2024-07-26T13:11:00Z">
              <w:r w:rsidRPr="000B13D8" w:rsidDel="00E26C8D">
                <w:rPr>
                  <w:rFonts w:eastAsia="SimSun"/>
                  <w:lang w:eastAsia="ja-JP"/>
                </w:rPr>
                <w:delText>CA_</w:delText>
              </w:r>
              <w:r w:rsidRPr="000B13D8" w:rsidDel="00E26C8D">
                <w:rPr>
                  <w:rFonts w:eastAsia="SimSun"/>
                  <w:lang w:eastAsia="zh-CN"/>
                </w:rPr>
                <w:delText>n3</w:delText>
              </w:r>
              <w:r w:rsidRPr="000B13D8" w:rsidDel="00E26C8D">
                <w:rPr>
                  <w:rFonts w:eastAsia="SimSun"/>
                  <w:lang w:eastAsia="ja-JP"/>
                </w:rPr>
                <w:delText>-n7-n28-n78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9271F2F" w14:textId="716FC447" w:rsidR="00E26C8D" w:rsidRPr="000B13D8" w:rsidDel="00E26C8D" w:rsidRDefault="00E26C8D" w:rsidP="00E26C8D">
            <w:pPr>
              <w:pStyle w:val="TAC"/>
              <w:rPr>
                <w:del w:id="4580" w:author="Apple" w:date="2024-07-26T13:11:00Z"/>
                <w:rFonts w:eastAsia="SimSun"/>
                <w:lang w:eastAsia="zh-CN"/>
              </w:rPr>
            </w:pPr>
            <w:del w:id="4581"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CE42E49" w14:textId="15A3A8B6" w:rsidR="00E26C8D" w:rsidRPr="000B13D8" w:rsidDel="00E26C8D" w:rsidRDefault="00E26C8D" w:rsidP="00E26C8D">
            <w:pPr>
              <w:pStyle w:val="TAC"/>
              <w:rPr>
                <w:del w:id="4582" w:author="Apple" w:date="2024-07-26T13:11:00Z"/>
                <w:rFonts w:eastAsia="SimSun"/>
                <w:lang w:eastAsia="zh-CN"/>
              </w:rPr>
            </w:pPr>
            <w:del w:id="458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8D062B0" w14:textId="12A4192F" w:rsidR="00E26C8D" w:rsidRPr="000B13D8" w:rsidDel="00E26C8D" w:rsidRDefault="00E26C8D" w:rsidP="00E26C8D">
            <w:pPr>
              <w:pStyle w:val="TAC"/>
              <w:rPr>
                <w:del w:id="4584" w:author="Apple" w:date="2024-07-26T13:11:00Z"/>
                <w:rFonts w:eastAsia="SimSun"/>
                <w:lang w:eastAsia="zh-CN"/>
              </w:rPr>
            </w:pPr>
            <w:del w:id="4585"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66CE4E" w14:textId="47C087B5" w:rsidR="00E26C8D" w:rsidRPr="000B13D8" w:rsidDel="00E26C8D" w:rsidRDefault="00E26C8D" w:rsidP="00E26C8D">
            <w:pPr>
              <w:pStyle w:val="TAC"/>
              <w:rPr>
                <w:del w:id="4586" w:author="Apple" w:date="2024-07-26T13:11:00Z"/>
                <w:rFonts w:eastAsia="SimSun"/>
                <w:lang w:eastAsia="zh-CN"/>
              </w:rPr>
            </w:pPr>
            <w:del w:id="458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8CBA07E" w14:textId="0AFDEB1E" w:rsidTr="00D90C17">
        <w:trPr>
          <w:jc w:val="center"/>
          <w:del w:id="458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4F8D2E" w14:textId="265A698C" w:rsidR="00E26C8D" w:rsidRPr="000B13D8" w:rsidDel="00E26C8D" w:rsidRDefault="00E26C8D" w:rsidP="00E26C8D">
            <w:pPr>
              <w:pStyle w:val="TAC"/>
              <w:rPr>
                <w:del w:id="4589" w:author="Apple" w:date="2024-07-26T13:11:00Z"/>
                <w:rFonts w:eastAsia="SimSun"/>
                <w:lang w:eastAsia="en-US"/>
              </w:rPr>
            </w:pPr>
            <w:del w:id="4590" w:author="Apple" w:date="2024-07-26T13:11:00Z">
              <w:r w:rsidRPr="00AE7509" w:rsidDel="00E26C8D">
                <w:delText>CA_n3-n7-n</w:delText>
              </w:r>
              <w:r w:rsidDel="00E26C8D">
                <w:delText>40</w:delText>
              </w:r>
              <w:r w:rsidRPr="00AE7509" w:rsidDel="00E26C8D">
                <w:delText>-n</w:delText>
              </w:r>
              <w:r w:rsidDel="00E26C8D">
                <w:delText>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EE7D7A2" w14:textId="2AC7FA9D" w:rsidR="00E26C8D" w:rsidRPr="000B13D8" w:rsidDel="00E26C8D" w:rsidRDefault="00E26C8D" w:rsidP="00E26C8D">
            <w:pPr>
              <w:pStyle w:val="TAC"/>
              <w:rPr>
                <w:del w:id="4591" w:author="Apple" w:date="2024-07-26T13:11:00Z"/>
                <w:rFonts w:eastAsia="SimSun"/>
                <w:lang w:eastAsia="zh-CN"/>
              </w:rPr>
            </w:pPr>
            <w:del w:id="4592"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4824FC" w14:textId="1CB39EA3" w:rsidR="00E26C8D" w:rsidRPr="000B13D8" w:rsidDel="00E26C8D" w:rsidRDefault="00E26C8D" w:rsidP="00E26C8D">
            <w:pPr>
              <w:pStyle w:val="TAC"/>
              <w:rPr>
                <w:del w:id="4593" w:author="Apple" w:date="2024-07-26T13:11:00Z"/>
                <w:rFonts w:eastAsia="SimSun"/>
                <w:lang w:eastAsia="zh-CN"/>
              </w:rPr>
            </w:pPr>
            <w:del w:id="4594" w:author="Apple" w:date="2024-07-26T13:11:00Z">
              <w:r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DBFCE29" w14:textId="04809E67" w:rsidR="00E26C8D" w:rsidRPr="000B13D8" w:rsidDel="00E26C8D" w:rsidRDefault="00E26C8D" w:rsidP="00E26C8D">
            <w:pPr>
              <w:pStyle w:val="TAC"/>
              <w:rPr>
                <w:del w:id="4595" w:author="Apple" w:date="2024-07-26T13:11:00Z"/>
                <w:rFonts w:eastAsia="Malgun Gothic"/>
                <w:lang w:eastAsia="ko-KR"/>
              </w:rPr>
            </w:pPr>
            <w:del w:id="4596" w:author="Apple" w:date="2024-07-26T13:11:00Z">
              <w:r w:rsidDel="00E26C8D">
                <w:rPr>
                  <w:rFonts w:eastAsia="Malgun Gothic"/>
                  <w:lang w:eastAsia="ko-KR"/>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254C30E" w14:textId="01C2031C" w:rsidR="00E26C8D" w:rsidRPr="000B13D8" w:rsidDel="00E26C8D" w:rsidRDefault="00E26C8D" w:rsidP="00E26C8D">
            <w:pPr>
              <w:pStyle w:val="TAC"/>
              <w:rPr>
                <w:del w:id="4597" w:author="Apple" w:date="2024-07-26T13:11:00Z"/>
                <w:rFonts w:eastAsia="SimSun"/>
                <w:lang w:eastAsia="zh-CN"/>
              </w:rPr>
            </w:pPr>
            <w:del w:id="4598" w:author="Apple" w:date="2024-07-26T13:11:00Z">
              <w:r w:rsidDel="00E26C8D">
                <w:rPr>
                  <w:rFonts w:eastAsia="SimSun"/>
                  <w:lang w:eastAsia="zh-CN"/>
                </w:rPr>
                <w:delText>0.5</w:delText>
              </w:r>
            </w:del>
          </w:p>
        </w:tc>
      </w:tr>
      <w:tr w:rsidR="00E26C8D" w:rsidRPr="000B13D8" w:rsidDel="00E26C8D" w14:paraId="1FEF3393" w14:textId="1F3FBD09" w:rsidTr="00D90C17">
        <w:trPr>
          <w:jc w:val="center"/>
          <w:del w:id="459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D8C24B" w14:textId="6C43C5C9" w:rsidR="00E26C8D" w:rsidRPr="000B13D8" w:rsidDel="00E26C8D" w:rsidRDefault="00E26C8D" w:rsidP="00E26C8D">
            <w:pPr>
              <w:pStyle w:val="TAC"/>
              <w:rPr>
                <w:del w:id="4600" w:author="Apple" w:date="2024-07-26T13:11:00Z"/>
                <w:rFonts w:eastAsia="SimSun"/>
                <w:lang w:eastAsia="ja-JP"/>
              </w:rPr>
            </w:pPr>
            <w:del w:id="4601" w:author="Apple" w:date="2024-07-26T13:11:00Z">
              <w:r w:rsidRPr="000B13D8" w:rsidDel="00E26C8D">
                <w:rPr>
                  <w:rFonts w:eastAsia="SimSun"/>
                  <w:lang w:eastAsia="en-US"/>
                </w:rPr>
                <w:delText>CA_n3-n7-n40-n105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4A26A6A" w14:textId="63B89B32" w:rsidR="00E26C8D" w:rsidRPr="000B13D8" w:rsidDel="00E26C8D" w:rsidRDefault="00E26C8D" w:rsidP="00E26C8D">
            <w:pPr>
              <w:pStyle w:val="TAC"/>
              <w:rPr>
                <w:del w:id="4602" w:author="Apple" w:date="2024-07-26T13:11:00Z"/>
                <w:rFonts w:eastAsia="SimSun"/>
                <w:lang w:eastAsia="zh-CN"/>
              </w:rPr>
            </w:pPr>
            <w:del w:id="4603"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5D9316A" w14:textId="6714EE42" w:rsidR="00E26C8D" w:rsidRPr="000B13D8" w:rsidDel="00E26C8D" w:rsidRDefault="00E26C8D" w:rsidP="00E26C8D">
            <w:pPr>
              <w:pStyle w:val="TAC"/>
              <w:rPr>
                <w:del w:id="4604" w:author="Apple" w:date="2024-07-26T13:11:00Z"/>
                <w:rFonts w:eastAsia="SimSun"/>
                <w:lang w:eastAsia="zh-CN"/>
              </w:rPr>
            </w:pPr>
            <w:del w:id="460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8497857" w14:textId="4C28167B" w:rsidR="00E26C8D" w:rsidRPr="000B13D8" w:rsidDel="00E26C8D" w:rsidRDefault="00E26C8D" w:rsidP="00E26C8D">
            <w:pPr>
              <w:pStyle w:val="TAC"/>
              <w:rPr>
                <w:del w:id="4606" w:author="Apple" w:date="2024-07-26T13:11:00Z"/>
                <w:rFonts w:eastAsia="Malgun Gothic"/>
                <w:lang w:eastAsia="ko-KR"/>
              </w:rPr>
            </w:pPr>
            <w:del w:id="4607"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59A6A5C" w14:textId="6627C865" w:rsidR="00E26C8D" w:rsidRPr="000B13D8" w:rsidDel="00E26C8D" w:rsidRDefault="00E26C8D" w:rsidP="00E26C8D">
            <w:pPr>
              <w:pStyle w:val="TAC"/>
              <w:rPr>
                <w:del w:id="4608" w:author="Apple" w:date="2024-07-26T13:11:00Z"/>
                <w:rFonts w:eastAsia="SimSun"/>
                <w:lang w:eastAsia="zh-CN"/>
              </w:rPr>
            </w:pPr>
            <w:del w:id="4609" w:author="Apple" w:date="2024-07-26T13:11:00Z">
              <w:r w:rsidRPr="000B13D8" w:rsidDel="00E26C8D">
                <w:rPr>
                  <w:rFonts w:eastAsia="SimSun"/>
                  <w:lang w:eastAsia="zh-CN"/>
                </w:rPr>
                <w:delText>0.3</w:delText>
              </w:r>
            </w:del>
          </w:p>
        </w:tc>
      </w:tr>
      <w:tr w:rsidR="00E26C8D" w:rsidRPr="000B13D8" w:rsidDel="00E26C8D" w14:paraId="2CBE795E" w14:textId="3FB7DC46" w:rsidTr="00D90C17">
        <w:trPr>
          <w:jc w:val="center"/>
          <w:del w:id="461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9A5450" w14:textId="4AEF7364" w:rsidR="00E26C8D" w:rsidRPr="000B13D8" w:rsidDel="00E26C8D" w:rsidRDefault="00E26C8D" w:rsidP="00E26C8D">
            <w:pPr>
              <w:pStyle w:val="TAC"/>
              <w:rPr>
                <w:del w:id="4611" w:author="Apple" w:date="2024-07-26T13:11:00Z"/>
                <w:rFonts w:eastAsia="SimSun"/>
                <w:lang w:eastAsia="ja-JP"/>
              </w:rPr>
            </w:pPr>
            <w:del w:id="4612" w:author="Apple" w:date="2024-07-26T13:11:00Z">
              <w:r w:rsidRPr="000B13D8" w:rsidDel="00E26C8D">
                <w:rPr>
                  <w:rFonts w:eastAsia="SimSun"/>
                  <w:lang w:eastAsia="ja-JP"/>
                </w:rPr>
                <w:delText>CA_</w:delText>
              </w:r>
              <w:r w:rsidRPr="000B13D8" w:rsidDel="00E26C8D">
                <w:rPr>
                  <w:rFonts w:eastAsia="SimSun"/>
                  <w:lang w:eastAsia="zh-CN"/>
                </w:rPr>
                <w:delText>n3</w:delText>
              </w:r>
              <w:r w:rsidRPr="000B13D8" w:rsidDel="00E26C8D">
                <w:rPr>
                  <w:rFonts w:eastAsia="SimSun"/>
                  <w:lang w:eastAsia="ja-JP"/>
                </w:rPr>
                <w:delText>-n7-n67-n78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9A14698" w14:textId="00E20C0A" w:rsidR="00E26C8D" w:rsidRPr="000B13D8" w:rsidDel="00E26C8D" w:rsidRDefault="00E26C8D" w:rsidP="00E26C8D">
            <w:pPr>
              <w:pStyle w:val="TAC"/>
              <w:rPr>
                <w:del w:id="4613" w:author="Apple" w:date="2024-07-26T13:11:00Z"/>
                <w:rFonts w:eastAsia="SimSun"/>
                <w:lang w:eastAsia="zh-CN"/>
              </w:rPr>
            </w:pPr>
            <w:del w:id="4614"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1E24A4" w14:textId="477CA615" w:rsidR="00E26C8D" w:rsidRPr="000B13D8" w:rsidDel="00E26C8D" w:rsidRDefault="00E26C8D" w:rsidP="00E26C8D">
            <w:pPr>
              <w:pStyle w:val="TAC"/>
              <w:rPr>
                <w:del w:id="4615" w:author="Apple" w:date="2024-07-26T13:11:00Z"/>
                <w:rFonts w:eastAsia="SimSun"/>
                <w:lang w:eastAsia="zh-CN"/>
              </w:rPr>
            </w:pPr>
            <w:del w:id="461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E705EDF" w14:textId="4E8B84EA" w:rsidR="00E26C8D" w:rsidRPr="000B13D8" w:rsidDel="00E26C8D" w:rsidRDefault="00E26C8D" w:rsidP="00E26C8D">
            <w:pPr>
              <w:pStyle w:val="TAC"/>
              <w:rPr>
                <w:del w:id="4617" w:author="Apple" w:date="2024-07-26T13:11:00Z"/>
                <w:rFonts w:eastAsia="Malgun Gothic"/>
                <w:lang w:eastAsia="ko-KR"/>
              </w:rPr>
            </w:pPr>
            <w:del w:id="4618"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F49329" w14:textId="7C937336" w:rsidR="00E26C8D" w:rsidRPr="000B13D8" w:rsidDel="00E26C8D" w:rsidRDefault="00E26C8D" w:rsidP="00E26C8D">
            <w:pPr>
              <w:pStyle w:val="TAC"/>
              <w:rPr>
                <w:del w:id="4619" w:author="Apple" w:date="2024-07-26T13:11:00Z"/>
                <w:rFonts w:eastAsia="SimSun"/>
                <w:lang w:eastAsia="zh-CN"/>
              </w:rPr>
            </w:pPr>
            <w:del w:id="462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EFF3FF1" w14:textId="487489EC" w:rsidTr="00D90C17">
        <w:trPr>
          <w:jc w:val="center"/>
          <w:del w:id="462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42CD16" w14:textId="500A5958" w:rsidR="00E26C8D" w:rsidRPr="000B13D8" w:rsidDel="00E26C8D" w:rsidRDefault="00E26C8D" w:rsidP="00E26C8D">
            <w:pPr>
              <w:pStyle w:val="TAC"/>
              <w:rPr>
                <w:del w:id="4622" w:author="Apple" w:date="2024-07-26T13:11:00Z"/>
                <w:rFonts w:eastAsia="SimSun"/>
                <w:lang w:eastAsia="ja-JP"/>
              </w:rPr>
            </w:pPr>
            <w:del w:id="4623" w:author="Apple" w:date="2024-07-26T13:11:00Z">
              <w:r w:rsidRPr="000B13D8" w:rsidDel="00E26C8D">
                <w:rPr>
                  <w:rFonts w:eastAsia="SimSun"/>
                  <w:lang w:eastAsia="ja-JP"/>
                </w:rPr>
                <w:delText>CA_n3-n7-n75-n78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7C298D5" w14:textId="35476BCD" w:rsidR="00E26C8D" w:rsidRPr="000B13D8" w:rsidDel="00E26C8D" w:rsidRDefault="00E26C8D" w:rsidP="00E26C8D">
            <w:pPr>
              <w:pStyle w:val="TAC"/>
              <w:rPr>
                <w:del w:id="4624" w:author="Apple" w:date="2024-07-26T13:11:00Z"/>
                <w:rFonts w:eastAsia="SimSun"/>
                <w:lang w:eastAsia="zh-CN"/>
              </w:rPr>
            </w:pPr>
            <w:del w:id="4625"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F6E2D65" w14:textId="54912868" w:rsidR="00E26C8D" w:rsidRPr="000B13D8" w:rsidDel="00E26C8D" w:rsidRDefault="00E26C8D" w:rsidP="00E26C8D">
            <w:pPr>
              <w:pStyle w:val="TAC"/>
              <w:rPr>
                <w:del w:id="4626" w:author="Apple" w:date="2024-07-26T13:11:00Z"/>
                <w:rFonts w:eastAsia="SimSun"/>
                <w:lang w:eastAsia="zh-CN"/>
              </w:rPr>
            </w:pPr>
            <w:del w:id="4627"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0D06BDC" w14:textId="186A3E4B" w:rsidR="00E26C8D" w:rsidRPr="000B13D8" w:rsidDel="00E26C8D" w:rsidRDefault="00E26C8D" w:rsidP="00E26C8D">
            <w:pPr>
              <w:pStyle w:val="TAC"/>
              <w:rPr>
                <w:del w:id="4628" w:author="Apple" w:date="2024-07-26T13:11:00Z"/>
                <w:rFonts w:eastAsia="Malgun Gothic"/>
                <w:lang w:eastAsia="ko-KR"/>
              </w:rPr>
            </w:pPr>
            <w:del w:id="4629"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6C6AD9E" w14:textId="6148FF3C" w:rsidR="00E26C8D" w:rsidRPr="000B13D8" w:rsidDel="00E26C8D" w:rsidRDefault="00E26C8D" w:rsidP="00E26C8D">
            <w:pPr>
              <w:pStyle w:val="TAC"/>
              <w:rPr>
                <w:del w:id="4630" w:author="Apple" w:date="2024-07-26T13:11:00Z"/>
                <w:rFonts w:eastAsia="SimSun"/>
                <w:lang w:eastAsia="zh-CN"/>
              </w:rPr>
            </w:pPr>
            <w:del w:id="4631" w:author="Apple" w:date="2024-07-26T13:11:00Z">
              <w:r w:rsidRPr="000B13D8" w:rsidDel="00E26C8D">
                <w:rPr>
                  <w:rFonts w:eastAsia="SimSun"/>
                  <w:lang w:eastAsia="zh-CN"/>
                </w:rPr>
                <w:delText>0.5</w:delText>
              </w:r>
            </w:del>
          </w:p>
        </w:tc>
      </w:tr>
      <w:tr w:rsidR="00E26C8D" w:rsidRPr="000B13D8" w:rsidDel="00E26C8D" w14:paraId="3CCBC4E7" w14:textId="41A3631A" w:rsidTr="00D90C17">
        <w:trPr>
          <w:jc w:val="center"/>
          <w:del w:id="463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4ED93" w14:textId="468C8F8D" w:rsidR="00E26C8D" w:rsidRPr="000B13D8" w:rsidDel="00E26C8D" w:rsidRDefault="00E26C8D" w:rsidP="00E26C8D">
            <w:pPr>
              <w:pStyle w:val="TAC"/>
              <w:rPr>
                <w:del w:id="4633" w:author="Apple" w:date="2024-07-26T13:11:00Z"/>
                <w:rFonts w:eastAsia="SimSun"/>
                <w:lang w:eastAsia="ja-JP"/>
              </w:rPr>
            </w:pPr>
            <w:del w:id="4634" w:author="Apple" w:date="2024-07-26T13:11:00Z">
              <w:r w:rsidRPr="000B13D8" w:rsidDel="00E26C8D">
                <w:rPr>
                  <w:rFonts w:eastAsia="SimSun" w:cs="Arial"/>
                  <w:lang w:eastAsia="en-US"/>
                </w:rPr>
                <w:delText>CA_n3-n7-n78-n105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C5ADEE4" w14:textId="5ACFA20C" w:rsidR="00E26C8D" w:rsidRPr="000B13D8" w:rsidDel="00E26C8D" w:rsidRDefault="00E26C8D" w:rsidP="00E26C8D">
            <w:pPr>
              <w:pStyle w:val="TAC"/>
              <w:rPr>
                <w:del w:id="4635" w:author="Apple" w:date="2024-07-26T13:11:00Z"/>
                <w:rFonts w:eastAsia="SimSun"/>
                <w:lang w:eastAsia="zh-CN"/>
              </w:rPr>
            </w:pPr>
            <w:del w:id="463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525BD66" w14:textId="7A545616" w:rsidR="00E26C8D" w:rsidRPr="000B13D8" w:rsidDel="00E26C8D" w:rsidRDefault="00E26C8D" w:rsidP="00E26C8D">
            <w:pPr>
              <w:pStyle w:val="TAC"/>
              <w:rPr>
                <w:del w:id="4637" w:author="Apple" w:date="2024-07-26T13:11:00Z"/>
                <w:rFonts w:eastAsia="SimSun"/>
                <w:lang w:eastAsia="zh-CN"/>
              </w:rPr>
            </w:pPr>
            <w:del w:id="4638"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3DFDEED" w14:textId="5536EF53" w:rsidR="00E26C8D" w:rsidRPr="000B13D8" w:rsidDel="00E26C8D" w:rsidRDefault="00E26C8D" w:rsidP="00E26C8D">
            <w:pPr>
              <w:pStyle w:val="TAC"/>
              <w:rPr>
                <w:del w:id="4639" w:author="Apple" w:date="2024-07-26T13:11:00Z"/>
                <w:rFonts w:eastAsia="SimSun"/>
                <w:lang w:eastAsia="zh-CN"/>
              </w:rPr>
            </w:pPr>
            <w:del w:id="4640" w:author="Apple" w:date="2024-07-26T13:11:00Z">
              <w:r w:rsidRPr="000B13D8" w:rsidDel="00E26C8D">
                <w:rPr>
                  <w:rFonts w:eastAsia="Malgun Gothic"/>
                  <w:lang w:eastAsia="ko-KR"/>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E780103" w14:textId="7BECAC85" w:rsidR="00E26C8D" w:rsidRPr="000B13D8" w:rsidDel="00E26C8D" w:rsidRDefault="00E26C8D" w:rsidP="00E26C8D">
            <w:pPr>
              <w:pStyle w:val="TAC"/>
              <w:rPr>
                <w:del w:id="4641" w:author="Apple" w:date="2024-07-26T13:11:00Z"/>
                <w:rFonts w:eastAsia="SimSun"/>
                <w:lang w:eastAsia="zh-CN"/>
              </w:rPr>
            </w:pPr>
            <w:del w:id="4642" w:author="Apple" w:date="2024-07-26T13:11:00Z">
              <w:r w:rsidRPr="000B13D8" w:rsidDel="00E26C8D">
                <w:rPr>
                  <w:rFonts w:eastAsia="SimSun"/>
                  <w:lang w:eastAsia="zh-CN"/>
                </w:rPr>
                <w:delText>0.3</w:delText>
              </w:r>
            </w:del>
          </w:p>
        </w:tc>
      </w:tr>
      <w:tr w:rsidR="00E26C8D" w:rsidRPr="000B13D8" w:rsidDel="00E26C8D" w14:paraId="0D31D20F" w14:textId="127A42C7" w:rsidTr="00D90C17">
        <w:trPr>
          <w:jc w:val="center"/>
          <w:del w:id="464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4DB293" w14:textId="71C76D1F" w:rsidR="00E26C8D" w:rsidRPr="000B13D8" w:rsidDel="00E26C8D" w:rsidRDefault="00E26C8D" w:rsidP="00E26C8D">
            <w:pPr>
              <w:pStyle w:val="TAC"/>
              <w:rPr>
                <w:del w:id="4644" w:author="Apple" w:date="2024-07-26T13:11:00Z"/>
                <w:rFonts w:eastAsia="SimSun" w:cs="Arial"/>
                <w:lang w:eastAsia="en-US"/>
              </w:rPr>
            </w:pPr>
            <w:del w:id="4645" w:author="Apple" w:date="2024-07-26T13:11:00Z">
              <w:r w:rsidRPr="000B13D8" w:rsidDel="00E26C8D">
                <w:rPr>
                  <w:rFonts w:eastAsia="SimSun"/>
                  <w:noProof/>
                  <w:lang w:eastAsia="zh-CN"/>
                </w:rPr>
                <w:delText>CA_n3-n8-n41-n79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FC89761" w14:textId="71867ED2" w:rsidR="00E26C8D" w:rsidRPr="000B13D8" w:rsidDel="00E26C8D" w:rsidRDefault="00E26C8D" w:rsidP="00E26C8D">
            <w:pPr>
              <w:pStyle w:val="TAC"/>
              <w:rPr>
                <w:del w:id="4646" w:author="Apple" w:date="2024-07-26T13:11:00Z"/>
                <w:rFonts w:eastAsia="SimSun"/>
                <w:lang w:eastAsia="zh-CN"/>
              </w:rPr>
            </w:pPr>
            <w:del w:id="4647"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644651" w14:textId="35F36622" w:rsidR="00E26C8D" w:rsidRPr="000B13D8" w:rsidDel="00E26C8D" w:rsidRDefault="00E26C8D" w:rsidP="00E26C8D">
            <w:pPr>
              <w:pStyle w:val="TAC"/>
              <w:rPr>
                <w:del w:id="4648" w:author="Apple" w:date="2024-07-26T13:11:00Z"/>
                <w:rFonts w:eastAsia="SimSun"/>
                <w:lang w:eastAsia="zh-CN"/>
              </w:rPr>
            </w:pPr>
            <w:del w:id="4649"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EA88CA" w14:textId="0AF78EF0" w:rsidR="00E26C8D" w:rsidRPr="000B13D8" w:rsidDel="00E26C8D" w:rsidRDefault="00E26C8D" w:rsidP="00E26C8D">
            <w:pPr>
              <w:pStyle w:val="TAC"/>
              <w:rPr>
                <w:del w:id="4650" w:author="Apple" w:date="2024-07-26T13:11:00Z"/>
                <w:rFonts w:eastAsia="Malgun Gothic"/>
                <w:lang w:eastAsia="ko-KR"/>
              </w:rPr>
            </w:pPr>
            <w:del w:id="4651" w:author="Apple" w:date="2024-07-26T13:11:00Z">
              <w:r w:rsidRPr="000B13D8" w:rsidDel="00E26C8D">
                <w:rPr>
                  <w:rFonts w:eastAsia="SimSun" w:hint="eastAsia"/>
                  <w:bCs/>
                  <w:lang w:eastAsia="ja-JP"/>
                </w:rPr>
                <w:delText>0</w:delText>
              </w:r>
              <w:r w:rsidRPr="000B13D8" w:rsidDel="00E26C8D">
                <w:rPr>
                  <w:rFonts w:eastAsia="SimSun"/>
                  <w:bCs/>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28E6E7E" w14:textId="1ADFB047" w:rsidR="00E26C8D" w:rsidRPr="000B13D8" w:rsidDel="00E26C8D" w:rsidRDefault="00E26C8D" w:rsidP="00E26C8D">
            <w:pPr>
              <w:pStyle w:val="TAC"/>
              <w:rPr>
                <w:del w:id="4652" w:author="Apple" w:date="2024-07-26T13:11:00Z"/>
                <w:rFonts w:eastAsia="SimSun"/>
                <w:lang w:eastAsia="zh-CN"/>
              </w:rPr>
            </w:pPr>
            <w:del w:id="465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4ED5D59" w14:textId="5899CC64" w:rsidTr="00D90C17">
        <w:trPr>
          <w:jc w:val="center"/>
          <w:del w:id="465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544DB5" w14:textId="4B6EA19C" w:rsidR="00E26C8D" w:rsidRPr="000B13D8" w:rsidDel="00E26C8D" w:rsidRDefault="00E26C8D" w:rsidP="00E26C8D">
            <w:pPr>
              <w:pStyle w:val="TAC"/>
              <w:rPr>
                <w:del w:id="4655" w:author="Apple" w:date="2024-07-26T13:11:00Z"/>
                <w:rFonts w:eastAsia="SimSun"/>
                <w:lang w:eastAsia="en-US"/>
              </w:rPr>
            </w:pPr>
            <w:del w:id="4656" w:author="Apple" w:date="2024-07-26T13:11:00Z">
              <w:r w:rsidRPr="000B13D8" w:rsidDel="00E26C8D">
                <w:rPr>
                  <w:rFonts w:eastAsia="DengXian"/>
                  <w:lang w:eastAsia="zh-CN"/>
                </w:rPr>
                <w:delText>CA_n3-n18-n28-n41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C3604CC" w14:textId="5E45A6C2" w:rsidR="00E26C8D" w:rsidRPr="000B13D8" w:rsidDel="00E26C8D" w:rsidRDefault="00E26C8D" w:rsidP="00E26C8D">
            <w:pPr>
              <w:pStyle w:val="TAC"/>
              <w:rPr>
                <w:del w:id="4657" w:author="Apple" w:date="2024-07-26T13:11:00Z"/>
                <w:rFonts w:eastAsia="SimSun"/>
                <w:lang w:eastAsia="zh-CN"/>
              </w:rPr>
            </w:pPr>
            <w:del w:id="4658" w:author="Apple" w:date="2024-07-26T13:11:00Z">
              <w:r w:rsidRPr="000B13D8" w:rsidDel="00E26C8D">
                <w:rPr>
                  <w:rFonts w:eastAsia="DengXia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F630377" w14:textId="00F454EC" w:rsidR="00E26C8D" w:rsidRPr="000B13D8" w:rsidDel="00E26C8D" w:rsidRDefault="00E26C8D" w:rsidP="00E26C8D">
            <w:pPr>
              <w:pStyle w:val="TAC"/>
              <w:rPr>
                <w:del w:id="4659" w:author="Apple" w:date="2024-07-26T13:11:00Z"/>
                <w:rFonts w:eastAsia="SimSun"/>
                <w:lang w:eastAsia="zh-CN"/>
              </w:rPr>
            </w:pPr>
            <w:del w:id="466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488C1B9" w14:textId="6DB135DB" w:rsidR="00E26C8D" w:rsidRPr="000B13D8" w:rsidDel="00E26C8D" w:rsidRDefault="00E26C8D" w:rsidP="00E26C8D">
            <w:pPr>
              <w:pStyle w:val="TAC"/>
              <w:rPr>
                <w:del w:id="4661" w:author="Apple" w:date="2024-07-26T13:11:00Z"/>
                <w:rFonts w:eastAsia="SimSun"/>
                <w:lang w:eastAsia="zh-CN"/>
              </w:rPr>
            </w:pPr>
            <w:del w:id="4662"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D7CB9B7" w14:textId="597AD713" w:rsidR="00E26C8D" w:rsidRPr="000B13D8" w:rsidDel="00E26C8D" w:rsidRDefault="00E26C8D" w:rsidP="00E26C8D">
            <w:pPr>
              <w:pStyle w:val="TAC"/>
              <w:rPr>
                <w:del w:id="4663" w:author="Apple" w:date="2024-07-26T13:11:00Z"/>
                <w:rFonts w:eastAsia="SimSun"/>
                <w:lang w:eastAsia="zh-CN"/>
              </w:rPr>
            </w:pPr>
            <w:del w:id="4664" w:author="Apple" w:date="2024-07-26T13:11:00Z">
              <w:r w:rsidRPr="000B13D8" w:rsidDel="00E26C8D">
                <w:rPr>
                  <w:rFonts w:eastAsia="SimSun" w:hint="eastAsia"/>
                  <w:lang w:eastAsia="zh-CN"/>
                </w:rPr>
                <w:delText>0</w:delText>
              </w:r>
              <w:r w:rsidRPr="000B13D8" w:rsidDel="00E26C8D">
                <w:rPr>
                  <w:rFonts w:eastAsia="SimSun"/>
                  <w:vertAlign w:val="superscript"/>
                  <w:lang w:eastAsia="zh-CN"/>
                </w:rPr>
                <w:delText>5</w:delText>
              </w:r>
              <w:r w:rsidRPr="000B13D8" w:rsidDel="00E26C8D">
                <w:rPr>
                  <w:rFonts w:eastAsia="SimSun"/>
                  <w:lang w:eastAsia="zh-CN"/>
                </w:rPr>
                <w:delText xml:space="preserve"> / </w:delText>
              </w:r>
              <w:r w:rsidRPr="000B13D8" w:rsidDel="00E26C8D">
                <w:rPr>
                  <w:rFonts w:eastAsia="SimSun" w:hint="eastAsia"/>
                  <w:lang w:eastAsia="zh-CN"/>
                </w:rPr>
                <w:delText>0</w:delText>
              </w:r>
              <w:r w:rsidRPr="000B13D8" w:rsidDel="00E26C8D">
                <w:rPr>
                  <w:rFonts w:eastAsia="SimSun"/>
                  <w:lang w:eastAsia="zh-CN"/>
                </w:rPr>
                <w:delText>.5</w:delText>
              </w:r>
              <w:r w:rsidRPr="000B13D8" w:rsidDel="00E26C8D">
                <w:rPr>
                  <w:rFonts w:eastAsia="SimSun"/>
                  <w:vertAlign w:val="superscript"/>
                  <w:lang w:eastAsia="zh-CN"/>
                </w:rPr>
                <w:delText>6</w:delText>
              </w:r>
            </w:del>
          </w:p>
        </w:tc>
      </w:tr>
      <w:tr w:rsidR="00E26C8D" w:rsidRPr="000B13D8" w:rsidDel="00E26C8D" w14:paraId="04647579" w14:textId="73B7BD16" w:rsidTr="00D90C17">
        <w:trPr>
          <w:jc w:val="center"/>
          <w:del w:id="466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22FE31" w14:textId="694AEB05" w:rsidR="00E26C8D" w:rsidRPr="000B13D8" w:rsidDel="00E26C8D" w:rsidRDefault="00E26C8D" w:rsidP="00E26C8D">
            <w:pPr>
              <w:pStyle w:val="TAC"/>
              <w:rPr>
                <w:del w:id="4666" w:author="Apple" w:date="2024-07-26T13:11:00Z"/>
                <w:rFonts w:eastAsia="SimSun"/>
                <w:lang w:eastAsia="en-US"/>
              </w:rPr>
            </w:pPr>
            <w:del w:id="4667" w:author="Apple" w:date="2024-07-26T13:11:00Z">
              <w:r w:rsidRPr="000B13D8" w:rsidDel="00E26C8D">
                <w:rPr>
                  <w:rFonts w:eastAsia="DengXian"/>
                  <w:lang w:eastAsia="zh-CN"/>
                </w:rPr>
                <w:delText>CA_n3-n18-n28-n77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67E75FE" w14:textId="471D942C" w:rsidR="00E26C8D" w:rsidRPr="000B13D8" w:rsidDel="00E26C8D" w:rsidRDefault="00E26C8D" w:rsidP="00E26C8D">
            <w:pPr>
              <w:pStyle w:val="TAC"/>
              <w:rPr>
                <w:del w:id="4668" w:author="Apple" w:date="2024-07-26T13:11:00Z"/>
                <w:rFonts w:eastAsia="SimSun"/>
                <w:lang w:eastAsia="zh-CN"/>
              </w:rPr>
            </w:pPr>
            <w:del w:id="4669"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C816318" w14:textId="6E45DCE3" w:rsidR="00E26C8D" w:rsidRPr="000B13D8" w:rsidDel="00E26C8D" w:rsidRDefault="00E26C8D" w:rsidP="00E26C8D">
            <w:pPr>
              <w:pStyle w:val="TAC"/>
              <w:rPr>
                <w:del w:id="4670" w:author="Apple" w:date="2024-07-26T13:11:00Z"/>
                <w:rFonts w:eastAsia="SimSun"/>
                <w:lang w:eastAsia="zh-CN"/>
              </w:rPr>
            </w:pPr>
            <w:del w:id="467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AC3770B" w14:textId="3839F122" w:rsidR="00E26C8D" w:rsidRPr="000B13D8" w:rsidDel="00E26C8D" w:rsidRDefault="00E26C8D" w:rsidP="00E26C8D">
            <w:pPr>
              <w:pStyle w:val="TAC"/>
              <w:rPr>
                <w:del w:id="4672" w:author="Apple" w:date="2024-07-26T13:11:00Z"/>
                <w:rFonts w:eastAsia="SimSun"/>
                <w:lang w:eastAsia="zh-CN"/>
              </w:rPr>
            </w:pPr>
            <w:del w:id="467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BACD57" w14:textId="43F045EF" w:rsidR="00E26C8D" w:rsidRPr="000B13D8" w:rsidDel="00E26C8D" w:rsidRDefault="00E26C8D" w:rsidP="00E26C8D">
            <w:pPr>
              <w:pStyle w:val="TAC"/>
              <w:rPr>
                <w:del w:id="4674" w:author="Apple" w:date="2024-07-26T13:11:00Z"/>
                <w:rFonts w:eastAsia="SimSun"/>
                <w:lang w:eastAsia="zh-CN"/>
              </w:rPr>
            </w:pPr>
            <w:del w:id="467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190962F8" w14:textId="4FB66C8B" w:rsidTr="00D90C17">
        <w:trPr>
          <w:jc w:val="center"/>
          <w:del w:id="467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FB67E5" w14:textId="5BB34359" w:rsidR="00E26C8D" w:rsidRPr="000B13D8" w:rsidDel="00E26C8D" w:rsidRDefault="00E26C8D" w:rsidP="00E26C8D">
            <w:pPr>
              <w:pStyle w:val="TAC"/>
              <w:rPr>
                <w:del w:id="4677" w:author="Apple" w:date="2024-07-26T13:11:00Z"/>
                <w:rFonts w:eastAsia="SimSun"/>
                <w:lang w:eastAsia="en-US"/>
              </w:rPr>
            </w:pPr>
            <w:del w:id="4678" w:author="Apple" w:date="2024-07-26T13:11:00Z">
              <w:r w:rsidRPr="000B13D8" w:rsidDel="00E26C8D">
                <w:rPr>
                  <w:rFonts w:eastAsia="DengXian"/>
                  <w:lang w:eastAsia="zh-CN"/>
                </w:rPr>
                <w:delText>CA_n3-n18-n41-n77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3CD73DC" w14:textId="2C4F3043" w:rsidR="00E26C8D" w:rsidRPr="000B13D8" w:rsidDel="00E26C8D" w:rsidRDefault="00E26C8D" w:rsidP="00E26C8D">
            <w:pPr>
              <w:pStyle w:val="TAC"/>
              <w:rPr>
                <w:del w:id="4679" w:author="Apple" w:date="2024-07-26T13:11:00Z"/>
                <w:rFonts w:eastAsia="SimSun"/>
                <w:lang w:eastAsia="zh-CN"/>
              </w:rPr>
            </w:pPr>
            <w:del w:id="4680"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BE2BD8D" w14:textId="6507E65A" w:rsidR="00E26C8D" w:rsidRPr="000B13D8" w:rsidDel="00E26C8D" w:rsidRDefault="00E26C8D" w:rsidP="00E26C8D">
            <w:pPr>
              <w:pStyle w:val="TAC"/>
              <w:rPr>
                <w:del w:id="4681" w:author="Apple" w:date="2024-07-26T13:11:00Z"/>
                <w:rFonts w:eastAsia="SimSun"/>
                <w:lang w:eastAsia="zh-CN"/>
              </w:rPr>
            </w:pPr>
            <w:del w:id="4682"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48EA304" w14:textId="09C131F7" w:rsidR="00E26C8D" w:rsidRPr="000B13D8" w:rsidDel="00E26C8D" w:rsidRDefault="00E26C8D" w:rsidP="00E26C8D">
            <w:pPr>
              <w:pStyle w:val="TAC"/>
              <w:rPr>
                <w:del w:id="4683" w:author="Apple" w:date="2024-07-26T13:11:00Z"/>
                <w:rFonts w:eastAsia="SimSun"/>
                <w:lang w:eastAsia="zh-CN"/>
              </w:rPr>
            </w:pPr>
            <w:del w:id="4684" w:author="Apple" w:date="2024-07-26T13:11:00Z">
              <w:r w:rsidRPr="000B13D8" w:rsidDel="00E26C8D">
                <w:rPr>
                  <w:rFonts w:eastAsia="SimSun" w:hint="eastAsia"/>
                  <w:lang w:eastAsia="zh-CN"/>
                </w:rPr>
                <w:delText>0</w:delText>
              </w:r>
              <w:r w:rsidRPr="000B13D8" w:rsidDel="00E26C8D">
                <w:rPr>
                  <w:rFonts w:eastAsia="SimSun"/>
                  <w:vertAlign w:val="superscript"/>
                  <w:lang w:eastAsia="zh-CN"/>
                </w:rPr>
                <w:delText>5</w:delText>
              </w:r>
              <w:r w:rsidRPr="000B13D8" w:rsidDel="00E26C8D">
                <w:rPr>
                  <w:rFonts w:eastAsia="SimSun"/>
                  <w:lang w:eastAsia="zh-CN"/>
                </w:rPr>
                <w:delText xml:space="preserve"> / </w:delText>
              </w:r>
              <w:r w:rsidRPr="000B13D8" w:rsidDel="00E26C8D">
                <w:rPr>
                  <w:rFonts w:eastAsia="SimSun" w:hint="eastAsia"/>
                  <w:lang w:eastAsia="zh-CN"/>
                </w:rPr>
                <w:delText>0</w:delText>
              </w:r>
              <w:r w:rsidRPr="000B13D8" w:rsidDel="00E26C8D">
                <w:rPr>
                  <w:rFonts w:eastAsia="SimSun"/>
                  <w:lang w:eastAsia="zh-CN"/>
                </w:rPr>
                <w:delText>.5</w:delText>
              </w:r>
              <w:r w:rsidRPr="000B13D8" w:rsidDel="00E26C8D">
                <w:rPr>
                  <w:rFonts w:eastAsia="SimSun"/>
                  <w:vertAlign w:val="superscript"/>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F108D4B" w14:textId="66225F7F" w:rsidR="00E26C8D" w:rsidRPr="000B13D8" w:rsidDel="00E26C8D" w:rsidRDefault="00E26C8D" w:rsidP="00E26C8D">
            <w:pPr>
              <w:pStyle w:val="TAC"/>
              <w:rPr>
                <w:del w:id="4685" w:author="Apple" w:date="2024-07-26T13:11:00Z"/>
                <w:rFonts w:eastAsia="SimSun"/>
                <w:lang w:eastAsia="zh-CN"/>
              </w:rPr>
            </w:pPr>
            <w:del w:id="468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AA8E150" w14:textId="6FD2B014" w:rsidTr="00D90C17">
        <w:trPr>
          <w:jc w:val="center"/>
          <w:del w:id="468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268D14" w14:textId="4EE42E1F" w:rsidR="00E26C8D" w:rsidRPr="000B13D8" w:rsidDel="00E26C8D" w:rsidRDefault="00E26C8D" w:rsidP="00E26C8D">
            <w:pPr>
              <w:pStyle w:val="TAC"/>
              <w:rPr>
                <w:del w:id="4688" w:author="Apple" w:date="2024-07-26T13:11:00Z"/>
                <w:rFonts w:eastAsia="DengXian"/>
                <w:lang w:eastAsia="zh-CN"/>
              </w:rPr>
            </w:pPr>
            <w:del w:id="4689" w:author="Apple" w:date="2024-07-26T13:11:00Z">
              <w:r w:rsidRPr="000B13D8" w:rsidDel="00E26C8D">
                <w:rPr>
                  <w:rFonts w:eastAsia="SimSun"/>
                  <w:lang w:eastAsia="en-US"/>
                </w:rPr>
                <w:delText>CA_n3-n20-n67-n78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9FEE899" w14:textId="40924D11" w:rsidR="00E26C8D" w:rsidRPr="000B13D8" w:rsidDel="00E26C8D" w:rsidRDefault="00E26C8D" w:rsidP="00E26C8D">
            <w:pPr>
              <w:pStyle w:val="TAC"/>
              <w:rPr>
                <w:del w:id="4690" w:author="Apple" w:date="2024-07-26T13:11:00Z"/>
                <w:rFonts w:eastAsia="DengXian"/>
                <w:lang w:eastAsia="zh-CN"/>
              </w:rPr>
            </w:pPr>
            <w:del w:id="4691" w:author="Apple" w:date="2024-07-26T13:11:00Z">
              <w:r w:rsidRPr="000B13D8" w:rsidDel="00E26C8D">
                <w:rPr>
                  <w:rFonts w:eastAsia="DengXia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32DEF20" w14:textId="513ED525" w:rsidR="00E26C8D" w:rsidRPr="000B13D8" w:rsidDel="00E26C8D" w:rsidRDefault="00E26C8D" w:rsidP="00E26C8D">
            <w:pPr>
              <w:pStyle w:val="TAC"/>
              <w:rPr>
                <w:del w:id="4692" w:author="Apple" w:date="2024-07-26T13:11:00Z"/>
                <w:rFonts w:eastAsia="SimSun"/>
                <w:lang w:eastAsia="zh-CN"/>
              </w:rPr>
            </w:pPr>
            <w:del w:id="469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43B8BA5" w14:textId="51FE2112" w:rsidR="00E26C8D" w:rsidRPr="000B13D8" w:rsidDel="00E26C8D" w:rsidRDefault="00E26C8D" w:rsidP="00E26C8D">
            <w:pPr>
              <w:pStyle w:val="TAC"/>
              <w:rPr>
                <w:del w:id="4694" w:author="Apple" w:date="2024-07-26T13:11:00Z"/>
                <w:rFonts w:eastAsia="SimSun"/>
                <w:lang w:eastAsia="zh-CN"/>
              </w:rPr>
            </w:pPr>
            <w:del w:id="469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B691DCC" w14:textId="6438BDB5" w:rsidR="00E26C8D" w:rsidRPr="000B13D8" w:rsidDel="00E26C8D" w:rsidRDefault="00E26C8D" w:rsidP="00E26C8D">
            <w:pPr>
              <w:pStyle w:val="TAC"/>
              <w:rPr>
                <w:del w:id="4696" w:author="Apple" w:date="2024-07-26T13:11:00Z"/>
                <w:rFonts w:eastAsia="SimSun"/>
                <w:lang w:eastAsia="zh-CN"/>
              </w:rPr>
            </w:pPr>
            <w:del w:id="469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C5ABB82" w14:textId="312C46C4" w:rsidTr="00D90C17">
        <w:trPr>
          <w:jc w:val="center"/>
          <w:del w:id="469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D8C1D5" w14:textId="2002B87B" w:rsidR="00E26C8D" w:rsidRPr="000B13D8" w:rsidDel="00E26C8D" w:rsidRDefault="00E26C8D" w:rsidP="00E26C8D">
            <w:pPr>
              <w:pStyle w:val="TAC"/>
              <w:rPr>
                <w:del w:id="4699" w:author="Apple" w:date="2024-07-26T13:11:00Z"/>
                <w:rFonts w:eastAsia="DengXian"/>
                <w:lang w:eastAsia="zh-CN"/>
              </w:rPr>
            </w:pPr>
            <w:del w:id="4700"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hint="eastAsia"/>
                  <w:lang w:eastAsia="en-US"/>
                </w:rPr>
                <w:delText>3</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28-</w:delText>
              </w:r>
              <w:r w:rsidRPr="000B13D8" w:rsidDel="00E26C8D">
                <w:rPr>
                  <w:rFonts w:eastAsia="SimSun" w:hint="eastAsia"/>
                  <w:lang w:eastAsia="zh-CN"/>
                </w:rPr>
                <w:delText>n4</w:delText>
              </w:r>
              <w:r w:rsidRPr="000B13D8" w:rsidDel="00E26C8D">
                <w:rPr>
                  <w:rFonts w:eastAsia="SimSun"/>
                  <w:lang w:eastAsia="zh-CN"/>
                </w:rPr>
                <w:delText>0</w:delText>
              </w:r>
              <w:r w:rsidRPr="000B13D8" w:rsidDel="00E26C8D">
                <w:rPr>
                  <w:rFonts w:eastAsia="SimSun" w:hint="eastAsia"/>
                  <w:lang w:eastAsia="zh-CN"/>
                </w:rPr>
                <w:delText>-n7</w:delText>
              </w:r>
              <w:r w:rsidRPr="000B13D8" w:rsidDel="00E26C8D">
                <w:rPr>
                  <w:rFonts w:eastAsia="SimSun"/>
                  <w:lang w:eastAsia="zh-CN"/>
                </w:rPr>
                <w:delText>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590E751" w14:textId="000CCCB6" w:rsidR="00E26C8D" w:rsidRPr="000B13D8" w:rsidDel="00E26C8D" w:rsidRDefault="00E26C8D" w:rsidP="00E26C8D">
            <w:pPr>
              <w:pStyle w:val="TAC"/>
              <w:rPr>
                <w:del w:id="4701" w:author="Apple" w:date="2024-07-26T13:11:00Z"/>
                <w:rFonts w:eastAsia="DengXian"/>
                <w:lang w:eastAsia="zh-CN"/>
              </w:rPr>
            </w:pPr>
            <w:del w:id="4702"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306C739" w14:textId="5AA72B04" w:rsidR="00E26C8D" w:rsidRPr="000B13D8" w:rsidDel="00E26C8D" w:rsidRDefault="00E26C8D" w:rsidP="00E26C8D">
            <w:pPr>
              <w:pStyle w:val="TAC"/>
              <w:rPr>
                <w:del w:id="4703" w:author="Apple" w:date="2024-07-26T13:11:00Z"/>
                <w:rFonts w:eastAsia="SimSun"/>
                <w:lang w:eastAsia="zh-CN"/>
              </w:rPr>
            </w:pPr>
            <w:del w:id="4704"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615A368" w14:textId="1EF5A3DD" w:rsidR="00E26C8D" w:rsidRPr="000B13D8" w:rsidDel="00E26C8D" w:rsidRDefault="00E26C8D" w:rsidP="00E26C8D">
            <w:pPr>
              <w:pStyle w:val="TAC"/>
              <w:rPr>
                <w:del w:id="4705" w:author="Apple" w:date="2024-07-26T13:11:00Z"/>
                <w:rFonts w:eastAsia="SimSun"/>
                <w:lang w:eastAsia="zh-CN"/>
              </w:rPr>
            </w:pPr>
            <w:del w:id="4706" w:author="Apple" w:date="2024-07-26T13:11:00Z">
              <w:r w:rsidRPr="000B13D8" w:rsidDel="00E26C8D">
                <w:rPr>
                  <w:rFonts w:eastAsia="Malgun Gothic"/>
                  <w:lang w:eastAsia="ko-KR"/>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2AB47C" w14:textId="44635121" w:rsidR="00E26C8D" w:rsidRPr="000B13D8" w:rsidDel="00E26C8D" w:rsidRDefault="00E26C8D" w:rsidP="00E26C8D">
            <w:pPr>
              <w:pStyle w:val="TAC"/>
              <w:rPr>
                <w:del w:id="4707" w:author="Apple" w:date="2024-07-26T13:11:00Z"/>
                <w:rFonts w:eastAsia="SimSun"/>
                <w:lang w:eastAsia="zh-CN"/>
              </w:rPr>
            </w:pPr>
            <w:del w:id="470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EAEE038" w14:textId="133CF9A8" w:rsidTr="00D90C17">
        <w:trPr>
          <w:jc w:val="center"/>
          <w:del w:id="470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D8487D" w14:textId="4C033805" w:rsidR="00E26C8D" w:rsidRPr="000B13D8" w:rsidDel="00E26C8D" w:rsidRDefault="00E26C8D" w:rsidP="00E26C8D">
            <w:pPr>
              <w:pStyle w:val="TAC"/>
              <w:rPr>
                <w:del w:id="4710" w:author="Apple" w:date="2024-07-26T13:11:00Z"/>
                <w:rFonts w:eastAsia="SimSun"/>
                <w:lang w:eastAsia="en-US"/>
              </w:rPr>
            </w:pPr>
            <w:del w:id="4711"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hint="eastAsia"/>
                  <w:lang w:eastAsia="en-US"/>
                </w:rPr>
                <w:delText>3</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28-</w:delText>
              </w:r>
              <w:r w:rsidRPr="000B13D8" w:rsidDel="00E26C8D">
                <w:rPr>
                  <w:rFonts w:eastAsia="SimSun" w:hint="eastAsia"/>
                  <w:lang w:eastAsia="zh-CN"/>
                </w:rPr>
                <w:delText>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761AA38" w14:textId="4A32D122" w:rsidR="00E26C8D" w:rsidRPr="000B13D8" w:rsidDel="00E26C8D" w:rsidRDefault="00E26C8D" w:rsidP="00E26C8D">
            <w:pPr>
              <w:pStyle w:val="TAC"/>
              <w:rPr>
                <w:del w:id="4712" w:author="Apple" w:date="2024-07-26T13:11:00Z"/>
                <w:rFonts w:eastAsia="SimSun"/>
                <w:lang w:eastAsia="zh-CN"/>
              </w:rPr>
            </w:pPr>
            <w:del w:id="4713"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8CBF2C6" w14:textId="2DF8DB5C" w:rsidR="00E26C8D" w:rsidRPr="000B13D8" w:rsidDel="00E26C8D" w:rsidRDefault="00E26C8D" w:rsidP="00E26C8D">
            <w:pPr>
              <w:pStyle w:val="TAC"/>
              <w:rPr>
                <w:del w:id="4714" w:author="Apple" w:date="2024-07-26T13:11:00Z"/>
                <w:rFonts w:eastAsia="SimSun"/>
                <w:lang w:eastAsia="zh-CN"/>
              </w:rPr>
            </w:pPr>
            <w:del w:id="4715"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32D53E6" w14:textId="50A087BD" w:rsidR="00E26C8D" w:rsidRPr="000B13D8" w:rsidDel="00E26C8D" w:rsidRDefault="00E26C8D" w:rsidP="00E26C8D">
            <w:pPr>
              <w:pStyle w:val="TAC"/>
              <w:rPr>
                <w:del w:id="4716" w:author="Apple" w:date="2024-07-26T13:11:00Z"/>
                <w:rFonts w:eastAsia="Malgun Gothic"/>
                <w:lang w:eastAsia="ko-KR"/>
              </w:rPr>
            </w:pPr>
            <w:del w:id="4717" w:author="Apple" w:date="2024-07-26T13:11:00Z">
              <w:r w:rsidRPr="000B13D8" w:rsidDel="00E26C8D">
                <w:rPr>
                  <w:rFonts w:eastAsia="SimSun"/>
                  <w:lang w:eastAsia="en-US"/>
                </w:rPr>
                <w:delText>0</w:delText>
              </w:r>
              <w:r w:rsidRPr="000B13D8" w:rsidDel="00E26C8D">
                <w:rPr>
                  <w:rFonts w:eastAsia="SimSun"/>
                  <w:vertAlign w:val="superscript"/>
                  <w:lang w:eastAsia="en-US"/>
                </w:rPr>
                <w:delText>1</w:delText>
              </w:r>
              <w:r w:rsidRPr="000B13D8" w:rsidDel="00E26C8D">
                <w:rPr>
                  <w:rFonts w:eastAsia="SimSun"/>
                  <w:lang w:eastAsia="en-US"/>
                </w:rPr>
                <w:delText xml:space="preserve"> / 0.5</w:delText>
              </w:r>
              <w:r w:rsidRPr="000B13D8" w:rsidDel="00E26C8D">
                <w:rPr>
                  <w:rFonts w:eastAsia="SimSun"/>
                  <w:vertAlign w:val="superscript"/>
                  <w:lang w:eastAsia="en-US"/>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CF85A59" w14:textId="2B205A82" w:rsidR="00E26C8D" w:rsidRPr="000B13D8" w:rsidDel="00E26C8D" w:rsidRDefault="00E26C8D" w:rsidP="00E26C8D">
            <w:pPr>
              <w:pStyle w:val="TAC"/>
              <w:rPr>
                <w:del w:id="4718" w:author="Apple" w:date="2024-07-26T13:11:00Z"/>
                <w:rFonts w:eastAsiaTheme="minorEastAsia"/>
                <w:lang w:eastAsia="zh-CN"/>
              </w:rPr>
            </w:pPr>
            <w:del w:id="471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36B5A87" w14:textId="119C925D" w:rsidTr="00D90C17">
        <w:trPr>
          <w:jc w:val="center"/>
          <w:del w:id="472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DCC705" w14:textId="06FA978C" w:rsidR="00E26C8D" w:rsidRPr="000B13D8" w:rsidDel="00E26C8D" w:rsidRDefault="00E26C8D" w:rsidP="00E26C8D">
            <w:pPr>
              <w:pStyle w:val="TAC"/>
              <w:rPr>
                <w:del w:id="4721" w:author="Apple" w:date="2024-07-26T13:11:00Z"/>
                <w:rFonts w:eastAsia="SimSun"/>
                <w:lang w:eastAsia="en-US"/>
              </w:rPr>
            </w:pPr>
            <w:del w:id="4722"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hint="eastAsia"/>
                  <w:lang w:eastAsia="en-US"/>
                </w:rPr>
                <w:delText>3</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28-</w:delText>
              </w:r>
              <w:r w:rsidRPr="000B13D8" w:rsidDel="00E26C8D">
                <w:rPr>
                  <w:rFonts w:eastAsia="SimSun" w:hint="eastAsia"/>
                  <w:lang w:eastAsia="zh-CN"/>
                </w:rPr>
                <w:delText>n41-n78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1CBDC44" w14:textId="1CF22812" w:rsidR="00E26C8D" w:rsidRPr="000B13D8" w:rsidDel="00E26C8D" w:rsidRDefault="00E26C8D" w:rsidP="00E26C8D">
            <w:pPr>
              <w:pStyle w:val="TAC"/>
              <w:rPr>
                <w:del w:id="4723" w:author="Apple" w:date="2024-07-26T13:11:00Z"/>
                <w:rFonts w:eastAsia="SimSun"/>
                <w:lang w:eastAsia="zh-CN"/>
              </w:rPr>
            </w:pPr>
            <w:del w:id="4724"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4CDE130" w14:textId="0B4E20D5" w:rsidR="00E26C8D" w:rsidRPr="000B13D8" w:rsidDel="00E26C8D" w:rsidRDefault="00E26C8D" w:rsidP="00E26C8D">
            <w:pPr>
              <w:pStyle w:val="TAC"/>
              <w:rPr>
                <w:del w:id="4725" w:author="Apple" w:date="2024-07-26T13:11:00Z"/>
                <w:rFonts w:eastAsia="SimSun"/>
                <w:lang w:eastAsia="zh-CN"/>
              </w:rPr>
            </w:pPr>
            <w:del w:id="4726"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944C907" w14:textId="07DEAD47" w:rsidR="00E26C8D" w:rsidRPr="000B13D8" w:rsidDel="00E26C8D" w:rsidRDefault="00E26C8D" w:rsidP="00E26C8D">
            <w:pPr>
              <w:pStyle w:val="TAC"/>
              <w:rPr>
                <w:del w:id="4727" w:author="Apple" w:date="2024-07-26T13:11:00Z"/>
                <w:rFonts w:eastAsia="Malgun Gothic"/>
                <w:lang w:eastAsia="ko-KR"/>
              </w:rPr>
            </w:pPr>
            <w:del w:id="4728" w:author="Apple" w:date="2024-07-26T13:11:00Z">
              <w:r w:rsidRPr="000B13D8" w:rsidDel="00E26C8D">
                <w:rPr>
                  <w:rFonts w:eastAsia="SimSun"/>
                  <w:lang w:eastAsia="en-US"/>
                </w:rPr>
                <w:delText>0</w:delText>
              </w:r>
              <w:r w:rsidRPr="000B13D8" w:rsidDel="00E26C8D">
                <w:rPr>
                  <w:rFonts w:eastAsia="SimSun"/>
                  <w:vertAlign w:val="superscript"/>
                  <w:lang w:eastAsia="en-US"/>
                </w:rPr>
                <w:delText>1</w:delText>
              </w:r>
              <w:r w:rsidRPr="000B13D8" w:rsidDel="00E26C8D">
                <w:rPr>
                  <w:rFonts w:eastAsia="SimSun"/>
                  <w:lang w:eastAsia="en-US"/>
                </w:rPr>
                <w:delText xml:space="preserve"> / 0.5</w:delText>
              </w:r>
              <w:r w:rsidRPr="000B13D8" w:rsidDel="00E26C8D">
                <w:rPr>
                  <w:rFonts w:eastAsia="SimSun"/>
                  <w:vertAlign w:val="superscript"/>
                  <w:lang w:eastAsia="en-US"/>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EE0DC2C" w14:textId="36A2762E" w:rsidR="00E26C8D" w:rsidRPr="000B13D8" w:rsidDel="00E26C8D" w:rsidRDefault="00E26C8D" w:rsidP="00E26C8D">
            <w:pPr>
              <w:pStyle w:val="TAC"/>
              <w:rPr>
                <w:del w:id="4729" w:author="Apple" w:date="2024-07-26T13:11:00Z"/>
                <w:rFonts w:eastAsiaTheme="minorEastAsia"/>
                <w:lang w:eastAsia="zh-CN"/>
              </w:rPr>
            </w:pPr>
            <w:del w:id="473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18989B0F" w14:textId="6262867C" w:rsidTr="00D90C17">
        <w:trPr>
          <w:jc w:val="center"/>
          <w:del w:id="473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7CBF03" w14:textId="4738941B" w:rsidR="00E26C8D" w:rsidRPr="000B13D8" w:rsidDel="00E26C8D" w:rsidRDefault="00E26C8D" w:rsidP="00E26C8D">
            <w:pPr>
              <w:pStyle w:val="TAC"/>
              <w:rPr>
                <w:del w:id="4732" w:author="Apple" w:date="2024-07-26T13:11:00Z"/>
                <w:rFonts w:eastAsia="SimSun"/>
                <w:lang w:eastAsia="en-US"/>
              </w:rPr>
            </w:pPr>
            <w:del w:id="4733"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hint="eastAsia"/>
                  <w:lang w:eastAsia="en-US"/>
                </w:rPr>
                <w:delText>3</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28-</w:delText>
              </w:r>
              <w:r w:rsidRPr="000B13D8" w:rsidDel="00E26C8D">
                <w:rPr>
                  <w:rFonts w:eastAsia="SimSun" w:hint="eastAsia"/>
                  <w:lang w:eastAsia="zh-CN"/>
                </w:rPr>
                <w:delText>n41-n7</w:delText>
              </w:r>
              <w:r w:rsidRPr="000B13D8" w:rsidDel="00E26C8D">
                <w:rPr>
                  <w:rFonts w:eastAsia="SimSun"/>
                  <w:lang w:eastAsia="zh-CN"/>
                </w:rPr>
                <w:delText>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4B8CB5B" w14:textId="11A8F7F1" w:rsidR="00E26C8D" w:rsidRPr="000B13D8" w:rsidDel="00E26C8D" w:rsidRDefault="00E26C8D" w:rsidP="00E26C8D">
            <w:pPr>
              <w:pStyle w:val="TAC"/>
              <w:rPr>
                <w:del w:id="4734" w:author="Apple" w:date="2024-07-26T13:11:00Z"/>
                <w:rFonts w:eastAsia="SimSun"/>
                <w:lang w:eastAsia="zh-CN"/>
              </w:rPr>
            </w:pPr>
            <w:del w:id="4735"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05E1FCE" w14:textId="682081C7" w:rsidR="00E26C8D" w:rsidRPr="000B13D8" w:rsidDel="00E26C8D" w:rsidRDefault="00E26C8D" w:rsidP="00E26C8D">
            <w:pPr>
              <w:pStyle w:val="TAC"/>
              <w:rPr>
                <w:del w:id="4736" w:author="Apple" w:date="2024-07-26T13:11:00Z"/>
                <w:rFonts w:eastAsia="SimSun"/>
                <w:lang w:eastAsia="zh-CN"/>
              </w:rPr>
            </w:pPr>
            <w:del w:id="473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5F6C8BA" w14:textId="0C586F92" w:rsidR="00E26C8D" w:rsidRPr="000B13D8" w:rsidDel="00E26C8D" w:rsidRDefault="00E26C8D" w:rsidP="00E26C8D">
            <w:pPr>
              <w:pStyle w:val="TAC"/>
              <w:rPr>
                <w:del w:id="4738" w:author="Apple" w:date="2024-07-26T13:11:00Z"/>
                <w:rFonts w:eastAsia="SimSun"/>
                <w:lang w:eastAsia="en-US"/>
              </w:rPr>
            </w:pPr>
            <w:del w:id="4739" w:author="Apple" w:date="2024-07-26T13:11:00Z">
              <w:r w:rsidRPr="000B13D8" w:rsidDel="00E26C8D">
                <w:rPr>
                  <w:rFonts w:eastAsia="SimSun" w:hint="eastAsia"/>
                  <w:bCs/>
                  <w:lang w:eastAsia="ja-JP"/>
                </w:rPr>
                <w:delText>0</w:delText>
              </w:r>
              <w:r w:rsidRPr="000B13D8" w:rsidDel="00E26C8D">
                <w:rPr>
                  <w:rFonts w:eastAsia="SimSun"/>
                  <w:bCs/>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7F4576" w14:textId="222AE366" w:rsidR="00E26C8D" w:rsidRPr="000B13D8" w:rsidDel="00E26C8D" w:rsidRDefault="00E26C8D" w:rsidP="00E26C8D">
            <w:pPr>
              <w:pStyle w:val="TAC"/>
              <w:rPr>
                <w:del w:id="4740" w:author="Apple" w:date="2024-07-26T13:11:00Z"/>
                <w:rFonts w:eastAsia="SimSun"/>
                <w:lang w:eastAsia="zh-CN"/>
              </w:rPr>
            </w:pPr>
            <w:del w:id="474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E1E7D92" w14:textId="2784D333" w:rsidTr="00D90C17">
        <w:trPr>
          <w:jc w:val="center"/>
          <w:del w:id="474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814419" w14:textId="01DA925D" w:rsidR="00E26C8D" w:rsidRPr="000B13D8" w:rsidDel="00E26C8D" w:rsidRDefault="00E26C8D" w:rsidP="00E26C8D">
            <w:pPr>
              <w:pStyle w:val="TAC"/>
              <w:rPr>
                <w:del w:id="4743" w:author="Apple" w:date="2024-07-26T13:11:00Z"/>
                <w:rFonts w:eastAsia="SimSun"/>
                <w:lang w:eastAsia="en-US"/>
              </w:rPr>
            </w:pPr>
            <w:del w:id="4744"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3</w:delText>
              </w:r>
              <w:r w:rsidRPr="000B13D8" w:rsidDel="00E26C8D">
                <w:rPr>
                  <w:rFonts w:eastAsia="SimSun"/>
                  <w:lang w:eastAsia="ja-JP"/>
                </w:rPr>
                <w:delText>-n28-</w:delText>
              </w:r>
              <w:r w:rsidRPr="000B13D8" w:rsidDel="00E26C8D">
                <w:rPr>
                  <w:rFonts w:eastAsia="SimSun" w:hint="eastAsia"/>
                  <w:lang w:eastAsia="zh-CN"/>
                </w:rPr>
                <w:delText>n</w:delText>
              </w:r>
              <w:r w:rsidRPr="000B13D8" w:rsidDel="00E26C8D">
                <w:rPr>
                  <w:rFonts w:eastAsia="SimSun"/>
                  <w:lang w:eastAsia="zh-CN"/>
                </w:rPr>
                <w:delText>77-</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71E4F05" w14:textId="2A98BB48" w:rsidR="00E26C8D" w:rsidRPr="000B13D8" w:rsidDel="00E26C8D" w:rsidRDefault="00E26C8D" w:rsidP="00E26C8D">
            <w:pPr>
              <w:pStyle w:val="TAC"/>
              <w:rPr>
                <w:del w:id="4745" w:author="Apple" w:date="2024-07-26T13:11:00Z"/>
                <w:rFonts w:eastAsia="SimSun"/>
                <w:lang w:eastAsia="zh-CN"/>
              </w:rPr>
            </w:pPr>
            <w:del w:id="4746"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0CA47C8" w14:textId="26AD1E43" w:rsidR="00E26C8D" w:rsidRPr="000B13D8" w:rsidDel="00E26C8D" w:rsidRDefault="00E26C8D" w:rsidP="00E26C8D">
            <w:pPr>
              <w:pStyle w:val="TAC"/>
              <w:rPr>
                <w:del w:id="4747" w:author="Apple" w:date="2024-07-26T13:11:00Z"/>
                <w:rFonts w:eastAsia="SimSun"/>
                <w:lang w:eastAsia="zh-CN"/>
              </w:rPr>
            </w:pPr>
            <w:del w:id="4748"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30C31D" w14:textId="2B78B8E1" w:rsidR="00E26C8D" w:rsidRPr="000B13D8" w:rsidDel="00E26C8D" w:rsidRDefault="00E26C8D" w:rsidP="00E26C8D">
            <w:pPr>
              <w:pStyle w:val="TAC"/>
              <w:rPr>
                <w:del w:id="4749" w:author="Apple" w:date="2024-07-26T13:11:00Z"/>
                <w:rFonts w:eastAsia="SimSun"/>
                <w:lang w:eastAsia="zh-CN"/>
              </w:rPr>
            </w:pPr>
            <w:del w:id="4750" w:author="Apple" w:date="2024-07-26T13:11:00Z">
              <w:r w:rsidRPr="000B13D8" w:rsidDel="00E26C8D">
                <w:rPr>
                  <w:rFonts w:eastAsia="SimSun" w:hint="eastAsia"/>
                  <w:bCs/>
                  <w:lang w:eastAsia="ja-JP"/>
                </w:rPr>
                <w:delText>0</w:delText>
              </w:r>
              <w:r w:rsidRPr="000B13D8" w:rsidDel="00E26C8D">
                <w:rPr>
                  <w:rFonts w:eastAsia="SimSun"/>
                  <w:bCs/>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8B9E1F6" w14:textId="20EFB87A" w:rsidR="00E26C8D" w:rsidRPr="000B13D8" w:rsidDel="00E26C8D" w:rsidRDefault="00E26C8D" w:rsidP="00E26C8D">
            <w:pPr>
              <w:pStyle w:val="TAC"/>
              <w:rPr>
                <w:del w:id="4751" w:author="Apple" w:date="2024-07-26T13:11:00Z"/>
                <w:rFonts w:eastAsia="SimSun"/>
                <w:lang w:eastAsia="zh-CN"/>
              </w:rPr>
            </w:pPr>
            <w:del w:id="475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E534129" w14:textId="0D16ABDD" w:rsidTr="00D90C17">
        <w:trPr>
          <w:jc w:val="center"/>
          <w:del w:id="475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C436C4" w14:textId="05E6E560" w:rsidR="00E26C8D" w:rsidRPr="000B13D8" w:rsidDel="00E26C8D" w:rsidRDefault="00E26C8D" w:rsidP="00E26C8D">
            <w:pPr>
              <w:pStyle w:val="TAC"/>
              <w:rPr>
                <w:del w:id="4754" w:author="Apple" w:date="2024-07-26T13:11:00Z"/>
                <w:rFonts w:eastAsia="SimSun"/>
                <w:lang w:eastAsia="ja-JP"/>
              </w:rPr>
            </w:pPr>
            <w:del w:id="4755" w:author="Apple" w:date="2024-07-26T13:11:00Z">
              <w:r w:rsidRPr="000B13D8" w:rsidDel="00E26C8D">
                <w:rPr>
                  <w:rFonts w:eastAsia="SimSun"/>
                  <w:lang w:eastAsia="ja-JP"/>
                </w:rPr>
                <w:delText>CA_</w:delText>
              </w:r>
              <w:r w:rsidRPr="000B13D8" w:rsidDel="00E26C8D">
                <w:rPr>
                  <w:rFonts w:eastAsia="SimSun" w:hint="eastAsia"/>
                  <w:lang w:eastAsia="zh-CN"/>
                </w:rPr>
                <w:delText>n</w:delText>
              </w:r>
              <w:r w:rsidRPr="000B13D8" w:rsidDel="00E26C8D">
                <w:rPr>
                  <w:rFonts w:eastAsia="SimSun"/>
                  <w:lang w:eastAsia="zh-CN"/>
                </w:rPr>
                <w:delText>3</w:delText>
              </w:r>
              <w:r w:rsidRPr="000B13D8" w:rsidDel="00E26C8D">
                <w:rPr>
                  <w:rFonts w:eastAsia="SimSun"/>
                  <w:lang w:eastAsia="ja-JP"/>
                </w:rPr>
                <w:delText>-n41-</w:delText>
              </w:r>
              <w:r w:rsidRPr="000B13D8" w:rsidDel="00E26C8D">
                <w:rPr>
                  <w:rFonts w:eastAsia="SimSun" w:hint="eastAsia"/>
                  <w:lang w:eastAsia="zh-CN"/>
                </w:rPr>
                <w:delText>n</w:delText>
              </w:r>
              <w:r w:rsidRPr="000B13D8" w:rsidDel="00E26C8D">
                <w:rPr>
                  <w:rFonts w:eastAsia="SimSun"/>
                  <w:lang w:eastAsia="zh-CN"/>
                </w:rPr>
                <w:delText>77-</w:delText>
              </w:r>
              <w:r w:rsidRPr="000B13D8" w:rsidDel="00E26C8D">
                <w:rPr>
                  <w:rFonts w:eastAsia="SimSun" w:hint="eastAsia"/>
                  <w:lang w:eastAsia="zh-CN"/>
                </w:rPr>
                <w:delText>n</w:delText>
              </w:r>
              <w:r w:rsidRPr="000B13D8" w:rsidDel="00E26C8D">
                <w:rPr>
                  <w:rFonts w:eastAsia="SimSun"/>
                  <w:lang w:eastAsia="zh-CN"/>
                </w:rPr>
                <w:delText>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C759FD2" w14:textId="6FB80089" w:rsidR="00E26C8D" w:rsidRPr="000B13D8" w:rsidDel="00E26C8D" w:rsidRDefault="00E26C8D" w:rsidP="00E26C8D">
            <w:pPr>
              <w:pStyle w:val="TAC"/>
              <w:rPr>
                <w:del w:id="4756" w:author="Apple" w:date="2024-07-26T13:11:00Z"/>
                <w:rFonts w:eastAsia="SimSun"/>
                <w:lang w:eastAsia="ja-JP"/>
              </w:rPr>
            </w:pPr>
            <w:del w:id="4757"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78111FD" w14:textId="35422BE5" w:rsidR="00E26C8D" w:rsidRPr="000B13D8" w:rsidDel="00E26C8D" w:rsidRDefault="00E26C8D" w:rsidP="00E26C8D">
            <w:pPr>
              <w:pStyle w:val="TAC"/>
              <w:rPr>
                <w:del w:id="4758" w:author="Apple" w:date="2024-07-26T13:11:00Z"/>
                <w:rFonts w:eastAsia="SimSun"/>
                <w:lang w:eastAsia="zh-CN"/>
              </w:rPr>
            </w:pPr>
            <w:del w:id="4759" w:author="Apple" w:date="2024-07-26T13:11:00Z">
              <w:r w:rsidRPr="000B13D8" w:rsidDel="00E26C8D">
                <w:rPr>
                  <w:rFonts w:eastAsia="SimSun" w:hint="eastAsia"/>
                  <w:bCs/>
                  <w:lang w:eastAsia="ja-JP"/>
                </w:rPr>
                <w:delText>0</w:delText>
              </w:r>
              <w:r w:rsidRPr="000B13D8" w:rsidDel="00E26C8D">
                <w:rPr>
                  <w:rFonts w:eastAsia="SimSun"/>
                  <w:bCs/>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9BC117" w14:textId="533B098E" w:rsidR="00E26C8D" w:rsidRPr="000B13D8" w:rsidDel="00E26C8D" w:rsidRDefault="00E26C8D" w:rsidP="00E26C8D">
            <w:pPr>
              <w:pStyle w:val="TAC"/>
              <w:rPr>
                <w:del w:id="4760" w:author="Apple" w:date="2024-07-26T13:11:00Z"/>
                <w:rFonts w:eastAsia="SimSun"/>
                <w:bCs/>
                <w:lang w:eastAsia="ja-JP"/>
              </w:rPr>
            </w:pPr>
            <w:del w:id="476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B4B99AC" w14:textId="548BAA72" w:rsidR="00E26C8D" w:rsidRPr="000B13D8" w:rsidDel="00E26C8D" w:rsidRDefault="00E26C8D" w:rsidP="00E26C8D">
            <w:pPr>
              <w:pStyle w:val="TAC"/>
              <w:rPr>
                <w:del w:id="4762" w:author="Apple" w:date="2024-07-26T13:11:00Z"/>
                <w:rFonts w:eastAsia="SimSun"/>
                <w:lang w:eastAsia="zh-CN"/>
              </w:rPr>
            </w:pPr>
            <w:del w:id="476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C3445C1" w14:textId="2EB755FA" w:rsidTr="00D90C17">
        <w:trPr>
          <w:jc w:val="center"/>
          <w:del w:id="476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F7AE64" w14:textId="5E33EDC8" w:rsidR="00E26C8D" w:rsidRPr="000B13D8" w:rsidDel="00E26C8D" w:rsidRDefault="00E26C8D" w:rsidP="00E26C8D">
            <w:pPr>
              <w:pStyle w:val="TAC"/>
              <w:rPr>
                <w:del w:id="4765" w:author="Apple" w:date="2024-07-26T13:11:00Z"/>
                <w:rFonts w:eastAsia="SimSun"/>
                <w:lang w:eastAsia="ja-JP"/>
              </w:rPr>
            </w:pPr>
            <w:del w:id="4766" w:author="Apple" w:date="2024-07-26T13:11:00Z">
              <w:r w:rsidRPr="000B13D8" w:rsidDel="00E26C8D">
                <w:rPr>
                  <w:rFonts w:eastAsia="SimSun" w:cs="Arial"/>
                  <w:color w:val="000000"/>
                  <w:szCs w:val="18"/>
                  <w:lang w:eastAsia="en-US"/>
                </w:rPr>
                <w:delText>CA_n5-n7-n40-n78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AEA0CC4" w14:textId="748F9932" w:rsidR="00E26C8D" w:rsidRPr="000B13D8" w:rsidDel="00E26C8D" w:rsidRDefault="00E26C8D" w:rsidP="00E26C8D">
            <w:pPr>
              <w:pStyle w:val="TAC"/>
              <w:rPr>
                <w:del w:id="4767" w:author="Apple" w:date="2024-07-26T13:11:00Z"/>
                <w:rFonts w:eastAsia="SimSun"/>
                <w:lang w:eastAsia="ja-JP"/>
              </w:rPr>
            </w:pPr>
            <w:del w:id="4768"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F89E42" w14:textId="27FE1C79" w:rsidR="00E26C8D" w:rsidRPr="000B13D8" w:rsidDel="00E26C8D" w:rsidRDefault="00E26C8D" w:rsidP="00E26C8D">
            <w:pPr>
              <w:pStyle w:val="TAC"/>
              <w:rPr>
                <w:del w:id="4769" w:author="Apple" w:date="2024-07-26T13:11:00Z"/>
                <w:rFonts w:eastAsia="SimSun"/>
                <w:bCs/>
                <w:lang w:eastAsia="ja-JP"/>
              </w:rPr>
            </w:pPr>
            <w:del w:id="4770" w:author="Apple" w:date="2024-07-26T13:11:00Z">
              <w:r w:rsidRPr="000B13D8" w:rsidDel="00E26C8D">
                <w:rPr>
                  <w:rFonts w:eastAsia="SimSun"/>
                  <w:bCs/>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DC28C2" w14:textId="735774DB" w:rsidR="00E26C8D" w:rsidRPr="000B13D8" w:rsidDel="00E26C8D" w:rsidRDefault="00E26C8D" w:rsidP="00E26C8D">
            <w:pPr>
              <w:pStyle w:val="TAC"/>
              <w:rPr>
                <w:del w:id="4771" w:author="Apple" w:date="2024-07-26T13:11:00Z"/>
                <w:rFonts w:eastAsia="SimSun"/>
                <w:lang w:eastAsia="zh-CN"/>
              </w:rPr>
            </w:pPr>
            <w:del w:id="4772"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14920F" w14:textId="7459A90D" w:rsidR="00E26C8D" w:rsidRPr="000B13D8" w:rsidDel="00E26C8D" w:rsidRDefault="00E26C8D" w:rsidP="00E26C8D">
            <w:pPr>
              <w:pStyle w:val="TAC"/>
              <w:rPr>
                <w:del w:id="4773" w:author="Apple" w:date="2024-07-26T13:11:00Z"/>
                <w:rFonts w:eastAsia="SimSun"/>
                <w:lang w:eastAsia="zh-CN"/>
              </w:rPr>
            </w:pPr>
            <w:del w:id="4774" w:author="Apple" w:date="2024-07-26T13:11:00Z">
              <w:r w:rsidRPr="000B13D8" w:rsidDel="00E26C8D">
                <w:rPr>
                  <w:rFonts w:eastAsia="SimSun"/>
                  <w:lang w:eastAsia="zh-CN"/>
                </w:rPr>
                <w:delText>0.5</w:delText>
              </w:r>
            </w:del>
          </w:p>
        </w:tc>
      </w:tr>
      <w:tr w:rsidR="00E26C8D" w:rsidRPr="000B13D8" w:rsidDel="00E26C8D" w14:paraId="5F58FBCC" w14:textId="2F7EE65D" w:rsidTr="00D90C17">
        <w:trPr>
          <w:jc w:val="center"/>
          <w:del w:id="477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64E424" w14:textId="6761ADAB" w:rsidR="00E26C8D" w:rsidRPr="000B13D8" w:rsidDel="00E26C8D" w:rsidRDefault="00E26C8D" w:rsidP="00E26C8D">
            <w:pPr>
              <w:pStyle w:val="TAC"/>
              <w:rPr>
                <w:del w:id="4776" w:author="Apple" w:date="2024-07-26T13:11:00Z"/>
                <w:rFonts w:eastAsia="SimSun"/>
                <w:lang w:eastAsia="ja-JP"/>
              </w:rPr>
            </w:pPr>
            <w:del w:id="4777" w:author="Apple" w:date="2024-07-26T13:11:00Z">
              <w:r w:rsidRPr="000B13D8" w:rsidDel="00E26C8D">
                <w:rPr>
                  <w:rFonts w:eastAsia="SimSun" w:cs="Arial"/>
                  <w:color w:val="000000"/>
                  <w:szCs w:val="18"/>
                  <w:lang w:eastAsia="en-US"/>
                </w:rPr>
                <w:delText>CA_n5-n7-n40-n105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59109A1" w14:textId="0B79E2CC" w:rsidR="00E26C8D" w:rsidRPr="000B13D8" w:rsidDel="00E26C8D" w:rsidRDefault="00E26C8D" w:rsidP="00E26C8D">
            <w:pPr>
              <w:pStyle w:val="TAC"/>
              <w:rPr>
                <w:del w:id="4778" w:author="Apple" w:date="2024-07-26T13:11:00Z"/>
                <w:rFonts w:eastAsia="SimSun"/>
                <w:lang w:eastAsia="ja-JP"/>
              </w:rPr>
            </w:pPr>
            <w:del w:id="4779"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82B2315" w14:textId="0596ED49" w:rsidR="00E26C8D" w:rsidRPr="000B13D8" w:rsidDel="00E26C8D" w:rsidRDefault="00E26C8D" w:rsidP="00E26C8D">
            <w:pPr>
              <w:pStyle w:val="TAC"/>
              <w:rPr>
                <w:del w:id="4780" w:author="Apple" w:date="2024-07-26T13:11:00Z"/>
                <w:rFonts w:eastAsia="SimSun"/>
                <w:bCs/>
                <w:lang w:eastAsia="ja-JP"/>
              </w:rPr>
            </w:pPr>
            <w:del w:id="4781"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ED9BF1" w14:textId="178E5EA8" w:rsidR="00E26C8D" w:rsidRPr="000B13D8" w:rsidDel="00E26C8D" w:rsidRDefault="00E26C8D" w:rsidP="00E26C8D">
            <w:pPr>
              <w:pStyle w:val="TAC"/>
              <w:rPr>
                <w:del w:id="4782" w:author="Apple" w:date="2024-07-26T13:11:00Z"/>
                <w:rFonts w:eastAsia="SimSun"/>
                <w:lang w:eastAsia="zh-CN"/>
              </w:rPr>
            </w:pPr>
            <w:del w:id="4783"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B84590C" w14:textId="56A9145C" w:rsidR="00E26C8D" w:rsidRPr="000B13D8" w:rsidDel="00E26C8D" w:rsidRDefault="00E26C8D" w:rsidP="00E26C8D">
            <w:pPr>
              <w:pStyle w:val="TAC"/>
              <w:rPr>
                <w:del w:id="4784" w:author="Apple" w:date="2024-07-26T13:11:00Z"/>
                <w:rFonts w:eastAsia="SimSun"/>
                <w:lang w:eastAsia="zh-CN"/>
              </w:rPr>
            </w:pPr>
            <w:del w:id="4785" w:author="Apple" w:date="2024-07-26T13:11:00Z">
              <w:r w:rsidRPr="000B13D8" w:rsidDel="00E26C8D">
                <w:rPr>
                  <w:rFonts w:eastAsia="SimSun"/>
                  <w:lang w:eastAsia="zh-CN"/>
                </w:rPr>
                <w:delText>0.3</w:delText>
              </w:r>
            </w:del>
          </w:p>
        </w:tc>
      </w:tr>
      <w:tr w:rsidR="00E26C8D" w:rsidRPr="000B13D8" w:rsidDel="00E26C8D" w14:paraId="490E51AA" w14:textId="0B3F78D3" w:rsidTr="00D90C17">
        <w:trPr>
          <w:jc w:val="center"/>
          <w:del w:id="478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C0A429" w14:textId="7FE4A0CA" w:rsidR="00E26C8D" w:rsidRPr="000B13D8" w:rsidDel="00E26C8D" w:rsidRDefault="00E26C8D" w:rsidP="00E26C8D">
            <w:pPr>
              <w:pStyle w:val="TAC"/>
              <w:rPr>
                <w:del w:id="4787" w:author="Apple" w:date="2024-07-26T13:11:00Z"/>
                <w:rFonts w:eastAsia="SimSun" w:cs="Arial"/>
                <w:color w:val="000000"/>
                <w:szCs w:val="18"/>
                <w:lang w:eastAsia="en-US"/>
              </w:rPr>
            </w:pPr>
            <w:del w:id="4788" w:author="Apple" w:date="2024-07-26T13:11:00Z">
              <w:r w:rsidRPr="000B13D8" w:rsidDel="00E26C8D">
                <w:rPr>
                  <w:rFonts w:eastAsia="SimSun"/>
                  <w:lang w:eastAsia="en-US"/>
                </w:rPr>
                <w:delText>CA_n5-n7-n66-n77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066BE0B" w14:textId="7850F8F7" w:rsidR="00E26C8D" w:rsidRPr="000B13D8" w:rsidDel="00E26C8D" w:rsidRDefault="00E26C8D" w:rsidP="00E26C8D">
            <w:pPr>
              <w:pStyle w:val="TAC"/>
              <w:rPr>
                <w:del w:id="4789" w:author="Apple" w:date="2024-07-26T13:11:00Z"/>
                <w:rFonts w:eastAsia="SimSun"/>
                <w:lang w:eastAsia="zh-CN"/>
              </w:rPr>
            </w:pPr>
            <w:del w:id="4790"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0957D4B" w14:textId="2FF4177A" w:rsidR="00E26C8D" w:rsidRPr="000B13D8" w:rsidDel="00E26C8D" w:rsidRDefault="00E26C8D" w:rsidP="00E26C8D">
            <w:pPr>
              <w:pStyle w:val="TAC"/>
              <w:rPr>
                <w:del w:id="4791" w:author="Apple" w:date="2024-07-26T13:11:00Z"/>
                <w:rFonts w:eastAsia="SimSun"/>
                <w:lang w:eastAsia="zh-CN"/>
              </w:rPr>
            </w:pPr>
            <w:del w:id="4792"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1F48328" w14:textId="1546AB27" w:rsidR="00E26C8D" w:rsidRPr="000B13D8" w:rsidDel="00E26C8D" w:rsidRDefault="00E26C8D" w:rsidP="00E26C8D">
            <w:pPr>
              <w:pStyle w:val="TAC"/>
              <w:rPr>
                <w:del w:id="4793" w:author="Apple" w:date="2024-07-26T13:11:00Z"/>
                <w:rFonts w:eastAsia="SimSun"/>
                <w:lang w:eastAsia="zh-CN"/>
              </w:rPr>
            </w:pPr>
            <w:del w:id="4794"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C58785C" w14:textId="28562112" w:rsidR="00E26C8D" w:rsidRPr="000B13D8" w:rsidDel="00E26C8D" w:rsidRDefault="00E26C8D" w:rsidP="00E26C8D">
            <w:pPr>
              <w:pStyle w:val="TAC"/>
              <w:rPr>
                <w:del w:id="4795" w:author="Apple" w:date="2024-07-26T13:11:00Z"/>
                <w:rFonts w:eastAsia="SimSun"/>
                <w:lang w:eastAsia="zh-CN"/>
              </w:rPr>
            </w:pPr>
            <w:del w:id="4796" w:author="Apple" w:date="2024-07-26T13:11:00Z">
              <w:r w:rsidRPr="000B13D8" w:rsidDel="00E26C8D">
                <w:rPr>
                  <w:rFonts w:eastAsia="SimSun"/>
                  <w:lang w:eastAsia="zh-CN"/>
                </w:rPr>
                <w:delText>0.5</w:delText>
              </w:r>
            </w:del>
          </w:p>
        </w:tc>
      </w:tr>
      <w:tr w:rsidR="00E26C8D" w:rsidRPr="000B13D8" w:rsidDel="00E26C8D" w14:paraId="4D68AFF9" w14:textId="5E715E41" w:rsidTr="00D90C17">
        <w:trPr>
          <w:jc w:val="center"/>
          <w:del w:id="479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5FC458" w14:textId="44B99D33" w:rsidR="00E26C8D" w:rsidRPr="000B13D8" w:rsidDel="00E26C8D" w:rsidRDefault="00E26C8D" w:rsidP="00E26C8D">
            <w:pPr>
              <w:pStyle w:val="TAC"/>
              <w:rPr>
                <w:del w:id="4798" w:author="Apple" w:date="2024-07-26T13:11:00Z"/>
                <w:rFonts w:eastAsia="SimSun"/>
                <w:lang w:eastAsia="ja-JP"/>
              </w:rPr>
            </w:pPr>
            <w:del w:id="4799" w:author="Apple" w:date="2024-07-26T13:11:00Z">
              <w:r w:rsidRPr="000B13D8" w:rsidDel="00E26C8D">
                <w:rPr>
                  <w:rFonts w:eastAsia="SimSun" w:cs="Arial"/>
                  <w:color w:val="000000"/>
                  <w:szCs w:val="18"/>
                  <w:lang w:eastAsia="en-US"/>
                </w:rPr>
                <w:delText>CA_n5-n7-n78-n105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5FC38CB" w14:textId="1B3F9158" w:rsidR="00E26C8D" w:rsidRPr="000B13D8" w:rsidDel="00E26C8D" w:rsidRDefault="00E26C8D" w:rsidP="00E26C8D">
            <w:pPr>
              <w:pStyle w:val="TAC"/>
              <w:rPr>
                <w:del w:id="4800" w:author="Apple" w:date="2024-07-26T13:11:00Z"/>
                <w:rFonts w:eastAsia="SimSun"/>
                <w:lang w:eastAsia="ja-JP"/>
              </w:rPr>
            </w:pPr>
            <w:del w:id="4801"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81B6889" w14:textId="4F216095" w:rsidR="00E26C8D" w:rsidRPr="000B13D8" w:rsidDel="00E26C8D" w:rsidRDefault="00E26C8D" w:rsidP="00E26C8D">
            <w:pPr>
              <w:pStyle w:val="TAC"/>
              <w:rPr>
                <w:del w:id="4802" w:author="Apple" w:date="2024-07-26T13:11:00Z"/>
                <w:rFonts w:eastAsia="SimSun"/>
                <w:bCs/>
                <w:lang w:eastAsia="ja-JP"/>
              </w:rPr>
            </w:pPr>
            <w:del w:id="4803"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8630BB" w14:textId="1670A11C" w:rsidR="00E26C8D" w:rsidRPr="000B13D8" w:rsidDel="00E26C8D" w:rsidRDefault="00E26C8D" w:rsidP="00E26C8D">
            <w:pPr>
              <w:pStyle w:val="TAC"/>
              <w:rPr>
                <w:del w:id="4804" w:author="Apple" w:date="2024-07-26T13:11:00Z"/>
                <w:rFonts w:eastAsia="SimSun"/>
                <w:lang w:eastAsia="zh-CN"/>
              </w:rPr>
            </w:pPr>
            <w:del w:id="4805"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D082B0F" w14:textId="5A5DE043" w:rsidR="00E26C8D" w:rsidRPr="000B13D8" w:rsidDel="00E26C8D" w:rsidRDefault="00E26C8D" w:rsidP="00E26C8D">
            <w:pPr>
              <w:pStyle w:val="TAC"/>
              <w:rPr>
                <w:del w:id="4806" w:author="Apple" w:date="2024-07-26T13:11:00Z"/>
                <w:rFonts w:eastAsia="SimSun"/>
                <w:lang w:eastAsia="zh-CN"/>
              </w:rPr>
            </w:pPr>
            <w:del w:id="4807" w:author="Apple" w:date="2024-07-26T13:11:00Z">
              <w:r w:rsidRPr="000B13D8" w:rsidDel="00E26C8D">
                <w:rPr>
                  <w:rFonts w:eastAsia="SimSun"/>
                  <w:lang w:eastAsia="zh-CN"/>
                </w:rPr>
                <w:delText>0.3</w:delText>
              </w:r>
            </w:del>
          </w:p>
        </w:tc>
      </w:tr>
      <w:tr w:rsidR="00E26C8D" w:rsidRPr="000B13D8" w:rsidDel="00E26C8D" w14:paraId="293BD654" w14:textId="7985F476" w:rsidTr="00D90C17">
        <w:trPr>
          <w:jc w:val="center"/>
          <w:del w:id="480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3AEE9" w14:textId="506351F4" w:rsidR="00E26C8D" w:rsidRPr="000B13D8" w:rsidDel="00E26C8D" w:rsidRDefault="00E26C8D" w:rsidP="00E26C8D">
            <w:pPr>
              <w:pStyle w:val="TAC"/>
              <w:rPr>
                <w:del w:id="4809" w:author="Apple" w:date="2024-07-26T13:11:00Z"/>
                <w:rFonts w:eastAsia="SimSun"/>
                <w:lang w:eastAsia="ja-JP"/>
              </w:rPr>
            </w:pPr>
            <w:del w:id="4810" w:author="Apple" w:date="2024-07-26T13:11:00Z">
              <w:r w:rsidRPr="000B13D8" w:rsidDel="00E26C8D">
                <w:rPr>
                  <w:rFonts w:eastAsia="SimSun"/>
                  <w:lang w:eastAsia="en-US"/>
                </w:rPr>
                <w:delText>CA_</w:delText>
              </w:r>
              <w:r w:rsidRPr="000B13D8" w:rsidDel="00E26C8D">
                <w:rPr>
                  <w:rFonts w:eastAsia="SimSun"/>
                  <w:lang w:eastAsia="zh-CN"/>
                </w:rPr>
                <w:delText>n</w:delText>
              </w:r>
              <w:r w:rsidRPr="000B13D8" w:rsidDel="00E26C8D">
                <w:rPr>
                  <w:rFonts w:eastAsia="Yu Mincho"/>
                  <w:lang w:eastAsia="en-US"/>
                </w:rPr>
                <w:delText>5</w:delText>
              </w:r>
              <w:r w:rsidRPr="000B13D8" w:rsidDel="00E26C8D">
                <w:rPr>
                  <w:rFonts w:eastAsia="SimSun"/>
                  <w:lang w:eastAsia="en-US"/>
                </w:rPr>
                <w:delText>-</w:delText>
              </w:r>
              <w:r w:rsidRPr="000B13D8" w:rsidDel="00E26C8D">
                <w:rPr>
                  <w:rFonts w:eastAsia="SimSun"/>
                  <w:lang w:eastAsia="zh-CN"/>
                </w:rPr>
                <w:delText>n25-n29-n66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DC9F71D" w14:textId="31292045" w:rsidR="00E26C8D" w:rsidRPr="000B13D8" w:rsidDel="00E26C8D" w:rsidRDefault="00E26C8D" w:rsidP="00E26C8D">
            <w:pPr>
              <w:pStyle w:val="TAC"/>
              <w:rPr>
                <w:del w:id="4811" w:author="Apple" w:date="2024-07-26T13:11:00Z"/>
                <w:rFonts w:eastAsia="SimSun"/>
                <w:lang w:eastAsia="ja-JP"/>
              </w:rPr>
            </w:pPr>
            <w:del w:id="4812"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819DE8B" w14:textId="3A0DA14C" w:rsidR="00E26C8D" w:rsidRPr="000B13D8" w:rsidDel="00E26C8D" w:rsidRDefault="00E26C8D" w:rsidP="00E26C8D">
            <w:pPr>
              <w:pStyle w:val="TAC"/>
              <w:rPr>
                <w:del w:id="4813" w:author="Apple" w:date="2024-07-26T13:11:00Z"/>
                <w:rFonts w:eastAsia="SimSun"/>
                <w:bCs/>
                <w:lang w:eastAsia="ja-JP"/>
              </w:rPr>
            </w:pPr>
            <w:del w:id="4814"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37B2728" w14:textId="503CD76E" w:rsidR="00E26C8D" w:rsidRPr="000B13D8" w:rsidDel="00E26C8D" w:rsidRDefault="00E26C8D" w:rsidP="00E26C8D">
            <w:pPr>
              <w:pStyle w:val="TAC"/>
              <w:rPr>
                <w:del w:id="4815" w:author="Apple" w:date="2024-07-26T13:11:00Z"/>
                <w:rFonts w:eastAsia="SimSun"/>
                <w:lang w:eastAsia="zh-CN"/>
              </w:rPr>
            </w:pPr>
            <w:del w:id="4816"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699E6E6" w14:textId="24D4246B" w:rsidR="00E26C8D" w:rsidRPr="000B13D8" w:rsidDel="00E26C8D" w:rsidRDefault="00E26C8D" w:rsidP="00E26C8D">
            <w:pPr>
              <w:pStyle w:val="TAC"/>
              <w:rPr>
                <w:del w:id="4817" w:author="Apple" w:date="2024-07-26T13:11:00Z"/>
                <w:rFonts w:eastAsia="SimSun"/>
                <w:lang w:eastAsia="zh-CN"/>
              </w:rPr>
            </w:pPr>
            <w:del w:id="4818" w:author="Apple" w:date="2024-07-26T13:11:00Z">
              <w:r w:rsidRPr="000B13D8" w:rsidDel="00E26C8D">
                <w:rPr>
                  <w:rFonts w:eastAsia="SimSun"/>
                  <w:lang w:eastAsia="zh-CN"/>
                </w:rPr>
                <w:delText>-</w:delText>
              </w:r>
            </w:del>
          </w:p>
        </w:tc>
      </w:tr>
      <w:tr w:rsidR="00E26C8D" w:rsidRPr="000B13D8" w:rsidDel="00E26C8D" w14:paraId="251E8050" w14:textId="1290012C" w:rsidTr="00D90C17">
        <w:trPr>
          <w:jc w:val="center"/>
          <w:del w:id="481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9A2702" w14:textId="2A7B7B63" w:rsidR="00E26C8D" w:rsidRPr="000B13D8" w:rsidDel="00E26C8D" w:rsidRDefault="00E26C8D" w:rsidP="00E26C8D">
            <w:pPr>
              <w:pStyle w:val="TAC"/>
              <w:rPr>
                <w:del w:id="4820" w:author="Apple" w:date="2024-07-26T13:11:00Z"/>
                <w:rFonts w:eastAsia="SimSun"/>
                <w:lang w:eastAsia="en-US"/>
              </w:rPr>
            </w:pPr>
            <w:del w:id="4821" w:author="Apple" w:date="2024-07-26T13:11:00Z">
              <w:r w:rsidRPr="000B13D8" w:rsidDel="00E26C8D">
                <w:rPr>
                  <w:rFonts w:eastAsia="SimSun"/>
                  <w:lang w:eastAsia="en-US"/>
                </w:rPr>
                <w:delText>CA_</w:delText>
              </w:r>
              <w:r w:rsidRPr="000B13D8" w:rsidDel="00E26C8D">
                <w:rPr>
                  <w:rFonts w:eastAsia="SimSun"/>
                  <w:lang w:eastAsia="zh-CN"/>
                </w:rPr>
                <w:delText>n</w:delText>
              </w:r>
              <w:r w:rsidRPr="000B13D8" w:rsidDel="00E26C8D">
                <w:rPr>
                  <w:rFonts w:eastAsia="Yu Mincho"/>
                  <w:lang w:eastAsia="en-US"/>
                </w:rPr>
                <w:delText>5</w:delText>
              </w:r>
              <w:r w:rsidRPr="000B13D8" w:rsidDel="00E26C8D">
                <w:rPr>
                  <w:rFonts w:eastAsia="SimSun"/>
                  <w:lang w:eastAsia="en-US"/>
                </w:rPr>
                <w:delText>-</w:delText>
              </w:r>
              <w:r w:rsidRPr="000B13D8" w:rsidDel="00E26C8D">
                <w:rPr>
                  <w:rFonts w:eastAsia="SimSun"/>
                  <w:lang w:eastAsia="zh-CN"/>
                </w:rPr>
                <w:delText>n25-n66-n77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FD77767" w14:textId="57D78EF3" w:rsidR="00E26C8D" w:rsidRPr="000B13D8" w:rsidDel="00E26C8D" w:rsidRDefault="00E26C8D" w:rsidP="00E26C8D">
            <w:pPr>
              <w:pStyle w:val="TAC"/>
              <w:rPr>
                <w:del w:id="4822" w:author="Apple" w:date="2024-07-26T13:11:00Z"/>
                <w:rFonts w:eastAsia="SimSun"/>
                <w:lang w:eastAsia="zh-CN"/>
              </w:rPr>
            </w:pPr>
            <w:del w:id="4823"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80C980A" w14:textId="4E509623" w:rsidR="00E26C8D" w:rsidRPr="000B13D8" w:rsidDel="00E26C8D" w:rsidRDefault="00E26C8D" w:rsidP="00E26C8D">
            <w:pPr>
              <w:pStyle w:val="TAC"/>
              <w:rPr>
                <w:del w:id="4824" w:author="Apple" w:date="2024-07-26T13:11:00Z"/>
                <w:rFonts w:eastAsia="SimSun"/>
                <w:lang w:eastAsia="zh-CN"/>
              </w:rPr>
            </w:pPr>
            <w:del w:id="4825"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6318795" w14:textId="0728CD2D" w:rsidR="00E26C8D" w:rsidRPr="000B13D8" w:rsidDel="00E26C8D" w:rsidRDefault="00E26C8D" w:rsidP="00E26C8D">
            <w:pPr>
              <w:pStyle w:val="TAC"/>
              <w:rPr>
                <w:del w:id="4826" w:author="Apple" w:date="2024-07-26T13:11:00Z"/>
                <w:rFonts w:eastAsia="Malgun Gothic"/>
                <w:lang w:eastAsia="ko-KR"/>
              </w:rPr>
            </w:pPr>
            <w:del w:id="4827"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52B31B3" w14:textId="527FF969" w:rsidR="00E26C8D" w:rsidRPr="000B13D8" w:rsidDel="00E26C8D" w:rsidRDefault="00E26C8D" w:rsidP="00E26C8D">
            <w:pPr>
              <w:pStyle w:val="TAC"/>
              <w:rPr>
                <w:del w:id="4828" w:author="Apple" w:date="2024-07-26T13:11:00Z"/>
                <w:rFonts w:eastAsiaTheme="minorEastAsia"/>
                <w:lang w:eastAsia="zh-CN"/>
              </w:rPr>
            </w:pPr>
            <w:del w:id="482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01FDC36" w14:textId="6594D3A0" w:rsidTr="00D90C17">
        <w:trPr>
          <w:jc w:val="center"/>
          <w:del w:id="483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2D4033" w14:textId="60C0C2E6" w:rsidR="00E26C8D" w:rsidRPr="000B13D8" w:rsidDel="00E26C8D" w:rsidRDefault="00E26C8D" w:rsidP="00E26C8D">
            <w:pPr>
              <w:pStyle w:val="TAC"/>
              <w:rPr>
                <w:del w:id="4831" w:author="Apple" w:date="2024-07-26T13:11:00Z"/>
                <w:rFonts w:eastAsia="SimSun"/>
                <w:lang w:eastAsia="en-US"/>
              </w:rPr>
            </w:pPr>
            <w:del w:id="4832" w:author="Apple" w:date="2024-07-26T13:11:00Z">
              <w:r w:rsidRPr="000B13D8" w:rsidDel="00E26C8D">
                <w:rPr>
                  <w:rFonts w:eastAsia="SimSun"/>
                  <w:lang w:eastAsia="en-US"/>
                </w:rPr>
                <w:delText>CA_</w:delText>
              </w:r>
              <w:r w:rsidRPr="000B13D8" w:rsidDel="00E26C8D">
                <w:rPr>
                  <w:rFonts w:eastAsia="SimSun"/>
                  <w:lang w:eastAsia="zh-CN"/>
                </w:rPr>
                <w:delText>n</w:delText>
              </w:r>
              <w:r w:rsidRPr="000B13D8" w:rsidDel="00E26C8D">
                <w:rPr>
                  <w:rFonts w:eastAsia="Yu Mincho"/>
                  <w:lang w:eastAsia="en-US"/>
                </w:rPr>
                <w:delText>5</w:delText>
              </w:r>
              <w:r w:rsidRPr="000B13D8" w:rsidDel="00E26C8D">
                <w:rPr>
                  <w:rFonts w:eastAsia="SimSun"/>
                  <w:lang w:eastAsia="en-US"/>
                </w:rPr>
                <w:delText>-</w:delText>
              </w:r>
              <w:r w:rsidRPr="000B13D8" w:rsidDel="00E26C8D">
                <w:rPr>
                  <w:rFonts w:eastAsia="SimSun"/>
                  <w:lang w:eastAsia="zh-CN"/>
                </w:rPr>
                <w:delText>n25-n66-n78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904B4C6" w14:textId="05C514CA" w:rsidR="00E26C8D" w:rsidRPr="000B13D8" w:rsidDel="00E26C8D" w:rsidRDefault="00E26C8D" w:rsidP="00E26C8D">
            <w:pPr>
              <w:pStyle w:val="TAC"/>
              <w:rPr>
                <w:del w:id="4833" w:author="Apple" w:date="2024-07-26T13:11:00Z"/>
                <w:rFonts w:eastAsia="SimSun"/>
                <w:lang w:eastAsia="zh-CN"/>
              </w:rPr>
            </w:pPr>
            <w:del w:id="4834"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497FE60" w14:textId="66D7BE2B" w:rsidR="00E26C8D" w:rsidRPr="000B13D8" w:rsidDel="00E26C8D" w:rsidRDefault="00E26C8D" w:rsidP="00E26C8D">
            <w:pPr>
              <w:pStyle w:val="TAC"/>
              <w:rPr>
                <w:del w:id="4835" w:author="Apple" w:date="2024-07-26T13:11:00Z"/>
                <w:rFonts w:eastAsia="SimSun"/>
                <w:lang w:eastAsia="zh-CN"/>
              </w:rPr>
            </w:pPr>
            <w:del w:id="4836"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0678AC" w14:textId="1B1D1D4E" w:rsidR="00E26C8D" w:rsidRPr="000B13D8" w:rsidDel="00E26C8D" w:rsidRDefault="00E26C8D" w:rsidP="00E26C8D">
            <w:pPr>
              <w:pStyle w:val="TAC"/>
              <w:rPr>
                <w:del w:id="4837" w:author="Apple" w:date="2024-07-26T13:11:00Z"/>
                <w:rFonts w:eastAsia="Malgun Gothic"/>
                <w:lang w:eastAsia="ko-KR"/>
              </w:rPr>
            </w:pPr>
            <w:del w:id="4838"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150497C" w14:textId="18148090" w:rsidR="00E26C8D" w:rsidRPr="000B13D8" w:rsidDel="00E26C8D" w:rsidRDefault="00E26C8D" w:rsidP="00E26C8D">
            <w:pPr>
              <w:pStyle w:val="TAC"/>
              <w:rPr>
                <w:del w:id="4839" w:author="Apple" w:date="2024-07-26T13:11:00Z"/>
                <w:rFonts w:eastAsia="Malgun Gothic"/>
                <w:lang w:eastAsia="ko-KR"/>
              </w:rPr>
            </w:pPr>
            <w:del w:id="484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6C7E2C5" w14:textId="1FFE768A" w:rsidTr="00D90C17">
        <w:trPr>
          <w:jc w:val="center"/>
          <w:del w:id="484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FC602" w14:textId="36972A8C" w:rsidR="00E26C8D" w:rsidRPr="000B13D8" w:rsidDel="00E26C8D" w:rsidRDefault="00E26C8D" w:rsidP="00E26C8D">
            <w:pPr>
              <w:pStyle w:val="TAC"/>
              <w:rPr>
                <w:del w:id="4842" w:author="Apple" w:date="2024-07-26T13:11:00Z"/>
                <w:rFonts w:eastAsia="SimSun"/>
                <w:lang w:eastAsia="en-US"/>
              </w:rPr>
            </w:pPr>
            <w:del w:id="4843" w:author="Apple" w:date="2024-07-26T13:11:00Z">
              <w:r w:rsidRPr="000B13D8" w:rsidDel="00E26C8D">
                <w:rPr>
                  <w:rFonts w:eastAsia="SimSun"/>
                  <w:lang w:eastAsia="en-US"/>
                </w:rPr>
                <w:delText>CA_</w:delText>
              </w:r>
              <w:r w:rsidRPr="000B13D8" w:rsidDel="00E26C8D">
                <w:rPr>
                  <w:rFonts w:eastAsia="SimSun"/>
                  <w:lang w:eastAsia="zh-CN"/>
                </w:rPr>
                <w:delText>n</w:delText>
              </w:r>
              <w:r w:rsidRPr="000B13D8" w:rsidDel="00E26C8D">
                <w:rPr>
                  <w:rFonts w:eastAsia="Yu Mincho"/>
                  <w:lang w:eastAsia="en-US"/>
                </w:rPr>
                <w:delText>5</w:delText>
              </w:r>
              <w:r w:rsidRPr="000B13D8" w:rsidDel="00E26C8D">
                <w:rPr>
                  <w:rFonts w:eastAsia="SimSun"/>
                  <w:lang w:eastAsia="en-US"/>
                </w:rPr>
                <w:delText>-</w:delText>
              </w:r>
              <w:r w:rsidRPr="000B13D8" w:rsidDel="00E26C8D">
                <w:rPr>
                  <w:rFonts w:eastAsia="SimSun"/>
                  <w:lang w:eastAsia="zh-CN"/>
                </w:rPr>
                <w:delText>n28-n78-n79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C6BEBA7" w14:textId="46FDB552" w:rsidR="00E26C8D" w:rsidRPr="000B13D8" w:rsidDel="00E26C8D" w:rsidRDefault="00E26C8D" w:rsidP="00E26C8D">
            <w:pPr>
              <w:pStyle w:val="TAC"/>
              <w:rPr>
                <w:del w:id="4844" w:author="Apple" w:date="2024-07-26T13:11:00Z"/>
                <w:rFonts w:eastAsia="SimSun"/>
                <w:lang w:eastAsia="zh-CN"/>
              </w:rPr>
            </w:pPr>
            <w:del w:id="4845"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33C56F7" w14:textId="79B7B6B2" w:rsidR="00E26C8D" w:rsidRPr="000B13D8" w:rsidDel="00E26C8D" w:rsidRDefault="00E26C8D" w:rsidP="00E26C8D">
            <w:pPr>
              <w:pStyle w:val="TAC"/>
              <w:rPr>
                <w:del w:id="4846" w:author="Apple" w:date="2024-07-26T13:11:00Z"/>
                <w:rFonts w:eastAsia="SimSun"/>
                <w:lang w:eastAsia="zh-CN"/>
              </w:rPr>
            </w:pPr>
            <w:del w:id="484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CE0F2F5" w14:textId="4A8A022A" w:rsidR="00E26C8D" w:rsidRPr="000B13D8" w:rsidDel="00E26C8D" w:rsidRDefault="00E26C8D" w:rsidP="00E26C8D">
            <w:pPr>
              <w:pStyle w:val="TAC"/>
              <w:rPr>
                <w:del w:id="4848" w:author="Apple" w:date="2024-07-26T13:11:00Z"/>
                <w:rFonts w:eastAsia="SimSun"/>
                <w:lang w:eastAsia="zh-CN"/>
              </w:rPr>
            </w:pPr>
            <w:del w:id="4849" w:author="Apple" w:date="2024-07-26T13:11:00Z">
              <w:r w:rsidRPr="000B13D8" w:rsidDel="00E26C8D">
                <w:rPr>
                  <w:rFonts w:eastAsia="SimSun" w:hint="eastAsia"/>
                  <w:lang w:eastAsia="ja-JP"/>
                </w:rPr>
                <w:delText>0</w:delText>
              </w:r>
              <w:r w:rsidRPr="000B13D8" w:rsidDel="00E26C8D">
                <w:rPr>
                  <w:rFonts w:eastAsia="SimSun"/>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CD587CF" w14:textId="2A26725F" w:rsidR="00E26C8D" w:rsidRPr="000B13D8" w:rsidDel="00E26C8D" w:rsidRDefault="00E26C8D" w:rsidP="00E26C8D">
            <w:pPr>
              <w:pStyle w:val="TAC"/>
              <w:rPr>
                <w:del w:id="4850" w:author="Apple" w:date="2024-07-26T13:11:00Z"/>
                <w:rFonts w:eastAsia="SimSun"/>
                <w:lang w:eastAsia="zh-CN"/>
              </w:rPr>
            </w:pPr>
            <w:del w:id="485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FD6343D" w14:textId="47CA4849" w:rsidTr="00D90C17">
        <w:trPr>
          <w:jc w:val="center"/>
          <w:del w:id="485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537FD9" w14:textId="708795DC" w:rsidR="00E26C8D" w:rsidRPr="000B13D8" w:rsidDel="00E26C8D" w:rsidRDefault="00E26C8D" w:rsidP="00E26C8D">
            <w:pPr>
              <w:pStyle w:val="TAC"/>
              <w:rPr>
                <w:del w:id="4853" w:author="Apple" w:date="2024-07-26T13:11:00Z"/>
                <w:rFonts w:eastAsia="SimSun"/>
                <w:lang w:eastAsia="en-US"/>
              </w:rPr>
            </w:pPr>
            <w:del w:id="4854" w:author="Apple" w:date="2024-07-26T13:11:00Z">
              <w:r w:rsidRPr="000B13D8" w:rsidDel="00E26C8D">
                <w:rPr>
                  <w:rFonts w:eastAsia="SimSun"/>
                  <w:lang w:eastAsia="zh-CN"/>
                </w:rPr>
                <w:delText>CA_n5-n30-n66-n77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75C9156" w14:textId="68B1268C" w:rsidR="00E26C8D" w:rsidRPr="000B13D8" w:rsidDel="00E26C8D" w:rsidRDefault="00E26C8D" w:rsidP="00E26C8D">
            <w:pPr>
              <w:pStyle w:val="TAC"/>
              <w:rPr>
                <w:del w:id="4855" w:author="Apple" w:date="2024-07-26T13:11:00Z"/>
                <w:rFonts w:eastAsia="SimSun"/>
                <w:lang w:eastAsia="zh-CN"/>
              </w:rPr>
            </w:pPr>
            <w:del w:id="4856"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5403A22" w14:textId="0CF4530C" w:rsidR="00E26C8D" w:rsidRPr="000B13D8" w:rsidDel="00E26C8D" w:rsidRDefault="00E26C8D" w:rsidP="00E26C8D">
            <w:pPr>
              <w:pStyle w:val="TAC"/>
              <w:rPr>
                <w:del w:id="4857" w:author="Apple" w:date="2024-07-26T13:11:00Z"/>
                <w:rFonts w:eastAsia="SimSun"/>
                <w:lang w:eastAsia="zh-CN"/>
              </w:rPr>
            </w:pPr>
            <w:del w:id="4858"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C02CC13" w14:textId="10DD0C1D" w:rsidR="00E26C8D" w:rsidRPr="000B13D8" w:rsidDel="00E26C8D" w:rsidRDefault="00E26C8D" w:rsidP="00E26C8D">
            <w:pPr>
              <w:pStyle w:val="TAC"/>
              <w:rPr>
                <w:del w:id="4859" w:author="Apple" w:date="2024-07-26T13:11:00Z"/>
                <w:rFonts w:eastAsia="SimSun"/>
                <w:lang w:eastAsia="zh-CN"/>
              </w:rPr>
            </w:pPr>
            <w:del w:id="4860" w:author="Apple" w:date="2024-07-26T13:11:00Z">
              <w:r w:rsidRPr="000B13D8" w:rsidDel="00E26C8D">
                <w:rPr>
                  <w:rFonts w:eastAsia="SimSun"/>
                  <w:lang w:eastAsia="zh-CN"/>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25B9E56" w14:textId="67411B89" w:rsidR="00E26C8D" w:rsidRPr="000B13D8" w:rsidDel="00E26C8D" w:rsidRDefault="00E26C8D" w:rsidP="00E26C8D">
            <w:pPr>
              <w:pStyle w:val="TAC"/>
              <w:rPr>
                <w:del w:id="4861" w:author="Apple" w:date="2024-07-26T13:11:00Z"/>
                <w:rFonts w:eastAsia="SimSun"/>
                <w:lang w:eastAsia="zh-CN"/>
              </w:rPr>
            </w:pPr>
            <w:del w:id="486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A57400A" w14:textId="543D0E27" w:rsidTr="00D90C17">
        <w:trPr>
          <w:jc w:val="center"/>
          <w:del w:id="486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9EF0B0" w14:textId="68C698CE" w:rsidR="00E26C8D" w:rsidRPr="000B13D8" w:rsidDel="00E26C8D" w:rsidRDefault="00E26C8D" w:rsidP="00E26C8D">
            <w:pPr>
              <w:pStyle w:val="TAC"/>
              <w:rPr>
                <w:del w:id="4864" w:author="Apple" w:date="2024-07-26T13:11:00Z"/>
                <w:rFonts w:eastAsia="SimSun"/>
                <w:lang w:eastAsia="zh-CN"/>
              </w:rPr>
            </w:pPr>
            <w:del w:id="4865" w:author="Apple" w:date="2024-07-26T13:11:00Z">
              <w:r w:rsidRPr="000B13D8" w:rsidDel="00E26C8D">
                <w:rPr>
                  <w:rFonts w:eastAsia="SimSun" w:cs="Arial"/>
                  <w:color w:val="000000"/>
                  <w:szCs w:val="18"/>
                  <w:lang w:eastAsia="en-US"/>
                </w:rPr>
                <w:delText>CA_n5-n40-n78-n105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7845265" w14:textId="45FE9AA9" w:rsidR="00E26C8D" w:rsidRPr="000B13D8" w:rsidDel="00E26C8D" w:rsidRDefault="00E26C8D" w:rsidP="00E26C8D">
            <w:pPr>
              <w:pStyle w:val="TAC"/>
              <w:rPr>
                <w:del w:id="4866" w:author="Apple" w:date="2024-07-26T13:11:00Z"/>
                <w:rFonts w:eastAsia="SimSun"/>
                <w:lang w:eastAsia="zh-CN"/>
              </w:rPr>
            </w:pPr>
            <w:del w:id="4867"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A59F151" w14:textId="74B9B849" w:rsidR="00E26C8D" w:rsidRPr="000B13D8" w:rsidDel="00E26C8D" w:rsidRDefault="00E26C8D" w:rsidP="00E26C8D">
            <w:pPr>
              <w:pStyle w:val="TAC"/>
              <w:rPr>
                <w:del w:id="4868" w:author="Apple" w:date="2024-07-26T13:11:00Z"/>
                <w:rFonts w:eastAsia="SimSun"/>
                <w:lang w:eastAsia="zh-CN"/>
              </w:rPr>
            </w:pPr>
            <w:del w:id="4869" w:author="Apple" w:date="2024-07-26T13:11:00Z">
              <w:r w:rsidRPr="000B13D8" w:rsidDel="00E26C8D">
                <w:rPr>
                  <w:rFonts w:eastAsia="SimSun"/>
                  <w:lang w:eastAsia="zh-CN"/>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8B773B" w14:textId="0A1E9EA7" w:rsidR="00E26C8D" w:rsidRPr="000B13D8" w:rsidDel="00E26C8D" w:rsidRDefault="00E26C8D" w:rsidP="00E26C8D">
            <w:pPr>
              <w:pStyle w:val="TAC"/>
              <w:rPr>
                <w:del w:id="4870" w:author="Apple" w:date="2024-07-26T13:11:00Z"/>
                <w:rFonts w:eastAsia="SimSun"/>
                <w:lang w:eastAsia="zh-CN"/>
              </w:rPr>
            </w:pPr>
            <w:del w:id="4871"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C6A053A" w14:textId="7EB72CC2" w:rsidR="00E26C8D" w:rsidRPr="000B13D8" w:rsidDel="00E26C8D" w:rsidRDefault="00E26C8D" w:rsidP="00E26C8D">
            <w:pPr>
              <w:pStyle w:val="TAC"/>
              <w:rPr>
                <w:del w:id="4872" w:author="Apple" w:date="2024-07-26T13:11:00Z"/>
                <w:rFonts w:eastAsia="SimSun"/>
                <w:lang w:eastAsia="zh-CN"/>
              </w:rPr>
            </w:pPr>
            <w:del w:id="4873" w:author="Apple" w:date="2024-07-26T13:11:00Z">
              <w:r w:rsidRPr="000B13D8" w:rsidDel="00E26C8D">
                <w:rPr>
                  <w:rFonts w:eastAsia="SimSun"/>
                  <w:lang w:eastAsia="zh-CN"/>
                </w:rPr>
                <w:delText>0.3</w:delText>
              </w:r>
            </w:del>
          </w:p>
        </w:tc>
      </w:tr>
      <w:tr w:rsidR="00E26C8D" w:rsidRPr="000B13D8" w:rsidDel="00E26C8D" w14:paraId="4C80D2A2" w14:textId="3450DA31" w:rsidTr="00D90C17">
        <w:trPr>
          <w:jc w:val="center"/>
          <w:del w:id="487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407B6C" w14:textId="6380A441" w:rsidR="00E26C8D" w:rsidRPr="000B13D8" w:rsidDel="00E26C8D" w:rsidRDefault="00E26C8D" w:rsidP="00E26C8D">
            <w:pPr>
              <w:pStyle w:val="TAC"/>
              <w:rPr>
                <w:del w:id="4875" w:author="Apple" w:date="2024-07-26T13:11:00Z"/>
                <w:rFonts w:eastAsia="SimSun"/>
                <w:lang w:eastAsia="en-US"/>
              </w:rPr>
            </w:pPr>
            <w:del w:id="4876" w:author="Apple" w:date="2024-07-26T13:11:00Z">
              <w:r w:rsidRPr="000B13D8" w:rsidDel="00E26C8D">
                <w:rPr>
                  <w:rFonts w:eastAsia="SimSun"/>
                  <w:lang w:eastAsia="ja-JP"/>
                </w:rPr>
                <w:delText>CA_n5-n48-n66-n77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4CBDC7C" w14:textId="456F692B" w:rsidR="00E26C8D" w:rsidRPr="000B13D8" w:rsidDel="00E26C8D" w:rsidRDefault="00E26C8D" w:rsidP="00E26C8D">
            <w:pPr>
              <w:pStyle w:val="TAC"/>
              <w:rPr>
                <w:del w:id="4877" w:author="Apple" w:date="2024-07-26T13:11:00Z"/>
                <w:rFonts w:eastAsia="SimSun"/>
                <w:lang w:eastAsia="zh-CN"/>
              </w:rPr>
            </w:pPr>
            <w:del w:id="4878"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BD683CC" w14:textId="420C5938" w:rsidR="00E26C8D" w:rsidRPr="000B13D8" w:rsidDel="00E26C8D" w:rsidRDefault="00E26C8D" w:rsidP="00E26C8D">
            <w:pPr>
              <w:pStyle w:val="TAC"/>
              <w:rPr>
                <w:del w:id="4879" w:author="Apple" w:date="2024-07-26T13:11:00Z"/>
                <w:rFonts w:eastAsia="SimSun"/>
                <w:lang w:eastAsia="zh-CN"/>
              </w:rPr>
            </w:pPr>
            <w:del w:id="488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F8B0199" w14:textId="77A0182D" w:rsidR="00E26C8D" w:rsidRPr="000B13D8" w:rsidDel="00E26C8D" w:rsidRDefault="00E26C8D" w:rsidP="00E26C8D">
            <w:pPr>
              <w:pStyle w:val="TAC"/>
              <w:rPr>
                <w:del w:id="4881" w:author="Apple" w:date="2024-07-26T13:11:00Z"/>
                <w:rFonts w:eastAsia="SimSun"/>
                <w:lang w:eastAsia="zh-CN"/>
              </w:rPr>
            </w:pPr>
            <w:del w:id="4882" w:author="Apple" w:date="2024-07-26T13:11:00Z">
              <w:r w:rsidRPr="000B13D8" w:rsidDel="00E26C8D">
                <w:rPr>
                  <w:rFonts w:eastAsia="SimSun"/>
                  <w:bCs/>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2C93848" w14:textId="2B9954A4" w:rsidR="00E26C8D" w:rsidRPr="000B13D8" w:rsidDel="00E26C8D" w:rsidRDefault="00E26C8D" w:rsidP="00E26C8D">
            <w:pPr>
              <w:pStyle w:val="TAC"/>
              <w:rPr>
                <w:del w:id="4883" w:author="Apple" w:date="2024-07-26T13:11:00Z"/>
                <w:rFonts w:eastAsia="SimSun"/>
                <w:lang w:eastAsia="zh-CN"/>
              </w:rPr>
            </w:pPr>
            <w:del w:id="488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BE77EE4" w14:textId="5C909657" w:rsidTr="00D90C17">
        <w:trPr>
          <w:jc w:val="center"/>
          <w:del w:id="488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1D7EB3" w14:textId="582EDEC7" w:rsidR="00E26C8D" w:rsidRPr="000B13D8" w:rsidDel="00E26C8D" w:rsidRDefault="00E26C8D" w:rsidP="00E26C8D">
            <w:pPr>
              <w:pStyle w:val="TAC"/>
              <w:rPr>
                <w:del w:id="4886" w:author="Apple" w:date="2024-07-26T13:11:00Z"/>
                <w:rFonts w:eastAsia="SimSun"/>
                <w:lang w:eastAsia="en-US"/>
              </w:rPr>
            </w:pPr>
            <w:del w:id="4887" w:author="Apple" w:date="2024-07-26T13:11:00Z">
              <w:r w:rsidRPr="000B13D8" w:rsidDel="00E26C8D">
                <w:rPr>
                  <w:rFonts w:eastAsia="SimSun"/>
                  <w:lang w:eastAsia="en-US"/>
                </w:rPr>
                <w:delText>CA_n7-n8-n40-n78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7925771" w14:textId="4BA6A7AA" w:rsidR="00E26C8D" w:rsidRPr="000B13D8" w:rsidDel="00E26C8D" w:rsidRDefault="00E26C8D" w:rsidP="00E26C8D">
            <w:pPr>
              <w:pStyle w:val="TAC"/>
              <w:rPr>
                <w:del w:id="4888" w:author="Apple" w:date="2024-07-26T13:11:00Z"/>
                <w:rFonts w:eastAsia="SimSun"/>
                <w:lang w:eastAsia="zh-CN"/>
              </w:rPr>
            </w:pPr>
            <w:del w:id="4889" w:author="Apple" w:date="2024-07-26T13:11:00Z">
              <w:r w:rsidRPr="000B13D8" w:rsidDel="00E26C8D">
                <w:rPr>
                  <w:rFonts w:eastAsia="SimSun"/>
                  <w:lang w:eastAsia="en-US"/>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4316FA8" w14:textId="12989A06" w:rsidR="00E26C8D" w:rsidRPr="000B13D8" w:rsidDel="00E26C8D" w:rsidRDefault="00E26C8D" w:rsidP="00E26C8D">
            <w:pPr>
              <w:pStyle w:val="TAC"/>
              <w:rPr>
                <w:del w:id="4890" w:author="Apple" w:date="2024-07-26T13:11:00Z"/>
                <w:rFonts w:eastAsia="SimSun"/>
                <w:lang w:eastAsia="zh-CN"/>
              </w:rPr>
            </w:pPr>
            <w:del w:id="489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7953F33" w14:textId="1FAB228C" w:rsidR="00E26C8D" w:rsidRPr="000B13D8" w:rsidDel="00E26C8D" w:rsidRDefault="00E26C8D" w:rsidP="00E26C8D">
            <w:pPr>
              <w:pStyle w:val="TAC"/>
              <w:rPr>
                <w:del w:id="4892" w:author="Apple" w:date="2024-07-26T13:11:00Z"/>
                <w:rFonts w:eastAsia="SimSun"/>
                <w:lang w:eastAsia="zh-CN"/>
              </w:rPr>
            </w:pPr>
            <w:del w:id="4893" w:author="Apple" w:date="2024-07-26T13:11:00Z">
              <w:r w:rsidRPr="000B13D8" w:rsidDel="00E26C8D">
                <w:rPr>
                  <w:rFonts w:eastAsia="SimSun"/>
                  <w:lang w:eastAsia="ja-JP"/>
                </w:rPr>
                <w:delText>0.4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3A63FB9" w14:textId="0C1A0077" w:rsidR="00E26C8D" w:rsidRPr="000B13D8" w:rsidDel="00E26C8D" w:rsidRDefault="00E26C8D" w:rsidP="00E26C8D">
            <w:pPr>
              <w:pStyle w:val="TAC"/>
              <w:rPr>
                <w:del w:id="4894" w:author="Apple" w:date="2024-07-26T13:11:00Z"/>
                <w:rFonts w:eastAsia="SimSun"/>
                <w:lang w:eastAsia="zh-CN"/>
              </w:rPr>
            </w:pPr>
            <w:del w:id="4895" w:author="Apple" w:date="2024-07-26T13:11:00Z">
              <w:r w:rsidRPr="000B13D8" w:rsidDel="00E26C8D">
                <w:rPr>
                  <w:rFonts w:eastAsia="SimSun"/>
                  <w:lang w:eastAsia="zh-CN"/>
                </w:rPr>
                <w:delText>0.5</w:delText>
              </w:r>
            </w:del>
          </w:p>
        </w:tc>
      </w:tr>
      <w:tr w:rsidR="00E26C8D" w:rsidRPr="000B13D8" w:rsidDel="00E26C8D" w14:paraId="287031D9" w14:textId="4A12AEC8" w:rsidTr="00D90C17">
        <w:trPr>
          <w:jc w:val="center"/>
          <w:del w:id="489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FBACC5" w14:textId="2657CC17" w:rsidR="00E26C8D" w:rsidRPr="000B13D8" w:rsidDel="00E26C8D" w:rsidRDefault="00E26C8D" w:rsidP="00E26C8D">
            <w:pPr>
              <w:pStyle w:val="TAC"/>
              <w:rPr>
                <w:del w:id="4897" w:author="Apple" w:date="2024-07-26T13:11:00Z"/>
                <w:rFonts w:eastAsia="SimSun"/>
                <w:lang w:eastAsia="en-US"/>
              </w:rPr>
            </w:pPr>
            <w:del w:id="4898" w:author="Apple" w:date="2024-07-26T13:11:00Z">
              <w:r w:rsidRPr="000B13D8" w:rsidDel="00E26C8D">
                <w:rPr>
                  <w:rFonts w:eastAsia="SimSun"/>
                  <w:lang w:eastAsia="en-US"/>
                </w:rPr>
                <w:delText>CA_n7-n12-n25-n66</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41FE765" w14:textId="0C49018C" w:rsidR="00E26C8D" w:rsidRPr="000B13D8" w:rsidDel="00E26C8D" w:rsidRDefault="00E26C8D" w:rsidP="00E26C8D">
            <w:pPr>
              <w:pStyle w:val="TAC"/>
              <w:rPr>
                <w:del w:id="4899" w:author="Apple" w:date="2024-07-26T13:11:00Z"/>
                <w:rFonts w:eastAsia="SimSun"/>
                <w:lang w:eastAsia="en-US"/>
              </w:rPr>
            </w:pPr>
            <w:del w:id="4900"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FCE1D5" w14:textId="5C41D576" w:rsidR="00E26C8D" w:rsidRPr="000B13D8" w:rsidDel="00E26C8D" w:rsidRDefault="00E26C8D" w:rsidP="00E26C8D">
            <w:pPr>
              <w:pStyle w:val="TAC"/>
              <w:rPr>
                <w:del w:id="4901" w:author="Apple" w:date="2024-07-26T13:11:00Z"/>
                <w:rFonts w:eastAsia="SimSun"/>
                <w:lang w:eastAsia="zh-CN"/>
              </w:rPr>
            </w:pPr>
            <w:del w:id="490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70A7E9" w14:textId="43580441" w:rsidR="00E26C8D" w:rsidRPr="000B13D8" w:rsidDel="00E26C8D" w:rsidRDefault="00E26C8D" w:rsidP="00E26C8D">
            <w:pPr>
              <w:pStyle w:val="TAC"/>
              <w:rPr>
                <w:del w:id="4903" w:author="Apple" w:date="2024-07-26T13:11:00Z"/>
                <w:rFonts w:eastAsia="SimSun"/>
                <w:lang w:eastAsia="ja-JP"/>
              </w:rPr>
            </w:pPr>
            <w:del w:id="4904"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2E64EF8" w14:textId="7F85C63A" w:rsidR="00E26C8D" w:rsidRPr="000B13D8" w:rsidDel="00E26C8D" w:rsidRDefault="00E26C8D" w:rsidP="00E26C8D">
            <w:pPr>
              <w:pStyle w:val="TAC"/>
              <w:rPr>
                <w:del w:id="4905" w:author="Apple" w:date="2024-07-26T13:11:00Z"/>
                <w:rFonts w:eastAsia="SimSun"/>
                <w:lang w:eastAsia="zh-CN"/>
              </w:rPr>
            </w:pPr>
            <w:del w:id="490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CAB6DF3" w14:textId="12827DB2" w:rsidTr="00D90C17">
        <w:trPr>
          <w:jc w:val="center"/>
          <w:del w:id="490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351CAF" w14:textId="1C33E834" w:rsidR="00E26C8D" w:rsidRPr="000B13D8" w:rsidDel="00E26C8D" w:rsidRDefault="00E26C8D" w:rsidP="00E26C8D">
            <w:pPr>
              <w:pStyle w:val="TAC"/>
              <w:rPr>
                <w:del w:id="4908" w:author="Apple" w:date="2024-07-26T13:11:00Z"/>
                <w:rFonts w:eastAsia="SimSun"/>
                <w:lang w:eastAsia="en-US"/>
              </w:rPr>
            </w:pPr>
            <w:del w:id="4909" w:author="Apple" w:date="2024-07-26T13:11:00Z">
              <w:r w:rsidRPr="000B13D8" w:rsidDel="00E26C8D">
                <w:rPr>
                  <w:rFonts w:eastAsia="SimSun"/>
                  <w:lang w:eastAsia="zh-CN"/>
                </w:rPr>
                <w:delText>CA_n7-n20-n67-n78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79A5105" w14:textId="0F6BA63B" w:rsidR="00E26C8D" w:rsidRPr="000B13D8" w:rsidDel="00E26C8D" w:rsidRDefault="00E26C8D" w:rsidP="00E26C8D">
            <w:pPr>
              <w:pStyle w:val="TAC"/>
              <w:rPr>
                <w:del w:id="4910" w:author="Apple" w:date="2024-07-26T13:11:00Z"/>
                <w:rFonts w:eastAsia="SimSun"/>
                <w:lang w:eastAsia="zh-CN"/>
              </w:rPr>
            </w:pPr>
            <w:del w:id="4911" w:author="Apple" w:date="2024-07-26T13:11:00Z">
              <w:r w:rsidRPr="000B13D8" w:rsidDel="00E26C8D">
                <w:rPr>
                  <w:rFonts w:eastAsia="SimSun" w:cs="Arial"/>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62318C9" w14:textId="374AAB3B" w:rsidR="00E26C8D" w:rsidRPr="000B13D8" w:rsidDel="00E26C8D" w:rsidRDefault="00E26C8D" w:rsidP="00E26C8D">
            <w:pPr>
              <w:pStyle w:val="TAC"/>
              <w:rPr>
                <w:del w:id="4912" w:author="Apple" w:date="2024-07-26T13:11:00Z"/>
                <w:rFonts w:eastAsia="SimSun"/>
                <w:lang w:eastAsia="zh-CN"/>
              </w:rPr>
            </w:pPr>
            <w:del w:id="4913" w:author="Apple" w:date="2024-07-26T13:11:00Z">
              <w:r w:rsidRPr="000B13D8" w:rsidDel="00E26C8D">
                <w:rPr>
                  <w:rFonts w:eastAsia="SimSun" w:cs="Arial" w:hint="eastAsia"/>
                  <w:lang w:eastAsia="zh-CN"/>
                </w:rPr>
                <w:delText>0</w:delText>
              </w:r>
              <w:r w:rsidRPr="000B13D8" w:rsidDel="00E26C8D">
                <w:rPr>
                  <w:rFonts w:eastAsia="SimSun" w:cs="Arial"/>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7ACD69" w14:textId="398B08D2" w:rsidR="00E26C8D" w:rsidRPr="000B13D8" w:rsidDel="00E26C8D" w:rsidRDefault="00E26C8D" w:rsidP="00E26C8D">
            <w:pPr>
              <w:pStyle w:val="TAC"/>
              <w:rPr>
                <w:del w:id="4914" w:author="Apple" w:date="2024-07-26T13:11:00Z"/>
                <w:rFonts w:eastAsia="SimSun"/>
                <w:lang w:eastAsia="zh-CN"/>
              </w:rPr>
            </w:pPr>
            <w:del w:id="4915" w:author="Apple" w:date="2024-07-26T13:11:00Z">
              <w:r w:rsidRPr="000B13D8" w:rsidDel="00E26C8D">
                <w:rPr>
                  <w:rFonts w:eastAsia="SimSun" w:cs="Arial" w:hint="eastAsia"/>
                  <w:lang w:eastAsia="zh-CN"/>
                </w:rPr>
                <w:delText>0</w:delText>
              </w:r>
              <w:r w:rsidRPr="000B13D8" w:rsidDel="00E26C8D">
                <w:rPr>
                  <w:rFonts w:eastAsia="SimSun" w:cs="Arial"/>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26E852" w14:textId="7ED6D3A6" w:rsidR="00E26C8D" w:rsidRPr="000B13D8" w:rsidDel="00E26C8D" w:rsidRDefault="00E26C8D" w:rsidP="00E26C8D">
            <w:pPr>
              <w:pStyle w:val="TAC"/>
              <w:rPr>
                <w:del w:id="4916" w:author="Apple" w:date="2024-07-26T13:11:00Z"/>
                <w:rFonts w:eastAsia="SimSun"/>
                <w:lang w:eastAsia="zh-CN"/>
              </w:rPr>
            </w:pPr>
            <w:del w:id="4917" w:author="Apple" w:date="2024-07-26T13:11:00Z">
              <w:r w:rsidRPr="000B13D8" w:rsidDel="00E26C8D">
                <w:rPr>
                  <w:rFonts w:eastAsia="SimSun" w:cs="Arial" w:hint="eastAsia"/>
                  <w:lang w:eastAsia="zh-CN"/>
                </w:rPr>
                <w:delText>0</w:delText>
              </w:r>
              <w:r w:rsidRPr="000B13D8" w:rsidDel="00E26C8D">
                <w:rPr>
                  <w:rFonts w:eastAsia="SimSun" w:cs="Arial"/>
                  <w:lang w:eastAsia="zh-CN"/>
                </w:rPr>
                <w:delText>.5</w:delText>
              </w:r>
            </w:del>
          </w:p>
        </w:tc>
      </w:tr>
      <w:tr w:rsidR="00E26C8D" w:rsidRPr="000B13D8" w:rsidDel="00E26C8D" w14:paraId="0C7209A7" w14:textId="2A4568A4" w:rsidTr="00D90C17">
        <w:trPr>
          <w:jc w:val="center"/>
          <w:del w:id="491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A5ED27" w14:textId="7251BC44" w:rsidR="00E26C8D" w:rsidRPr="000B13D8" w:rsidDel="00E26C8D" w:rsidRDefault="00E26C8D" w:rsidP="00E26C8D">
            <w:pPr>
              <w:pStyle w:val="TAC"/>
              <w:rPr>
                <w:del w:id="4919" w:author="Apple" w:date="2024-07-26T13:11:00Z"/>
                <w:rFonts w:eastAsia="SimSun"/>
                <w:lang w:eastAsia="en-US"/>
              </w:rPr>
            </w:pPr>
            <w:del w:id="4920" w:author="Apple" w:date="2024-07-26T13:11:00Z">
              <w:r w:rsidRPr="000B13D8" w:rsidDel="00E26C8D">
                <w:rPr>
                  <w:rFonts w:eastAsia="SimSun"/>
                  <w:lang w:eastAsia="en-US"/>
                </w:rPr>
                <w:delText>CA_n7-n25-n66-n71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387BDE4" w14:textId="6BC1837B" w:rsidR="00E26C8D" w:rsidRPr="000B13D8" w:rsidDel="00E26C8D" w:rsidRDefault="00E26C8D" w:rsidP="00E26C8D">
            <w:pPr>
              <w:pStyle w:val="TAC"/>
              <w:rPr>
                <w:del w:id="4921" w:author="Apple" w:date="2024-07-26T13:11:00Z"/>
                <w:rFonts w:eastAsia="SimSun"/>
                <w:lang w:eastAsia="en-US"/>
              </w:rPr>
            </w:pPr>
            <w:del w:id="492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98CD408" w14:textId="1DC3CCFC" w:rsidR="00E26C8D" w:rsidRPr="000B13D8" w:rsidDel="00E26C8D" w:rsidRDefault="00E26C8D" w:rsidP="00E26C8D">
            <w:pPr>
              <w:pStyle w:val="TAC"/>
              <w:rPr>
                <w:del w:id="4923" w:author="Apple" w:date="2024-07-26T13:11:00Z"/>
                <w:rFonts w:eastAsia="SimSun"/>
                <w:lang w:eastAsia="zh-CN"/>
              </w:rPr>
            </w:pPr>
            <w:del w:id="4924"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AAF08A7" w14:textId="07EE6727" w:rsidR="00E26C8D" w:rsidRPr="000B13D8" w:rsidDel="00E26C8D" w:rsidRDefault="00E26C8D" w:rsidP="00E26C8D">
            <w:pPr>
              <w:pStyle w:val="TAC"/>
              <w:rPr>
                <w:del w:id="4925" w:author="Apple" w:date="2024-07-26T13:11:00Z"/>
                <w:rFonts w:eastAsia="SimSun"/>
                <w:lang w:eastAsia="ja-JP"/>
              </w:rPr>
            </w:pPr>
            <w:del w:id="492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EBCF06" w14:textId="1E7C86A0" w:rsidR="00E26C8D" w:rsidRPr="000B13D8" w:rsidDel="00E26C8D" w:rsidRDefault="00E26C8D" w:rsidP="00E26C8D">
            <w:pPr>
              <w:pStyle w:val="TAC"/>
              <w:rPr>
                <w:del w:id="4927" w:author="Apple" w:date="2024-07-26T13:11:00Z"/>
                <w:rFonts w:eastAsia="SimSun"/>
                <w:lang w:eastAsia="zh-CN"/>
              </w:rPr>
            </w:pPr>
            <w:del w:id="4928"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r>
      <w:tr w:rsidR="00E26C8D" w:rsidRPr="000B13D8" w:rsidDel="00E26C8D" w14:paraId="687B8261" w14:textId="213CCDC8" w:rsidTr="00D90C17">
        <w:trPr>
          <w:jc w:val="center"/>
          <w:del w:id="492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8F16F" w14:textId="4E9BB5BE" w:rsidR="00E26C8D" w:rsidRPr="000B13D8" w:rsidDel="00E26C8D" w:rsidRDefault="00E26C8D" w:rsidP="00E26C8D">
            <w:pPr>
              <w:pStyle w:val="TAC"/>
              <w:rPr>
                <w:del w:id="4930" w:author="Apple" w:date="2024-07-26T13:11:00Z"/>
                <w:rFonts w:eastAsia="SimSun"/>
                <w:lang w:eastAsia="en-US"/>
              </w:rPr>
            </w:pPr>
            <w:del w:id="4931"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lang w:eastAsia="en-US"/>
                </w:rPr>
                <w:delText>7</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25-n66-</w:delText>
              </w:r>
              <w:r w:rsidRPr="000B13D8" w:rsidDel="00E26C8D">
                <w:rPr>
                  <w:rFonts w:eastAsia="SimSun" w:hint="eastAsia"/>
                  <w:lang w:eastAsia="zh-CN"/>
                </w:rPr>
                <w:delText>n</w:delText>
              </w:r>
              <w:r w:rsidRPr="000B13D8" w:rsidDel="00E26C8D">
                <w:rPr>
                  <w:rFonts w:eastAsia="SimSun"/>
                  <w:lang w:eastAsia="zh-CN"/>
                </w:rPr>
                <w:delText>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C82F7C8" w14:textId="5182BAF9" w:rsidR="00E26C8D" w:rsidRPr="000B13D8" w:rsidDel="00E26C8D" w:rsidRDefault="00E26C8D" w:rsidP="00E26C8D">
            <w:pPr>
              <w:pStyle w:val="TAC"/>
              <w:rPr>
                <w:del w:id="4932" w:author="Apple" w:date="2024-07-26T13:11:00Z"/>
                <w:rFonts w:eastAsia="SimSun"/>
                <w:lang w:eastAsia="zh-CN"/>
              </w:rPr>
            </w:pPr>
            <w:del w:id="4933"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7687FF0" w14:textId="562E9EB7" w:rsidR="00E26C8D" w:rsidRPr="000B13D8" w:rsidDel="00E26C8D" w:rsidRDefault="00E26C8D" w:rsidP="00E26C8D">
            <w:pPr>
              <w:pStyle w:val="TAC"/>
              <w:rPr>
                <w:del w:id="4934" w:author="Apple" w:date="2024-07-26T13:11:00Z"/>
                <w:rFonts w:eastAsia="SimSun"/>
                <w:lang w:eastAsia="zh-CN"/>
              </w:rPr>
            </w:pPr>
            <w:del w:id="4935" w:author="Apple" w:date="2024-07-26T13:11:00Z">
              <w:r w:rsidRPr="000B13D8" w:rsidDel="00E26C8D">
                <w:rPr>
                  <w:rFonts w:eastAsia="SimSun" w:hint="eastAsia"/>
                  <w:lang w:eastAsia="zh-CN"/>
                </w:rPr>
                <w:delText>0</w:delText>
              </w:r>
              <w:r w:rsidRPr="000B13D8" w:rsidDel="00E26C8D">
                <w:rPr>
                  <w:rFonts w:eastAsia="SimSun"/>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F00CA37" w14:textId="169F84FF" w:rsidR="00E26C8D" w:rsidRPr="000B13D8" w:rsidDel="00E26C8D" w:rsidRDefault="00E26C8D" w:rsidP="00E26C8D">
            <w:pPr>
              <w:pStyle w:val="TAC"/>
              <w:rPr>
                <w:del w:id="4936" w:author="Apple" w:date="2024-07-26T13:11:00Z"/>
                <w:rFonts w:eastAsia="SimSun"/>
                <w:lang w:eastAsia="zh-CN"/>
              </w:rPr>
            </w:pPr>
            <w:del w:id="4937" w:author="Apple" w:date="2024-07-26T13:11:00Z">
              <w:r w:rsidRPr="000B13D8" w:rsidDel="00E26C8D">
                <w:rPr>
                  <w:rFonts w:eastAsia="SimSun" w:hint="eastAsia"/>
                  <w:lang w:eastAsia="zh-CN"/>
                </w:rPr>
                <w:delText>0.</w:delText>
              </w:r>
              <w:r w:rsidRPr="000B13D8" w:rsidDel="00E26C8D">
                <w:rPr>
                  <w:rFonts w:eastAsia="SimSun"/>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5A8A60" w14:textId="1B86E646" w:rsidR="00E26C8D" w:rsidRPr="000B13D8" w:rsidDel="00E26C8D" w:rsidRDefault="00E26C8D" w:rsidP="00E26C8D">
            <w:pPr>
              <w:pStyle w:val="TAC"/>
              <w:rPr>
                <w:del w:id="4938" w:author="Apple" w:date="2024-07-26T13:11:00Z"/>
                <w:rFonts w:eastAsia="SimSun"/>
                <w:lang w:eastAsia="zh-CN"/>
              </w:rPr>
            </w:pPr>
            <w:del w:id="4939" w:author="Apple" w:date="2024-07-26T13:11:00Z">
              <w:r w:rsidRPr="000B13D8" w:rsidDel="00E26C8D">
                <w:rPr>
                  <w:rFonts w:eastAsia="SimSun" w:hint="eastAsia"/>
                  <w:lang w:eastAsia="zh-CN"/>
                </w:rPr>
                <w:delText>0</w:delText>
              </w:r>
              <w:r w:rsidRPr="000B13D8" w:rsidDel="00E26C8D">
                <w:rPr>
                  <w:rFonts w:eastAsia="SimSun"/>
                  <w:lang w:eastAsia="zh-CN"/>
                </w:rPr>
                <w:delText>.8</w:delText>
              </w:r>
            </w:del>
          </w:p>
        </w:tc>
      </w:tr>
      <w:tr w:rsidR="00E26C8D" w:rsidRPr="000B13D8" w:rsidDel="00E26C8D" w14:paraId="48E2848B" w14:textId="2D9CA5F9" w:rsidTr="00D90C17">
        <w:trPr>
          <w:jc w:val="center"/>
          <w:del w:id="494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45A6AB" w14:textId="24232BC7" w:rsidR="00E26C8D" w:rsidRPr="000B13D8" w:rsidDel="00E26C8D" w:rsidRDefault="00E26C8D" w:rsidP="00E26C8D">
            <w:pPr>
              <w:pStyle w:val="TAC"/>
              <w:rPr>
                <w:del w:id="4941" w:author="Apple" w:date="2024-07-26T13:11:00Z"/>
                <w:rFonts w:eastAsia="SimSun"/>
                <w:lang w:eastAsia="en-US"/>
              </w:rPr>
            </w:pPr>
            <w:del w:id="4942" w:author="Apple" w:date="2024-07-26T13:11:00Z">
              <w:r w:rsidRPr="000B13D8" w:rsidDel="00E26C8D">
                <w:rPr>
                  <w:rFonts w:eastAsia="SimSun" w:hint="eastAsia"/>
                  <w:lang w:eastAsia="zh-CN"/>
                </w:rPr>
                <w:delText>CA</w:delText>
              </w:r>
              <w:r w:rsidRPr="000B13D8" w:rsidDel="00E26C8D">
                <w:rPr>
                  <w:rFonts w:eastAsia="SimSun"/>
                  <w:lang w:eastAsia="en-US"/>
                </w:rPr>
                <w:delText>_n7-</w:delText>
              </w:r>
              <w:r w:rsidRPr="000B13D8" w:rsidDel="00E26C8D">
                <w:rPr>
                  <w:rFonts w:eastAsia="SimSun" w:hint="eastAsia"/>
                  <w:lang w:eastAsia="zh-CN"/>
                </w:rPr>
                <w:delText>n</w:delText>
              </w:r>
              <w:r w:rsidRPr="000B13D8" w:rsidDel="00E26C8D">
                <w:rPr>
                  <w:rFonts w:eastAsia="SimSun"/>
                  <w:lang w:eastAsia="zh-CN"/>
                </w:rPr>
                <w:delText>25</w:delText>
              </w:r>
              <w:r w:rsidRPr="000B13D8" w:rsidDel="00E26C8D">
                <w:rPr>
                  <w:rFonts w:eastAsia="SimSun" w:hint="eastAsia"/>
                  <w:lang w:eastAsia="ja-JP"/>
                </w:rPr>
                <w:delText>-n</w:delText>
              </w:r>
              <w:r w:rsidRPr="000B13D8" w:rsidDel="00E26C8D">
                <w:rPr>
                  <w:rFonts w:eastAsia="SimSun"/>
                  <w:lang w:eastAsia="ja-JP"/>
                </w:rPr>
                <w:delText>66-n78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C17C962" w14:textId="363D59A7" w:rsidR="00E26C8D" w:rsidRPr="000B13D8" w:rsidDel="00E26C8D" w:rsidRDefault="00E26C8D" w:rsidP="00E26C8D">
            <w:pPr>
              <w:pStyle w:val="TAC"/>
              <w:rPr>
                <w:del w:id="4943" w:author="Apple" w:date="2024-07-26T13:11:00Z"/>
                <w:rFonts w:eastAsia="SimSun"/>
                <w:lang w:eastAsia="zh-CN"/>
              </w:rPr>
            </w:pPr>
            <w:del w:id="4944"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7959794" w14:textId="049300B8" w:rsidR="00E26C8D" w:rsidRPr="000B13D8" w:rsidDel="00E26C8D" w:rsidRDefault="00E26C8D" w:rsidP="00E26C8D">
            <w:pPr>
              <w:pStyle w:val="TAC"/>
              <w:rPr>
                <w:del w:id="4945" w:author="Apple" w:date="2024-07-26T13:11:00Z"/>
                <w:rFonts w:eastAsia="SimSun"/>
                <w:lang w:eastAsia="zh-CN"/>
              </w:rPr>
            </w:pPr>
            <w:del w:id="4946" w:author="Apple" w:date="2024-07-26T13:11:00Z">
              <w:r w:rsidRPr="000B13D8" w:rsidDel="00E26C8D">
                <w:rPr>
                  <w:rFonts w:eastAsia="SimSun" w:hint="eastAsia"/>
                  <w:lang w:eastAsia="zh-CN"/>
                </w:rPr>
                <w:delText>0</w:delText>
              </w:r>
              <w:r w:rsidRPr="000B13D8" w:rsidDel="00E26C8D">
                <w:rPr>
                  <w:rFonts w:eastAsia="SimSun"/>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0E506F2" w14:textId="5CEEDA1B" w:rsidR="00E26C8D" w:rsidRPr="000B13D8" w:rsidDel="00E26C8D" w:rsidRDefault="00E26C8D" w:rsidP="00E26C8D">
            <w:pPr>
              <w:pStyle w:val="TAC"/>
              <w:rPr>
                <w:del w:id="4947" w:author="Apple" w:date="2024-07-26T13:11:00Z"/>
                <w:rFonts w:eastAsia="SimSun"/>
                <w:lang w:eastAsia="zh-CN"/>
              </w:rPr>
            </w:pPr>
            <w:del w:id="4948" w:author="Apple" w:date="2024-07-26T13:11:00Z">
              <w:r w:rsidRPr="000B13D8" w:rsidDel="00E26C8D">
                <w:rPr>
                  <w:rFonts w:eastAsia="SimSun" w:hint="eastAsia"/>
                  <w:lang w:eastAsia="zh-CN"/>
                </w:rPr>
                <w:delText>0.</w:delText>
              </w:r>
              <w:r w:rsidRPr="000B13D8" w:rsidDel="00E26C8D">
                <w:rPr>
                  <w:rFonts w:eastAsia="SimSun"/>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D484742" w14:textId="79E3A778" w:rsidR="00E26C8D" w:rsidRPr="000B13D8" w:rsidDel="00E26C8D" w:rsidRDefault="00E26C8D" w:rsidP="00E26C8D">
            <w:pPr>
              <w:pStyle w:val="TAC"/>
              <w:rPr>
                <w:del w:id="4949" w:author="Apple" w:date="2024-07-26T13:11:00Z"/>
                <w:rFonts w:eastAsia="SimSun"/>
                <w:lang w:eastAsia="zh-CN"/>
              </w:rPr>
            </w:pPr>
            <w:del w:id="4950" w:author="Apple" w:date="2024-07-26T13:11:00Z">
              <w:r w:rsidRPr="000B13D8" w:rsidDel="00E26C8D">
                <w:rPr>
                  <w:rFonts w:eastAsia="SimSun" w:hint="eastAsia"/>
                  <w:lang w:eastAsia="zh-CN"/>
                </w:rPr>
                <w:delText>0</w:delText>
              </w:r>
              <w:r w:rsidRPr="000B13D8" w:rsidDel="00E26C8D">
                <w:rPr>
                  <w:rFonts w:eastAsia="SimSun"/>
                  <w:lang w:eastAsia="zh-CN"/>
                </w:rPr>
                <w:delText>.8</w:delText>
              </w:r>
            </w:del>
          </w:p>
        </w:tc>
      </w:tr>
      <w:tr w:rsidR="00E26C8D" w:rsidRPr="000B13D8" w:rsidDel="00E26C8D" w14:paraId="12126BDB" w14:textId="06B1BAA5" w:rsidTr="00D90C17">
        <w:trPr>
          <w:jc w:val="center"/>
          <w:del w:id="495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03B2F8" w14:textId="7E25923F" w:rsidR="00E26C8D" w:rsidRPr="000B13D8" w:rsidDel="00E26C8D" w:rsidRDefault="00E26C8D" w:rsidP="00E26C8D">
            <w:pPr>
              <w:pStyle w:val="TAC"/>
              <w:rPr>
                <w:del w:id="4952" w:author="Apple" w:date="2024-07-26T13:11:00Z"/>
                <w:rFonts w:eastAsia="SimSun"/>
                <w:lang w:eastAsia="zh-CN"/>
              </w:rPr>
            </w:pPr>
            <w:del w:id="4953" w:author="Apple" w:date="2024-07-26T13:11:00Z">
              <w:r w:rsidRPr="000B13D8" w:rsidDel="00E26C8D">
                <w:rPr>
                  <w:rFonts w:eastAsia="SimSun"/>
                  <w:lang w:eastAsia="en-US"/>
                </w:rPr>
                <w:delText>CA_n7-n40-n78-n105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9F5B234" w14:textId="7AEB4E42" w:rsidR="00E26C8D" w:rsidRPr="000B13D8" w:rsidDel="00E26C8D" w:rsidRDefault="00E26C8D" w:rsidP="00E26C8D">
            <w:pPr>
              <w:pStyle w:val="TAC"/>
              <w:rPr>
                <w:del w:id="4954" w:author="Apple" w:date="2024-07-26T13:11:00Z"/>
                <w:rFonts w:eastAsia="SimSun"/>
                <w:lang w:eastAsia="zh-CN"/>
              </w:rPr>
            </w:pPr>
            <w:del w:id="4955"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1C25421" w14:textId="4403514A" w:rsidR="00E26C8D" w:rsidRPr="000B13D8" w:rsidDel="00E26C8D" w:rsidRDefault="00E26C8D" w:rsidP="00E26C8D">
            <w:pPr>
              <w:pStyle w:val="TAC"/>
              <w:rPr>
                <w:del w:id="4956" w:author="Apple" w:date="2024-07-26T13:11:00Z"/>
                <w:rFonts w:eastAsia="SimSun"/>
                <w:lang w:eastAsia="zh-CN"/>
              </w:rPr>
            </w:pPr>
            <w:del w:id="4957"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722244B" w14:textId="460554DB" w:rsidR="00E26C8D" w:rsidRPr="000B13D8" w:rsidDel="00E26C8D" w:rsidRDefault="00E26C8D" w:rsidP="00E26C8D">
            <w:pPr>
              <w:pStyle w:val="TAC"/>
              <w:rPr>
                <w:del w:id="4958" w:author="Apple" w:date="2024-07-26T13:11:00Z"/>
                <w:rFonts w:eastAsia="SimSun"/>
                <w:lang w:eastAsia="zh-CN"/>
              </w:rPr>
            </w:pPr>
            <w:del w:id="4959" w:author="Apple" w:date="2024-07-26T13:11:00Z">
              <w:r w:rsidRPr="000B13D8" w:rsidDel="00E26C8D">
                <w:rPr>
                  <w:rFonts w:eastAsia="SimSun"/>
                  <w:lang w:eastAsia="zh-CN"/>
                </w:rPr>
                <w:delText>0.8</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3D734D4" w14:textId="5978B482" w:rsidR="00E26C8D" w:rsidRPr="000B13D8" w:rsidDel="00E26C8D" w:rsidRDefault="00E26C8D" w:rsidP="00E26C8D">
            <w:pPr>
              <w:pStyle w:val="TAC"/>
              <w:rPr>
                <w:del w:id="4960" w:author="Apple" w:date="2024-07-26T13:11:00Z"/>
                <w:rFonts w:eastAsia="SimSun"/>
                <w:lang w:eastAsia="zh-CN"/>
              </w:rPr>
            </w:pPr>
            <w:del w:id="4961" w:author="Apple" w:date="2024-07-26T13:11:00Z">
              <w:r w:rsidRPr="000B13D8" w:rsidDel="00E26C8D">
                <w:rPr>
                  <w:rFonts w:eastAsia="SimSun"/>
                  <w:lang w:eastAsia="zh-CN"/>
                </w:rPr>
                <w:delText>0.3</w:delText>
              </w:r>
            </w:del>
          </w:p>
        </w:tc>
      </w:tr>
      <w:tr w:rsidR="00E26C8D" w:rsidRPr="000B13D8" w:rsidDel="00E26C8D" w14:paraId="5FD85036" w14:textId="1E57916B" w:rsidTr="00D90C17">
        <w:trPr>
          <w:jc w:val="center"/>
          <w:del w:id="496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C064EE" w14:textId="417617ED" w:rsidR="00E26C8D" w:rsidRPr="000B13D8" w:rsidDel="00E26C8D" w:rsidRDefault="00E26C8D" w:rsidP="00E26C8D">
            <w:pPr>
              <w:pStyle w:val="TAC"/>
              <w:rPr>
                <w:del w:id="4963" w:author="Apple" w:date="2024-07-26T13:11:00Z"/>
                <w:rFonts w:eastAsia="SimSun"/>
                <w:lang w:eastAsia="en-US"/>
              </w:rPr>
            </w:pPr>
            <w:del w:id="4964" w:author="Apple" w:date="2024-07-26T13:11:00Z">
              <w:r w:rsidRPr="000B13D8" w:rsidDel="00E26C8D">
                <w:rPr>
                  <w:rFonts w:eastAsia="SimSun"/>
                  <w:lang w:eastAsia="en-US"/>
                </w:rPr>
                <w:delText>CA_n7-n66-n71-n77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AECFD63" w14:textId="66B3E753" w:rsidR="00E26C8D" w:rsidRPr="000B13D8" w:rsidDel="00E26C8D" w:rsidRDefault="00E26C8D" w:rsidP="00E26C8D">
            <w:pPr>
              <w:pStyle w:val="TAC"/>
              <w:rPr>
                <w:del w:id="4965" w:author="Apple" w:date="2024-07-26T13:11:00Z"/>
                <w:rFonts w:eastAsia="SimSun"/>
                <w:lang w:eastAsia="zh-CN"/>
              </w:rPr>
            </w:pPr>
            <w:del w:id="4966"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0C1B3A1" w14:textId="0414AE27" w:rsidR="00E26C8D" w:rsidRPr="000B13D8" w:rsidDel="00E26C8D" w:rsidRDefault="00E26C8D" w:rsidP="00E26C8D">
            <w:pPr>
              <w:pStyle w:val="TAC"/>
              <w:rPr>
                <w:del w:id="4967" w:author="Apple" w:date="2024-07-26T13:11:00Z"/>
                <w:rFonts w:eastAsia="SimSun"/>
                <w:lang w:eastAsia="zh-CN"/>
              </w:rPr>
            </w:pPr>
            <w:del w:id="4968"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214FA36" w14:textId="7D7E59DE" w:rsidR="00E26C8D" w:rsidRPr="000B13D8" w:rsidDel="00E26C8D" w:rsidRDefault="00E26C8D" w:rsidP="00E26C8D">
            <w:pPr>
              <w:pStyle w:val="TAC"/>
              <w:rPr>
                <w:del w:id="4969" w:author="Apple" w:date="2024-07-26T13:11:00Z"/>
                <w:rFonts w:eastAsia="SimSun"/>
                <w:lang w:eastAsia="zh-CN"/>
              </w:rPr>
            </w:pPr>
            <w:del w:id="4970"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9CFB179" w14:textId="0E81A304" w:rsidR="00E26C8D" w:rsidRPr="000B13D8" w:rsidDel="00E26C8D" w:rsidRDefault="00E26C8D" w:rsidP="00E26C8D">
            <w:pPr>
              <w:pStyle w:val="TAC"/>
              <w:rPr>
                <w:del w:id="4971" w:author="Apple" w:date="2024-07-26T13:11:00Z"/>
                <w:rFonts w:eastAsia="SimSun"/>
                <w:lang w:eastAsia="zh-CN"/>
              </w:rPr>
            </w:pPr>
            <w:del w:id="4972" w:author="Apple" w:date="2024-07-26T13:11:00Z">
              <w:r w:rsidRPr="000B13D8" w:rsidDel="00E26C8D">
                <w:rPr>
                  <w:rFonts w:eastAsia="SimSun"/>
                  <w:lang w:eastAsia="zh-CN"/>
                </w:rPr>
                <w:delText>0.5</w:delText>
              </w:r>
            </w:del>
          </w:p>
        </w:tc>
      </w:tr>
      <w:tr w:rsidR="00E26C8D" w:rsidRPr="000B13D8" w:rsidDel="00E26C8D" w14:paraId="3E1A3376" w14:textId="1BD36470" w:rsidTr="00D90C17">
        <w:trPr>
          <w:jc w:val="center"/>
          <w:del w:id="497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8A1EFB" w14:textId="34DA0817" w:rsidR="00E26C8D" w:rsidRPr="000B13D8" w:rsidDel="00E26C8D" w:rsidRDefault="00E26C8D" w:rsidP="00E26C8D">
            <w:pPr>
              <w:pStyle w:val="TAC"/>
              <w:rPr>
                <w:del w:id="4974" w:author="Apple" w:date="2024-07-26T13:11:00Z"/>
                <w:rFonts w:eastAsia="SimSun"/>
                <w:lang w:eastAsia="zh-CN"/>
              </w:rPr>
            </w:pPr>
            <w:del w:id="4975" w:author="Apple" w:date="2024-07-26T13:11:00Z">
              <w:r w:rsidRPr="000B13D8" w:rsidDel="00E26C8D">
                <w:rPr>
                  <w:rFonts w:eastAsia="SimSun" w:hint="eastAsia"/>
                  <w:lang w:eastAsia="zh-CN"/>
                </w:rPr>
                <w:delText>CA_</w:delText>
              </w:r>
              <w:r w:rsidRPr="000B13D8" w:rsidDel="00E26C8D">
                <w:rPr>
                  <w:rFonts w:eastAsia="SimSun"/>
                  <w:lang w:eastAsia="zh-CN"/>
                </w:rPr>
                <w:delText>n8-</w:delText>
              </w:r>
              <w:r w:rsidRPr="000B13D8" w:rsidDel="00E26C8D">
                <w:rPr>
                  <w:rFonts w:eastAsia="SimSun" w:hint="eastAsia"/>
                  <w:lang w:eastAsia="zh-CN"/>
                </w:rPr>
                <w:delText>n</w:delText>
              </w:r>
              <w:r w:rsidRPr="000B13D8" w:rsidDel="00E26C8D">
                <w:rPr>
                  <w:rFonts w:eastAsia="SimSun"/>
                  <w:lang w:eastAsia="zh-CN"/>
                </w:rPr>
                <w:delText>20</w:delText>
              </w:r>
              <w:r w:rsidRPr="000B13D8" w:rsidDel="00E26C8D">
                <w:rPr>
                  <w:rFonts w:eastAsia="SimSun" w:hint="eastAsia"/>
                  <w:lang w:eastAsia="zh-CN"/>
                </w:rPr>
                <w:delText>-n</w:delText>
              </w:r>
              <w:r w:rsidRPr="000B13D8" w:rsidDel="00E26C8D">
                <w:rPr>
                  <w:rFonts w:eastAsia="SimSun"/>
                  <w:lang w:eastAsia="zh-CN"/>
                </w:rPr>
                <w:delText>28-n75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35D34439" w14:textId="4774D576" w:rsidR="00E26C8D" w:rsidRPr="000B13D8" w:rsidDel="00E26C8D" w:rsidRDefault="00E26C8D" w:rsidP="00E26C8D">
            <w:pPr>
              <w:pStyle w:val="TAC"/>
              <w:rPr>
                <w:del w:id="4976" w:author="Apple" w:date="2024-07-26T13:11:00Z"/>
                <w:rFonts w:eastAsia="SimSun"/>
                <w:lang w:eastAsia="zh-CN"/>
              </w:rPr>
            </w:pPr>
            <w:del w:id="4977" w:author="Apple" w:date="2024-07-26T13:11:00Z">
              <w:r w:rsidRPr="000B13D8" w:rsidDel="00E26C8D">
                <w:rPr>
                  <w:rFonts w:eastAsia="DengXian" w:cs="Arial"/>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4ED0BAA" w14:textId="43F2DBDC" w:rsidR="00E26C8D" w:rsidRPr="000B13D8" w:rsidDel="00E26C8D" w:rsidRDefault="00E26C8D" w:rsidP="00E26C8D">
            <w:pPr>
              <w:pStyle w:val="TAC"/>
              <w:rPr>
                <w:del w:id="4978" w:author="Apple" w:date="2024-07-26T13:11:00Z"/>
                <w:rFonts w:eastAsia="SimSun"/>
                <w:lang w:eastAsia="zh-CN"/>
              </w:rPr>
            </w:pPr>
            <w:del w:id="4979"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4E51AC7" w14:textId="4F520B9E" w:rsidR="00E26C8D" w:rsidRPr="000B13D8" w:rsidDel="00E26C8D" w:rsidRDefault="00E26C8D" w:rsidP="00E26C8D">
            <w:pPr>
              <w:pStyle w:val="TAC"/>
              <w:rPr>
                <w:del w:id="4980" w:author="Apple" w:date="2024-07-26T13:11:00Z"/>
                <w:rFonts w:eastAsia="SimSun"/>
                <w:lang w:eastAsia="zh-CN"/>
              </w:rPr>
            </w:pPr>
            <w:del w:id="4981" w:author="Apple" w:date="2024-07-26T13:11:00Z">
              <w:r w:rsidRPr="000B13D8" w:rsidDel="00E26C8D">
                <w:rPr>
                  <w:rFonts w:eastAsia="DengXian" w:cs="Arial"/>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441099A" w14:textId="74BD437F" w:rsidR="00E26C8D" w:rsidRPr="000B13D8" w:rsidDel="00E26C8D" w:rsidRDefault="00E26C8D" w:rsidP="00E26C8D">
            <w:pPr>
              <w:pStyle w:val="TAC"/>
              <w:rPr>
                <w:del w:id="4982" w:author="Apple" w:date="2024-07-26T13:11:00Z"/>
                <w:rFonts w:eastAsia="SimSun"/>
                <w:lang w:eastAsia="zh-CN"/>
              </w:rPr>
            </w:pPr>
            <w:del w:id="4983" w:author="Apple" w:date="2024-07-26T13:11:00Z">
              <w:r w:rsidRPr="000B13D8" w:rsidDel="00E26C8D">
                <w:rPr>
                  <w:rFonts w:eastAsia="SimSun" w:hint="eastAsia"/>
                  <w:lang w:eastAsia="zh-CN"/>
                </w:rPr>
                <w:delText>-</w:delText>
              </w:r>
            </w:del>
          </w:p>
        </w:tc>
      </w:tr>
      <w:tr w:rsidR="00E26C8D" w:rsidRPr="000B13D8" w:rsidDel="00E26C8D" w14:paraId="67CD0F43" w14:textId="4650AE90" w:rsidTr="00D90C17">
        <w:trPr>
          <w:jc w:val="center"/>
          <w:del w:id="498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34F988" w14:textId="5BCDA39E" w:rsidR="00E26C8D" w:rsidRPr="000B13D8" w:rsidDel="00E26C8D" w:rsidRDefault="00E26C8D" w:rsidP="00E26C8D">
            <w:pPr>
              <w:pStyle w:val="TAC"/>
              <w:rPr>
                <w:del w:id="4985" w:author="Apple" w:date="2024-07-26T13:11:00Z"/>
                <w:rFonts w:eastAsia="SimSun"/>
                <w:lang w:eastAsia="zh-CN"/>
              </w:rPr>
            </w:pPr>
            <w:del w:id="4986" w:author="Apple" w:date="2024-07-26T13:11:00Z">
              <w:r w:rsidRPr="000B13D8" w:rsidDel="00E26C8D">
                <w:rPr>
                  <w:rFonts w:eastAsia="SimSun"/>
                  <w:noProof/>
                  <w:lang w:eastAsia="zh-CN"/>
                </w:rPr>
                <w:delText>CA_n8-n39-n41-n79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1558AB5" w14:textId="67A6AB04" w:rsidR="00E26C8D" w:rsidRPr="000B13D8" w:rsidDel="00E26C8D" w:rsidRDefault="00E26C8D" w:rsidP="00E26C8D">
            <w:pPr>
              <w:pStyle w:val="TAC"/>
              <w:rPr>
                <w:del w:id="4987" w:author="Apple" w:date="2024-07-26T13:11:00Z"/>
                <w:rFonts w:eastAsia="DengXian" w:cs="Arial"/>
                <w:lang w:eastAsia="zh-CN"/>
              </w:rPr>
            </w:pPr>
            <w:del w:id="4988"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9B71359" w14:textId="770A5526" w:rsidR="00E26C8D" w:rsidRPr="000B13D8" w:rsidDel="00E26C8D" w:rsidRDefault="00E26C8D" w:rsidP="00E26C8D">
            <w:pPr>
              <w:pStyle w:val="TAC"/>
              <w:rPr>
                <w:del w:id="4989" w:author="Apple" w:date="2024-07-26T13:11:00Z"/>
                <w:rFonts w:eastAsia="SimSun"/>
                <w:lang w:eastAsia="zh-CN"/>
              </w:rPr>
            </w:pPr>
            <w:del w:id="499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6E361E" w14:textId="5CAEA027" w:rsidR="00E26C8D" w:rsidRPr="000B13D8" w:rsidDel="00E26C8D" w:rsidRDefault="00E26C8D" w:rsidP="00E26C8D">
            <w:pPr>
              <w:pStyle w:val="TAC"/>
              <w:rPr>
                <w:del w:id="4991" w:author="Apple" w:date="2024-07-26T13:11:00Z"/>
                <w:rFonts w:eastAsia="DengXian" w:cs="Arial"/>
                <w:lang w:eastAsia="zh-CN"/>
              </w:rPr>
            </w:pPr>
            <w:del w:id="4992" w:author="Apple" w:date="2024-07-26T13:11:00Z">
              <w:r w:rsidRPr="000B13D8" w:rsidDel="00E26C8D">
                <w:rPr>
                  <w:rFonts w:eastAsia="SimSun" w:hint="eastAsia"/>
                  <w:bCs/>
                  <w:lang w:eastAsia="ja-JP"/>
                </w:rPr>
                <w:delText>0</w:delText>
              </w:r>
              <w:r w:rsidRPr="000B13D8" w:rsidDel="00E26C8D">
                <w:rPr>
                  <w:rFonts w:eastAsia="SimSun"/>
                  <w:bCs/>
                  <w:lang w:eastAsia="ja-JP"/>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21EEF3F" w14:textId="4EEF1DA2" w:rsidR="00E26C8D" w:rsidRPr="000B13D8" w:rsidDel="00E26C8D" w:rsidRDefault="00E26C8D" w:rsidP="00E26C8D">
            <w:pPr>
              <w:pStyle w:val="TAC"/>
              <w:rPr>
                <w:del w:id="4993" w:author="Apple" w:date="2024-07-26T13:11:00Z"/>
                <w:rFonts w:eastAsia="SimSun"/>
                <w:lang w:eastAsia="zh-CN"/>
              </w:rPr>
            </w:pPr>
            <w:del w:id="499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4459B7D" w14:textId="33F6E9E2" w:rsidTr="00D90C17">
        <w:trPr>
          <w:jc w:val="center"/>
          <w:del w:id="499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CF7334" w14:textId="286158BE" w:rsidR="00E26C8D" w:rsidRPr="000B13D8" w:rsidDel="00E26C8D" w:rsidRDefault="00E26C8D" w:rsidP="00E26C8D">
            <w:pPr>
              <w:pStyle w:val="TAC"/>
              <w:rPr>
                <w:del w:id="4996" w:author="Apple" w:date="2024-07-26T13:11:00Z"/>
                <w:rFonts w:eastAsia="SimSun"/>
                <w:lang w:eastAsia="en-US"/>
              </w:rPr>
            </w:pPr>
            <w:del w:id="4997" w:author="Apple" w:date="2024-07-26T13:11:00Z">
              <w:r w:rsidRPr="000B13D8" w:rsidDel="00E26C8D">
                <w:rPr>
                  <w:rFonts w:eastAsia="SimSun"/>
                  <w:kern w:val="2"/>
                  <w:lang w:eastAsia="zh-CN"/>
                </w:rPr>
                <w:delText>CA_n12-n30-n66-n77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1836103" w14:textId="51EBBE30" w:rsidR="00E26C8D" w:rsidRPr="000B13D8" w:rsidDel="00E26C8D" w:rsidRDefault="00E26C8D" w:rsidP="00E26C8D">
            <w:pPr>
              <w:pStyle w:val="TAC"/>
              <w:rPr>
                <w:del w:id="4998" w:author="Apple" w:date="2024-07-26T13:11:00Z"/>
                <w:rFonts w:eastAsia="SimSun"/>
                <w:lang w:eastAsia="zh-CN"/>
              </w:rPr>
            </w:pPr>
            <w:del w:id="4999" w:author="Apple" w:date="2024-07-26T13:11:00Z">
              <w:r w:rsidRPr="000B13D8" w:rsidDel="00E26C8D">
                <w:rPr>
                  <w:rFonts w:eastAsia="SimSun"/>
                  <w:kern w:val="2"/>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82DA919" w14:textId="43669FED" w:rsidR="00E26C8D" w:rsidRPr="000B13D8" w:rsidDel="00E26C8D" w:rsidRDefault="00E26C8D" w:rsidP="00E26C8D">
            <w:pPr>
              <w:pStyle w:val="TAC"/>
              <w:rPr>
                <w:del w:id="5000" w:author="Apple" w:date="2024-07-26T13:11:00Z"/>
                <w:rFonts w:eastAsia="SimSun"/>
                <w:lang w:eastAsia="zh-CN"/>
              </w:rPr>
            </w:pPr>
            <w:del w:id="500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ABD0B68" w14:textId="7B6C3300" w:rsidR="00E26C8D" w:rsidRPr="000B13D8" w:rsidDel="00E26C8D" w:rsidRDefault="00E26C8D" w:rsidP="00E26C8D">
            <w:pPr>
              <w:pStyle w:val="TAC"/>
              <w:rPr>
                <w:del w:id="5002" w:author="Apple" w:date="2024-07-26T13:11:00Z"/>
                <w:rFonts w:eastAsia="SimSun"/>
                <w:lang w:eastAsia="zh-CN"/>
              </w:rPr>
            </w:pPr>
            <w:del w:id="5003"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6B8120" w14:textId="338FEFFF" w:rsidR="00E26C8D" w:rsidRPr="000B13D8" w:rsidDel="00E26C8D" w:rsidRDefault="00E26C8D" w:rsidP="00E26C8D">
            <w:pPr>
              <w:pStyle w:val="TAC"/>
              <w:rPr>
                <w:del w:id="5004" w:author="Apple" w:date="2024-07-26T13:11:00Z"/>
                <w:rFonts w:eastAsia="SimSun"/>
                <w:lang w:eastAsia="zh-CN"/>
              </w:rPr>
            </w:pPr>
            <w:del w:id="500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9E96C5D" w14:textId="77CA7F65" w:rsidTr="00D90C17">
        <w:trPr>
          <w:jc w:val="center"/>
          <w:del w:id="500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6AF5C8" w14:textId="10B5C150" w:rsidR="00E26C8D" w:rsidRPr="000B13D8" w:rsidDel="00E26C8D" w:rsidRDefault="00E26C8D" w:rsidP="00E26C8D">
            <w:pPr>
              <w:pStyle w:val="TAC"/>
              <w:rPr>
                <w:del w:id="5007" w:author="Apple" w:date="2024-07-26T13:11:00Z"/>
                <w:rFonts w:eastAsia="SimSun"/>
                <w:lang w:eastAsia="en-US"/>
              </w:rPr>
            </w:pPr>
            <w:del w:id="5008" w:author="Apple" w:date="2024-07-26T13:11:00Z">
              <w:r w:rsidRPr="000B13D8" w:rsidDel="00E26C8D">
                <w:rPr>
                  <w:rFonts w:eastAsia="SimSun"/>
                  <w:lang w:eastAsia="en-US"/>
                </w:rPr>
                <w:delText>CA_</w:delText>
              </w:r>
              <w:r w:rsidRPr="000B13D8" w:rsidDel="00E26C8D">
                <w:rPr>
                  <w:rFonts w:eastAsia="SimSun"/>
                  <w:lang w:eastAsia="zh-CN"/>
                </w:rPr>
                <w:delText>n</w:delText>
              </w:r>
              <w:r w:rsidRPr="000B13D8" w:rsidDel="00E26C8D">
                <w:rPr>
                  <w:rFonts w:eastAsia="Yu Mincho"/>
                  <w:lang w:eastAsia="en-US"/>
                </w:rPr>
                <w:delText>13</w:delText>
              </w:r>
              <w:r w:rsidRPr="000B13D8" w:rsidDel="00E26C8D">
                <w:rPr>
                  <w:rFonts w:eastAsia="SimSun"/>
                  <w:lang w:eastAsia="en-US"/>
                </w:rPr>
                <w:delText>-</w:delText>
              </w:r>
              <w:r w:rsidRPr="000B13D8" w:rsidDel="00E26C8D">
                <w:rPr>
                  <w:rFonts w:eastAsia="SimSun"/>
                  <w:lang w:eastAsia="zh-CN"/>
                </w:rPr>
                <w:delText>n25-n66-n77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B63DEA9" w14:textId="6DFFEF8C" w:rsidR="00E26C8D" w:rsidRPr="000B13D8" w:rsidDel="00E26C8D" w:rsidRDefault="00E26C8D" w:rsidP="00E26C8D">
            <w:pPr>
              <w:pStyle w:val="TAC"/>
              <w:rPr>
                <w:del w:id="5009" w:author="Apple" w:date="2024-07-26T13:11:00Z"/>
                <w:rFonts w:eastAsia="SimSun"/>
                <w:lang w:eastAsia="zh-CN"/>
              </w:rPr>
            </w:pPr>
            <w:del w:id="5010"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61CD8A" w14:textId="57300112" w:rsidR="00E26C8D" w:rsidRPr="000B13D8" w:rsidDel="00E26C8D" w:rsidRDefault="00E26C8D" w:rsidP="00E26C8D">
            <w:pPr>
              <w:pStyle w:val="TAC"/>
              <w:rPr>
                <w:del w:id="5011" w:author="Apple" w:date="2024-07-26T13:11:00Z"/>
                <w:rFonts w:eastAsia="SimSun"/>
                <w:lang w:eastAsia="zh-CN"/>
              </w:rPr>
            </w:pPr>
            <w:del w:id="5012"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017004C" w14:textId="64B1ABFE" w:rsidR="00E26C8D" w:rsidRPr="000B13D8" w:rsidDel="00E26C8D" w:rsidRDefault="00E26C8D" w:rsidP="00E26C8D">
            <w:pPr>
              <w:pStyle w:val="TAC"/>
              <w:rPr>
                <w:del w:id="5013" w:author="Apple" w:date="2024-07-26T13:11:00Z"/>
                <w:rFonts w:eastAsia="SimSun"/>
                <w:lang w:eastAsia="zh-CN"/>
              </w:rPr>
            </w:pPr>
            <w:del w:id="5014"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73434A" w14:textId="710F6CB6" w:rsidR="00E26C8D" w:rsidRPr="000B13D8" w:rsidDel="00E26C8D" w:rsidRDefault="00E26C8D" w:rsidP="00E26C8D">
            <w:pPr>
              <w:pStyle w:val="TAC"/>
              <w:rPr>
                <w:del w:id="5015" w:author="Apple" w:date="2024-07-26T13:11:00Z"/>
                <w:rFonts w:eastAsia="SimSun"/>
                <w:lang w:eastAsia="zh-CN"/>
              </w:rPr>
            </w:pPr>
            <w:del w:id="501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7A164D8" w14:textId="0A6982A2" w:rsidTr="00D90C17">
        <w:trPr>
          <w:jc w:val="center"/>
          <w:del w:id="501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EEF6A4" w14:textId="6E7F4798" w:rsidR="00E26C8D" w:rsidRPr="000B13D8" w:rsidDel="00E26C8D" w:rsidRDefault="00E26C8D" w:rsidP="00E26C8D">
            <w:pPr>
              <w:pStyle w:val="TAC"/>
              <w:rPr>
                <w:del w:id="5018" w:author="Apple" w:date="2024-07-26T13:11:00Z"/>
                <w:rFonts w:eastAsia="SimSun"/>
                <w:lang w:eastAsia="en-US"/>
              </w:rPr>
            </w:pPr>
            <w:del w:id="5019" w:author="Apple" w:date="2024-07-26T13:11:00Z">
              <w:r w:rsidRPr="000B13D8" w:rsidDel="00E26C8D">
                <w:rPr>
                  <w:rFonts w:eastAsia="SimSun"/>
                  <w:lang w:eastAsia="zh-CN"/>
                </w:rPr>
                <w:delText>CA_n14-n30-n66-n77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C78B6A9" w14:textId="761D4C24" w:rsidR="00E26C8D" w:rsidRPr="000B13D8" w:rsidDel="00E26C8D" w:rsidRDefault="00E26C8D" w:rsidP="00E26C8D">
            <w:pPr>
              <w:pStyle w:val="TAC"/>
              <w:rPr>
                <w:del w:id="5020" w:author="Apple" w:date="2024-07-26T13:11:00Z"/>
                <w:rFonts w:eastAsia="SimSun"/>
                <w:lang w:eastAsia="zh-CN"/>
              </w:rPr>
            </w:pPr>
            <w:del w:id="5021"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E045D5E" w14:textId="4FC7170A" w:rsidR="00E26C8D" w:rsidRPr="000B13D8" w:rsidDel="00E26C8D" w:rsidRDefault="00E26C8D" w:rsidP="00E26C8D">
            <w:pPr>
              <w:pStyle w:val="TAC"/>
              <w:rPr>
                <w:del w:id="5022" w:author="Apple" w:date="2024-07-26T13:11:00Z"/>
                <w:rFonts w:eastAsia="SimSun"/>
                <w:lang w:eastAsia="zh-CN"/>
              </w:rPr>
            </w:pPr>
            <w:del w:id="502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87EAF2C" w14:textId="56FA2D19" w:rsidR="00E26C8D" w:rsidRPr="000B13D8" w:rsidDel="00E26C8D" w:rsidRDefault="00E26C8D" w:rsidP="00E26C8D">
            <w:pPr>
              <w:pStyle w:val="TAC"/>
              <w:rPr>
                <w:del w:id="5024" w:author="Apple" w:date="2024-07-26T13:11:00Z"/>
                <w:rFonts w:eastAsia="SimSun"/>
                <w:lang w:eastAsia="zh-CN"/>
              </w:rPr>
            </w:pPr>
            <w:del w:id="5025"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F130487" w14:textId="2693AD3B" w:rsidR="00E26C8D" w:rsidRPr="000B13D8" w:rsidDel="00E26C8D" w:rsidRDefault="00E26C8D" w:rsidP="00E26C8D">
            <w:pPr>
              <w:pStyle w:val="TAC"/>
              <w:rPr>
                <w:del w:id="5026" w:author="Apple" w:date="2024-07-26T13:11:00Z"/>
                <w:rFonts w:eastAsia="SimSun"/>
                <w:lang w:eastAsia="zh-CN"/>
              </w:rPr>
            </w:pPr>
            <w:del w:id="502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4D3DFC06" w14:textId="7A4A2676" w:rsidTr="00D90C17">
        <w:trPr>
          <w:jc w:val="center"/>
          <w:del w:id="502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A675FB" w14:textId="05F39AFE" w:rsidR="00E26C8D" w:rsidRPr="000B13D8" w:rsidDel="00E26C8D" w:rsidRDefault="00E26C8D" w:rsidP="00E26C8D">
            <w:pPr>
              <w:pStyle w:val="TAC"/>
              <w:rPr>
                <w:del w:id="5029" w:author="Apple" w:date="2024-07-26T13:11:00Z"/>
                <w:rFonts w:eastAsia="SimSun"/>
                <w:lang w:eastAsia="en-US"/>
              </w:rPr>
            </w:pPr>
            <w:del w:id="5030" w:author="Apple" w:date="2024-07-26T13:11:00Z">
              <w:r w:rsidRPr="000B13D8" w:rsidDel="00E26C8D">
                <w:rPr>
                  <w:rFonts w:eastAsia="DengXian"/>
                  <w:lang w:eastAsia="zh-CN"/>
                </w:rPr>
                <w:delText>CA_n18-n28-n41-n77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E08EAEA" w14:textId="6ECA8C35" w:rsidR="00E26C8D" w:rsidRPr="000B13D8" w:rsidDel="00E26C8D" w:rsidRDefault="00E26C8D" w:rsidP="00E26C8D">
            <w:pPr>
              <w:pStyle w:val="TAC"/>
              <w:rPr>
                <w:del w:id="5031" w:author="Apple" w:date="2024-07-26T13:11:00Z"/>
                <w:rFonts w:eastAsia="SimSun"/>
                <w:lang w:eastAsia="zh-CN"/>
              </w:rPr>
            </w:pPr>
            <w:del w:id="5032" w:author="Apple" w:date="2024-07-26T13:11:00Z">
              <w:r w:rsidRPr="000B13D8" w:rsidDel="00E26C8D">
                <w:rPr>
                  <w:rFonts w:eastAsia="DengXia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728C67C" w14:textId="254E82D4" w:rsidR="00E26C8D" w:rsidRPr="000B13D8" w:rsidDel="00E26C8D" w:rsidRDefault="00E26C8D" w:rsidP="00E26C8D">
            <w:pPr>
              <w:pStyle w:val="TAC"/>
              <w:rPr>
                <w:del w:id="5033" w:author="Apple" w:date="2024-07-26T13:11:00Z"/>
                <w:rFonts w:eastAsia="SimSun"/>
                <w:lang w:eastAsia="zh-CN"/>
              </w:rPr>
            </w:pPr>
            <w:del w:id="5034"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25354B8" w14:textId="4FA78EAC" w:rsidR="00E26C8D" w:rsidRPr="000B13D8" w:rsidDel="00E26C8D" w:rsidRDefault="00E26C8D" w:rsidP="00E26C8D">
            <w:pPr>
              <w:pStyle w:val="TAC"/>
              <w:rPr>
                <w:del w:id="5035" w:author="Apple" w:date="2024-07-26T13:11:00Z"/>
                <w:rFonts w:eastAsia="SimSun"/>
                <w:lang w:eastAsia="zh-CN"/>
              </w:rPr>
            </w:pPr>
            <w:del w:id="5036" w:author="Apple" w:date="2024-07-26T13:11:00Z">
              <w:r w:rsidRPr="000B13D8" w:rsidDel="00E26C8D">
                <w:rPr>
                  <w:rFonts w:eastAsia="SimSun" w:hint="eastAsia"/>
                  <w:lang w:eastAsia="zh-CN"/>
                </w:rPr>
                <w:delText>0</w:delText>
              </w:r>
              <w:r w:rsidRPr="000B13D8" w:rsidDel="00E26C8D">
                <w:rPr>
                  <w:rFonts w:eastAsia="SimSun"/>
                  <w:vertAlign w:val="superscript"/>
                  <w:lang w:eastAsia="zh-CN"/>
                </w:rPr>
                <w:delText>5</w:delText>
              </w:r>
              <w:r w:rsidRPr="000B13D8" w:rsidDel="00E26C8D">
                <w:rPr>
                  <w:rFonts w:eastAsia="SimSun"/>
                  <w:lang w:eastAsia="zh-CN"/>
                </w:rPr>
                <w:delText xml:space="preserve"> / 0.5</w:delText>
              </w:r>
              <w:r w:rsidRPr="000B13D8" w:rsidDel="00E26C8D">
                <w:rPr>
                  <w:rFonts w:eastAsia="SimSun"/>
                  <w:vertAlign w:val="superscript"/>
                  <w:lang w:eastAsia="zh-CN"/>
                </w:rPr>
                <w:delText>6</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1E5F03B" w14:textId="4C0F194B" w:rsidR="00E26C8D" w:rsidRPr="000B13D8" w:rsidDel="00E26C8D" w:rsidRDefault="00E26C8D" w:rsidP="00E26C8D">
            <w:pPr>
              <w:pStyle w:val="TAC"/>
              <w:rPr>
                <w:del w:id="5037" w:author="Apple" w:date="2024-07-26T13:11:00Z"/>
                <w:rFonts w:eastAsia="SimSun"/>
                <w:lang w:eastAsia="zh-CN"/>
              </w:rPr>
            </w:pPr>
            <w:del w:id="503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334DF38" w14:textId="056E4A18" w:rsidTr="00D90C17">
        <w:trPr>
          <w:jc w:val="center"/>
          <w:del w:id="503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FA3DEE" w14:textId="2066626D" w:rsidR="00E26C8D" w:rsidRPr="000B13D8" w:rsidDel="00E26C8D" w:rsidRDefault="00E26C8D" w:rsidP="00E26C8D">
            <w:pPr>
              <w:pStyle w:val="TAC"/>
              <w:rPr>
                <w:del w:id="5040" w:author="Apple" w:date="2024-07-26T13:11:00Z"/>
                <w:rFonts w:eastAsia="SimSun"/>
                <w:lang w:eastAsia="en-US"/>
              </w:rPr>
            </w:pPr>
            <w:del w:id="5041" w:author="Apple" w:date="2024-07-26T13:11:00Z">
              <w:r w:rsidRPr="000B13D8" w:rsidDel="00E26C8D">
                <w:rPr>
                  <w:rFonts w:eastAsia="SimSun"/>
                  <w:lang w:eastAsia="en-US"/>
                </w:rPr>
                <w:delText>CA_n25-n38-n66-n78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426C5CD" w14:textId="698677DF" w:rsidR="00E26C8D" w:rsidRPr="000B13D8" w:rsidDel="00E26C8D" w:rsidRDefault="00E26C8D" w:rsidP="00E26C8D">
            <w:pPr>
              <w:pStyle w:val="TAC"/>
              <w:rPr>
                <w:del w:id="5042" w:author="Apple" w:date="2024-07-26T13:11:00Z"/>
                <w:rFonts w:eastAsia="SimSun"/>
                <w:lang w:eastAsia="zh-CN"/>
              </w:rPr>
            </w:pPr>
            <w:del w:id="5043"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E7F2A5B" w14:textId="216F2EE3" w:rsidR="00E26C8D" w:rsidRPr="000B13D8" w:rsidDel="00E26C8D" w:rsidRDefault="00E26C8D" w:rsidP="00E26C8D">
            <w:pPr>
              <w:pStyle w:val="TAC"/>
              <w:rPr>
                <w:del w:id="5044" w:author="Apple" w:date="2024-07-26T13:11:00Z"/>
                <w:rFonts w:eastAsia="SimSun"/>
                <w:lang w:eastAsia="zh-CN"/>
              </w:rPr>
            </w:pPr>
            <w:del w:id="5045" w:author="Apple" w:date="2024-07-26T13:11:00Z">
              <w:r w:rsidRPr="000B13D8" w:rsidDel="00E26C8D">
                <w:rPr>
                  <w:rFonts w:eastAsia="SimSun" w:hint="eastAsia"/>
                  <w:lang w:eastAsia="zh-CN"/>
                </w:rPr>
                <w:delText>0</w:delText>
              </w:r>
              <w:r w:rsidRPr="000B13D8" w:rsidDel="00E26C8D">
                <w:rPr>
                  <w:rFonts w:eastAsia="SimSun"/>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F88B994" w14:textId="139FB0B0" w:rsidR="00E26C8D" w:rsidRPr="000B13D8" w:rsidDel="00E26C8D" w:rsidRDefault="00E26C8D" w:rsidP="00E26C8D">
            <w:pPr>
              <w:pStyle w:val="TAC"/>
              <w:rPr>
                <w:del w:id="5046" w:author="Apple" w:date="2024-07-26T13:11:00Z"/>
                <w:rFonts w:eastAsia="SimSun"/>
                <w:lang w:eastAsia="zh-CN"/>
              </w:rPr>
            </w:pPr>
            <w:del w:id="5047"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B443869" w14:textId="4029249C" w:rsidR="00E26C8D" w:rsidRPr="000B13D8" w:rsidDel="00E26C8D" w:rsidRDefault="00E26C8D" w:rsidP="00E26C8D">
            <w:pPr>
              <w:pStyle w:val="TAC"/>
              <w:rPr>
                <w:del w:id="5048" w:author="Apple" w:date="2024-07-26T13:11:00Z"/>
                <w:rFonts w:eastAsia="SimSun"/>
                <w:lang w:eastAsia="zh-CN"/>
              </w:rPr>
            </w:pPr>
            <w:del w:id="504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30EFFECC" w14:textId="0272CFC4" w:rsidTr="00D90C17">
        <w:trPr>
          <w:jc w:val="center"/>
          <w:del w:id="505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6467B2" w14:textId="41E9812E" w:rsidR="00E26C8D" w:rsidRPr="000B13D8" w:rsidDel="00E26C8D" w:rsidRDefault="00E26C8D" w:rsidP="00E26C8D">
            <w:pPr>
              <w:pStyle w:val="TAC"/>
              <w:rPr>
                <w:del w:id="5051" w:author="Apple" w:date="2024-07-26T13:11:00Z"/>
                <w:rFonts w:eastAsia="SimSun"/>
                <w:lang w:eastAsia="en-US"/>
              </w:rPr>
            </w:pPr>
            <w:del w:id="5052" w:author="Apple" w:date="2024-07-26T13:11:00Z">
              <w:r w:rsidRPr="000B13D8" w:rsidDel="00E26C8D">
                <w:rPr>
                  <w:rFonts w:eastAsia="SimSun"/>
                  <w:lang w:eastAsia="zh-CN"/>
                </w:rPr>
                <w:delText>CA_n25-n41-n66-n71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CEAF758" w14:textId="43C779E0" w:rsidR="00E26C8D" w:rsidRPr="000B13D8" w:rsidDel="00E26C8D" w:rsidRDefault="00E26C8D" w:rsidP="00E26C8D">
            <w:pPr>
              <w:pStyle w:val="TAC"/>
              <w:rPr>
                <w:del w:id="5053" w:author="Apple" w:date="2024-07-26T13:11:00Z"/>
                <w:rFonts w:eastAsia="SimSun"/>
                <w:lang w:eastAsia="ja-JP"/>
              </w:rPr>
            </w:pPr>
            <w:del w:id="5054"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1FE972" w14:textId="461A30B0" w:rsidR="00E26C8D" w:rsidRPr="000B13D8" w:rsidDel="00E26C8D" w:rsidRDefault="00E26C8D" w:rsidP="00E26C8D">
            <w:pPr>
              <w:pStyle w:val="TAC"/>
              <w:rPr>
                <w:del w:id="5055" w:author="Apple" w:date="2024-07-26T13:11:00Z"/>
                <w:rFonts w:eastAsia="SimSun"/>
                <w:lang w:eastAsia="zh-CN"/>
              </w:rPr>
            </w:pPr>
            <w:del w:id="505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C4BABA2" w14:textId="7CD15297" w:rsidR="00E26C8D" w:rsidRPr="000B13D8" w:rsidDel="00E26C8D" w:rsidRDefault="00E26C8D" w:rsidP="00E26C8D">
            <w:pPr>
              <w:pStyle w:val="TAC"/>
              <w:rPr>
                <w:del w:id="5057" w:author="Apple" w:date="2024-07-26T13:11:00Z"/>
                <w:rFonts w:eastAsia="SimSun"/>
                <w:lang w:eastAsia="en-US"/>
              </w:rPr>
            </w:pPr>
            <w:del w:id="5058"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E042AEF" w14:textId="75601782" w:rsidR="00E26C8D" w:rsidRPr="000B13D8" w:rsidDel="00E26C8D" w:rsidRDefault="00E26C8D" w:rsidP="00E26C8D">
            <w:pPr>
              <w:pStyle w:val="TAC"/>
              <w:rPr>
                <w:del w:id="5059" w:author="Apple" w:date="2024-07-26T13:11:00Z"/>
                <w:rFonts w:eastAsia="SimSun"/>
                <w:lang w:eastAsia="zh-CN"/>
              </w:rPr>
            </w:pPr>
            <w:del w:id="5060" w:author="Apple" w:date="2024-07-26T13:11:00Z">
              <w:r w:rsidRPr="000B13D8" w:rsidDel="00E26C8D">
                <w:rPr>
                  <w:rFonts w:eastAsia="SimSun" w:hint="eastAsia"/>
                  <w:lang w:eastAsia="zh-CN"/>
                </w:rPr>
                <w:delText>-</w:delText>
              </w:r>
            </w:del>
          </w:p>
        </w:tc>
      </w:tr>
      <w:tr w:rsidR="00E26C8D" w:rsidRPr="000B13D8" w:rsidDel="00E26C8D" w14:paraId="22884861" w14:textId="1B35433A" w:rsidTr="00D90C17">
        <w:trPr>
          <w:jc w:val="center"/>
          <w:del w:id="506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0EA836" w14:textId="55E54EF9" w:rsidR="00E26C8D" w:rsidRPr="000B13D8" w:rsidDel="00E26C8D" w:rsidRDefault="00E26C8D" w:rsidP="00E26C8D">
            <w:pPr>
              <w:pStyle w:val="TAC"/>
              <w:rPr>
                <w:del w:id="5062" w:author="Apple" w:date="2024-07-26T13:11:00Z"/>
                <w:rFonts w:eastAsia="SimSun"/>
                <w:lang w:eastAsia="en-US"/>
              </w:rPr>
            </w:pPr>
            <w:del w:id="5063" w:author="Apple" w:date="2024-07-26T13:11:00Z">
              <w:r w:rsidRPr="000B13D8" w:rsidDel="00E26C8D">
                <w:rPr>
                  <w:rFonts w:eastAsia="MS Mincho"/>
                  <w:lang w:eastAsia="zh-CN"/>
                </w:rPr>
                <w:delText>CA_n25-n41-n66-n77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757D9C4" w14:textId="5EA2DCF2" w:rsidR="00E26C8D" w:rsidRPr="000B13D8" w:rsidDel="00E26C8D" w:rsidRDefault="00E26C8D" w:rsidP="00E26C8D">
            <w:pPr>
              <w:pStyle w:val="TAC"/>
              <w:rPr>
                <w:del w:id="5064" w:author="Apple" w:date="2024-07-26T13:11:00Z"/>
                <w:rFonts w:eastAsia="SimSun"/>
                <w:lang w:eastAsia="zh-CN"/>
              </w:rPr>
            </w:pPr>
            <w:del w:id="5065"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049E5E2" w14:textId="4E005820" w:rsidR="00E26C8D" w:rsidRPr="000B13D8" w:rsidDel="00E26C8D" w:rsidRDefault="00E26C8D" w:rsidP="00E26C8D">
            <w:pPr>
              <w:pStyle w:val="TAC"/>
              <w:rPr>
                <w:del w:id="5066" w:author="Apple" w:date="2024-07-26T13:11:00Z"/>
                <w:rFonts w:eastAsia="SimSun"/>
                <w:lang w:eastAsia="zh-CN"/>
              </w:rPr>
            </w:pPr>
            <w:del w:id="5067" w:author="Apple" w:date="2024-07-26T13:11:00Z">
              <w:r w:rsidRPr="000B13D8" w:rsidDel="00E26C8D">
                <w:rPr>
                  <w:rFonts w:eastAsia="SimSun"/>
                  <w:lang w:eastAsia="zh-CN"/>
                </w:rPr>
                <w:delText>0.5</w:delText>
              </w:r>
              <w:r w:rsidRPr="000B13D8" w:rsidDel="00E26C8D">
                <w:rPr>
                  <w:rFonts w:eastAsia="SimSun"/>
                  <w:vertAlign w:val="superscript"/>
                  <w:lang w:eastAsia="zh-CN"/>
                </w:rPr>
                <w:delText xml:space="preserve">3 </w:delText>
              </w:r>
              <w:r w:rsidRPr="000B13D8" w:rsidDel="00E26C8D">
                <w:rPr>
                  <w:rFonts w:eastAsia="SimSun"/>
                  <w:lang w:eastAsia="zh-CN"/>
                </w:rPr>
                <w:delText xml:space="preserve">/ </w:delText>
              </w:r>
              <w:r w:rsidRPr="000B13D8" w:rsidDel="00E26C8D">
                <w:rPr>
                  <w:rFonts w:eastAsia="SimSun"/>
                  <w:lang w:eastAsia="en-US"/>
                </w:rPr>
                <w:delText>1.0</w:delText>
              </w:r>
              <w:r w:rsidRPr="000B13D8" w:rsidDel="00E26C8D">
                <w:rPr>
                  <w:rFonts w:eastAsia="SimSun"/>
                  <w:vertAlign w:val="superscript"/>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E04E9FB" w14:textId="5E65C470" w:rsidR="00E26C8D" w:rsidRPr="000B13D8" w:rsidDel="00E26C8D" w:rsidRDefault="00E26C8D" w:rsidP="00E26C8D">
            <w:pPr>
              <w:pStyle w:val="TAC"/>
              <w:rPr>
                <w:del w:id="5068" w:author="Apple" w:date="2024-07-26T13:11:00Z"/>
                <w:rFonts w:eastAsia="SimSun"/>
                <w:lang w:eastAsia="zh-CN"/>
              </w:rPr>
            </w:pPr>
            <w:del w:id="5069" w:author="Apple" w:date="2024-07-26T13:11:00Z">
              <w:r w:rsidRPr="000B13D8" w:rsidDel="00E26C8D">
                <w:rPr>
                  <w:rFonts w:eastAsia="SimSun"/>
                  <w:lang w:eastAsia="en-US"/>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911966" w14:textId="3D846576" w:rsidR="00E26C8D" w:rsidRPr="000B13D8" w:rsidDel="00E26C8D" w:rsidRDefault="00E26C8D" w:rsidP="00E26C8D">
            <w:pPr>
              <w:pStyle w:val="TAC"/>
              <w:rPr>
                <w:del w:id="5070" w:author="Apple" w:date="2024-07-26T13:11:00Z"/>
                <w:rFonts w:eastAsia="SimSun"/>
                <w:lang w:eastAsia="zh-CN"/>
              </w:rPr>
            </w:pPr>
            <w:del w:id="507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458AF98" w14:textId="3529F39E" w:rsidTr="00D90C17">
        <w:trPr>
          <w:jc w:val="center"/>
          <w:del w:id="507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4D8169" w14:textId="4A33051A" w:rsidR="00E26C8D" w:rsidRPr="000B13D8" w:rsidDel="00E26C8D" w:rsidRDefault="00E26C8D" w:rsidP="00E26C8D">
            <w:pPr>
              <w:pStyle w:val="TAC"/>
              <w:rPr>
                <w:del w:id="5073" w:author="Apple" w:date="2024-07-26T13:11:00Z"/>
                <w:rFonts w:eastAsia="SimSun"/>
                <w:lang w:eastAsia="en-US"/>
              </w:rPr>
            </w:pPr>
            <w:del w:id="5074" w:author="Apple" w:date="2024-07-26T13:11:00Z">
              <w:r w:rsidRPr="000B13D8" w:rsidDel="00E26C8D">
                <w:rPr>
                  <w:rFonts w:eastAsia="SimSun"/>
                  <w:lang w:eastAsia="ja-JP"/>
                </w:rPr>
                <w:delText>CA_n25-n41-n66-n78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56A809E" w14:textId="13EB1655" w:rsidR="00E26C8D" w:rsidRPr="000B13D8" w:rsidDel="00E26C8D" w:rsidRDefault="00E26C8D" w:rsidP="00E26C8D">
            <w:pPr>
              <w:pStyle w:val="TAC"/>
              <w:rPr>
                <w:del w:id="5075" w:author="Apple" w:date="2024-07-26T13:11:00Z"/>
                <w:rFonts w:eastAsia="SimSun"/>
                <w:lang w:eastAsia="zh-CN"/>
              </w:rPr>
            </w:pPr>
            <w:del w:id="5076"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1D527AF" w14:textId="242FECDB" w:rsidR="00E26C8D" w:rsidRPr="000B13D8" w:rsidDel="00E26C8D" w:rsidRDefault="00E26C8D" w:rsidP="00E26C8D">
            <w:pPr>
              <w:pStyle w:val="TAC"/>
              <w:rPr>
                <w:del w:id="5077" w:author="Apple" w:date="2024-07-26T13:11:00Z"/>
                <w:rFonts w:eastAsia="SimSun"/>
                <w:lang w:eastAsia="zh-CN"/>
              </w:rPr>
            </w:pPr>
            <w:del w:id="5078" w:author="Apple" w:date="2024-07-26T13:11:00Z">
              <w:r w:rsidRPr="000B13D8" w:rsidDel="00E26C8D">
                <w:rPr>
                  <w:rFonts w:eastAsia="SimSun"/>
                  <w:lang w:eastAsia="zh-CN"/>
                </w:rPr>
                <w:delText>0.5</w:delText>
              </w:r>
              <w:r w:rsidRPr="000B13D8" w:rsidDel="00E26C8D">
                <w:rPr>
                  <w:rFonts w:eastAsia="SimSun"/>
                  <w:vertAlign w:val="superscript"/>
                  <w:lang w:eastAsia="zh-CN"/>
                </w:rPr>
                <w:delText xml:space="preserve">3 </w:delText>
              </w:r>
              <w:r w:rsidRPr="000B13D8" w:rsidDel="00E26C8D">
                <w:rPr>
                  <w:rFonts w:eastAsia="SimSun"/>
                  <w:lang w:eastAsia="zh-CN"/>
                </w:rPr>
                <w:delText xml:space="preserve">/ </w:delText>
              </w:r>
              <w:r w:rsidRPr="000B13D8" w:rsidDel="00E26C8D">
                <w:rPr>
                  <w:rFonts w:eastAsia="SimSun"/>
                  <w:lang w:eastAsia="en-US"/>
                </w:rPr>
                <w:delText>1.0</w:delText>
              </w:r>
              <w:r w:rsidRPr="000B13D8" w:rsidDel="00E26C8D">
                <w:rPr>
                  <w:rFonts w:eastAsia="SimSun"/>
                  <w:vertAlign w:val="superscript"/>
                  <w:lang w:eastAsia="zh-CN"/>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96028D6" w14:textId="046FA396" w:rsidR="00E26C8D" w:rsidRPr="000B13D8" w:rsidDel="00E26C8D" w:rsidRDefault="00E26C8D" w:rsidP="00E26C8D">
            <w:pPr>
              <w:pStyle w:val="TAC"/>
              <w:rPr>
                <w:del w:id="5079" w:author="Apple" w:date="2024-07-26T13:11:00Z"/>
                <w:rFonts w:eastAsia="SimSun"/>
                <w:lang w:eastAsia="zh-CN"/>
              </w:rPr>
            </w:pPr>
            <w:del w:id="5080" w:author="Apple" w:date="2024-07-26T13:11:00Z">
              <w:r w:rsidRPr="000B13D8" w:rsidDel="00E26C8D">
                <w:rPr>
                  <w:rFonts w:eastAsia="SimSun"/>
                  <w:lang w:eastAsia="en-US"/>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90B5F6D" w14:textId="271D96AB" w:rsidR="00E26C8D" w:rsidRPr="000B13D8" w:rsidDel="00E26C8D" w:rsidRDefault="00E26C8D" w:rsidP="00E26C8D">
            <w:pPr>
              <w:pStyle w:val="TAC"/>
              <w:rPr>
                <w:del w:id="5081" w:author="Apple" w:date="2024-07-26T13:11:00Z"/>
                <w:rFonts w:eastAsia="SimSun"/>
                <w:lang w:eastAsia="zh-CN"/>
              </w:rPr>
            </w:pPr>
            <w:del w:id="508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892EF50" w14:textId="58970AED" w:rsidTr="00D90C17">
        <w:trPr>
          <w:jc w:val="center"/>
          <w:del w:id="508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550946" w14:textId="626EDD5D" w:rsidR="00E26C8D" w:rsidRPr="000B13D8" w:rsidDel="00E26C8D" w:rsidRDefault="00E26C8D" w:rsidP="00E26C8D">
            <w:pPr>
              <w:pStyle w:val="TAC"/>
              <w:rPr>
                <w:del w:id="5084" w:author="Apple" w:date="2024-07-26T13:11:00Z"/>
                <w:rFonts w:eastAsia="SimSun"/>
                <w:lang w:eastAsia="ja-JP"/>
              </w:rPr>
            </w:pPr>
            <w:del w:id="5085" w:author="Apple" w:date="2024-07-26T13:11:00Z">
              <w:r w:rsidRPr="000B13D8" w:rsidDel="00E26C8D">
                <w:rPr>
                  <w:rFonts w:eastAsia="SimSun"/>
                  <w:lang w:eastAsia="zh-CN"/>
                </w:rPr>
                <w:delText>CA_n25-n41-n66-n85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2E519EF8" w14:textId="73AAED21" w:rsidR="00E26C8D" w:rsidRPr="000B13D8" w:rsidDel="00E26C8D" w:rsidRDefault="00E26C8D" w:rsidP="00E26C8D">
            <w:pPr>
              <w:pStyle w:val="TAC"/>
              <w:rPr>
                <w:del w:id="5086" w:author="Apple" w:date="2024-07-26T13:11:00Z"/>
                <w:rFonts w:eastAsia="SimSun"/>
                <w:lang w:eastAsia="zh-CN"/>
              </w:rPr>
            </w:pPr>
            <w:del w:id="5087"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C4C5016" w14:textId="09594120" w:rsidR="00E26C8D" w:rsidRPr="000B13D8" w:rsidDel="00E26C8D" w:rsidRDefault="00E26C8D" w:rsidP="00E26C8D">
            <w:pPr>
              <w:pStyle w:val="TAC"/>
              <w:rPr>
                <w:del w:id="5088" w:author="Apple" w:date="2024-07-26T13:11:00Z"/>
                <w:rFonts w:eastAsia="SimSun"/>
                <w:lang w:eastAsia="zh-CN"/>
              </w:rPr>
            </w:pPr>
            <w:del w:id="508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A9141D" w14:textId="43656DFB" w:rsidR="00E26C8D" w:rsidRPr="000B13D8" w:rsidDel="00E26C8D" w:rsidRDefault="00E26C8D" w:rsidP="00E26C8D">
            <w:pPr>
              <w:pStyle w:val="TAC"/>
              <w:rPr>
                <w:del w:id="5090" w:author="Apple" w:date="2024-07-26T13:11:00Z"/>
                <w:rFonts w:eastAsia="SimSun"/>
                <w:lang w:eastAsia="en-US"/>
              </w:rPr>
            </w:pPr>
            <w:del w:id="5091"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F75783E" w14:textId="1939C714" w:rsidR="00E26C8D" w:rsidRPr="000B13D8" w:rsidDel="00E26C8D" w:rsidRDefault="00E26C8D" w:rsidP="00E26C8D">
            <w:pPr>
              <w:pStyle w:val="TAC"/>
              <w:rPr>
                <w:del w:id="5092" w:author="Apple" w:date="2024-07-26T13:11:00Z"/>
                <w:rFonts w:eastAsia="SimSun"/>
                <w:lang w:eastAsia="zh-CN"/>
              </w:rPr>
            </w:pPr>
            <w:del w:id="5093" w:author="Apple" w:date="2024-07-26T13:11:00Z">
              <w:r w:rsidRPr="000B13D8" w:rsidDel="00E26C8D">
                <w:rPr>
                  <w:rFonts w:eastAsia="SimSun" w:hint="eastAsia"/>
                  <w:lang w:eastAsia="zh-CN"/>
                </w:rPr>
                <w:delText>-</w:delText>
              </w:r>
            </w:del>
          </w:p>
        </w:tc>
      </w:tr>
      <w:tr w:rsidR="00E26C8D" w:rsidRPr="000B13D8" w:rsidDel="00E26C8D" w14:paraId="294F2A27" w14:textId="55644ED2" w:rsidTr="00D90C17">
        <w:trPr>
          <w:jc w:val="center"/>
          <w:del w:id="509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F3B598" w14:textId="34E1D9D0" w:rsidR="00E26C8D" w:rsidRPr="000B13D8" w:rsidDel="00E26C8D" w:rsidRDefault="00E26C8D" w:rsidP="00E26C8D">
            <w:pPr>
              <w:pStyle w:val="TAC"/>
              <w:rPr>
                <w:del w:id="5095" w:author="Apple" w:date="2024-07-26T13:11:00Z"/>
                <w:rFonts w:eastAsia="SimSun"/>
                <w:lang w:eastAsia="en-US"/>
              </w:rPr>
            </w:pPr>
            <w:del w:id="5096" w:author="Apple" w:date="2024-07-26T13:11:00Z">
              <w:r w:rsidRPr="000B13D8" w:rsidDel="00E26C8D">
                <w:rPr>
                  <w:rFonts w:eastAsia="MS Mincho"/>
                  <w:lang w:eastAsia="zh-CN"/>
                </w:rPr>
                <w:delText>CA_n25-n41-n71-n77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B8A4069" w14:textId="2904F9C3" w:rsidR="00E26C8D" w:rsidRPr="000B13D8" w:rsidDel="00E26C8D" w:rsidRDefault="00E26C8D" w:rsidP="00E26C8D">
            <w:pPr>
              <w:pStyle w:val="TAC"/>
              <w:rPr>
                <w:del w:id="5097" w:author="Apple" w:date="2024-07-26T13:11:00Z"/>
                <w:rFonts w:eastAsia="SimSun"/>
                <w:lang w:eastAsia="ja-JP"/>
              </w:rPr>
            </w:pPr>
            <w:del w:id="5098"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1D60531" w14:textId="5AB64AFC" w:rsidR="00E26C8D" w:rsidRPr="000B13D8" w:rsidDel="00E26C8D" w:rsidRDefault="00E26C8D" w:rsidP="00E26C8D">
            <w:pPr>
              <w:pStyle w:val="TAC"/>
              <w:rPr>
                <w:del w:id="5099" w:author="Apple" w:date="2024-07-26T13:11:00Z"/>
                <w:rFonts w:eastAsia="SimSun"/>
                <w:lang w:eastAsia="zh-CN"/>
              </w:rPr>
            </w:pPr>
            <w:del w:id="5100"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A91E4D2" w14:textId="0404A557" w:rsidR="00E26C8D" w:rsidRPr="000B13D8" w:rsidDel="00E26C8D" w:rsidRDefault="00E26C8D" w:rsidP="00E26C8D">
            <w:pPr>
              <w:pStyle w:val="TAC"/>
              <w:rPr>
                <w:del w:id="5101" w:author="Apple" w:date="2024-07-26T13:11:00Z"/>
                <w:rFonts w:eastAsia="SimSun"/>
                <w:lang w:eastAsia="en-US"/>
              </w:rPr>
            </w:pPr>
            <w:del w:id="5102"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A0412BA" w14:textId="0CB6A1A8" w:rsidR="00E26C8D" w:rsidRPr="000B13D8" w:rsidDel="00E26C8D" w:rsidRDefault="00E26C8D" w:rsidP="00E26C8D">
            <w:pPr>
              <w:pStyle w:val="TAC"/>
              <w:rPr>
                <w:del w:id="5103" w:author="Apple" w:date="2024-07-26T13:11:00Z"/>
                <w:rFonts w:eastAsia="SimSun"/>
                <w:lang w:eastAsia="zh-CN"/>
              </w:rPr>
            </w:pPr>
            <w:del w:id="5104"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1E531D6" w14:textId="291C04D9" w:rsidTr="00D90C17">
        <w:trPr>
          <w:jc w:val="center"/>
          <w:del w:id="510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10D46C" w14:textId="5ABFDF5F" w:rsidR="00E26C8D" w:rsidRPr="000B13D8" w:rsidDel="00E26C8D" w:rsidRDefault="00E26C8D" w:rsidP="00E26C8D">
            <w:pPr>
              <w:pStyle w:val="TAC"/>
              <w:rPr>
                <w:del w:id="5106" w:author="Apple" w:date="2024-07-26T13:11:00Z"/>
                <w:rFonts w:eastAsia="SimSun"/>
                <w:lang w:eastAsia="ja-JP"/>
              </w:rPr>
            </w:pPr>
            <w:del w:id="5107" w:author="Apple" w:date="2024-07-26T13:11:00Z">
              <w:r w:rsidRPr="000B13D8" w:rsidDel="00E26C8D">
                <w:rPr>
                  <w:rFonts w:eastAsia="SimSun"/>
                  <w:lang w:eastAsia="ja-JP"/>
                </w:rPr>
                <w:delText>CA_n25-n41-n77-n85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9B228E8" w14:textId="46FF0F82" w:rsidR="00E26C8D" w:rsidRPr="000B13D8" w:rsidDel="00E26C8D" w:rsidRDefault="00E26C8D" w:rsidP="00E26C8D">
            <w:pPr>
              <w:pStyle w:val="TAC"/>
              <w:rPr>
                <w:del w:id="5108" w:author="Apple" w:date="2024-07-26T13:11:00Z"/>
                <w:rFonts w:eastAsia="SimSun"/>
                <w:lang w:eastAsia="zh-CN"/>
              </w:rPr>
            </w:pPr>
            <w:del w:id="5109"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2D84390" w14:textId="7F40ABAA" w:rsidR="00E26C8D" w:rsidRPr="000B13D8" w:rsidDel="00E26C8D" w:rsidRDefault="00E26C8D" w:rsidP="00E26C8D">
            <w:pPr>
              <w:pStyle w:val="TAC"/>
              <w:rPr>
                <w:del w:id="5110" w:author="Apple" w:date="2024-07-26T13:11:00Z"/>
                <w:rFonts w:eastAsia="SimSun"/>
                <w:lang w:eastAsia="zh-CN"/>
              </w:rPr>
            </w:pPr>
            <w:del w:id="5111"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DA4F21B" w14:textId="6A2152CE" w:rsidR="00E26C8D" w:rsidRPr="000B13D8" w:rsidDel="00E26C8D" w:rsidRDefault="00E26C8D" w:rsidP="00E26C8D">
            <w:pPr>
              <w:pStyle w:val="TAC"/>
              <w:rPr>
                <w:del w:id="5112" w:author="Apple" w:date="2024-07-26T13:11:00Z"/>
                <w:rFonts w:eastAsia="SimSun"/>
                <w:lang w:eastAsia="ja-JP"/>
              </w:rPr>
            </w:pPr>
            <w:del w:id="5113"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BE8ED51" w14:textId="1772C5D4" w:rsidR="00E26C8D" w:rsidRPr="000B13D8" w:rsidDel="00E26C8D" w:rsidRDefault="00E26C8D" w:rsidP="00E26C8D">
            <w:pPr>
              <w:pStyle w:val="TAC"/>
              <w:rPr>
                <w:del w:id="5114" w:author="Apple" w:date="2024-07-26T13:11:00Z"/>
                <w:rFonts w:eastAsia="SimSun"/>
                <w:lang w:eastAsia="zh-CN"/>
              </w:rPr>
            </w:pPr>
            <w:del w:id="5115" w:author="Apple" w:date="2024-07-26T13:11:00Z">
              <w:r w:rsidRPr="000B13D8" w:rsidDel="00E26C8D">
                <w:rPr>
                  <w:rFonts w:eastAsia="SimSun"/>
                  <w:lang w:eastAsia="en-US"/>
                </w:rPr>
                <w:delText>0.2</w:delText>
              </w:r>
            </w:del>
          </w:p>
        </w:tc>
      </w:tr>
      <w:tr w:rsidR="00E26C8D" w:rsidRPr="000B13D8" w:rsidDel="00E26C8D" w14:paraId="54D7F0A2" w14:textId="6402DE67" w:rsidTr="00D90C17">
        <w:trPr>
          <w:jc w:val="center"/>
          <w:del w:id="511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B5D0DC" w14:textId="25CE6196" w:rsidR="00E26C8D" w:rsidRPr="000B13D8" w:rsidDel="00E26C8D" w:rsidRDefault="00E26C8D" w:rsidP="00E26C8D">
            <w:pPr>
              <w:pStyle w:val="TAC"/>
              <w:rPr>
                <w:del w:id="5117" w:author="Apple" w:date="2024-07-26T13:11:00Z"/>
                <w:rFonts w:eastAsia="SimSun"/>
                <w:lang w:eastAsia="en-US"/>
              </w:rPr>
            </w:pPr>
            <w:del w:id="5118" w:author="Apple" w:date="2024-07-26T13:11:00Z">
              <w:r w:rsidRPr="000B13D8" w:rsidDel="00E26C8D">
                <w:rPr>
                  <w:rFonts w:eastAsia="SimSun"/>
                  <w:lang w:eastAsia="ja-JP"/>
                </w:rPr>
                <w:delText>CA_n25-n41-n71-n78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A1A53E6" w14:textId="1BD597B1" w:rsidR="00E26C8D" w:rsidRPr="000B13D8" w:rsidDel="00E26C8D" w:rsidRDefault="00E26C8D" w:rsidP="00E26C8D">
            <w:pPr>
              <w:pStyle w:val="TAC"/>
              <w:rPr>
                <w:del w:id="5119" w:author="Apple" w:date="2024-07-26T13:11:00Z"/>
                <w:rFonts w:eastAsia="SimSun"/>
                <w:lang w:eastAsia="ja-JP"/>
              </w:rPr>
            </w:pPr>
            <w:del w:id="5120"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F117F6F" w14:textId="7EB8ABD7" w:rsidR="00E26C8D" w:rsidRPr="000B13D8" w:rsidDel="00E26C8D" w:rsidRDefault="00E26C8D" w:rsidP="00E26C8D">
            <w:pPr>
              <w:pStyle w:val="TAC"/>
              <w:rPr>
                <w:del w:id="5121" w:author="Apple" w:date="2024-07-26T13:11:00Z"/>
                <w:rFonts w:eastAsia="SimSun"/>
                <w:lang w:eastAsia="zh-CN"/>
              </w:rPr>
            </w:pPr>
            <w:del w:id="5122" w:author="Apple" w:date="2024-07-26T13:11:00Z">
              <w:r w:rsidRPr="000B13D8" w:rsidDel="00E26C8D">
                <w:rPr>
                  <w:rFonts w:eastAsia="SimSun" w:hint="eastAsia"/>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52C036" w14:textId="1C49B57B" w:rsidR="00E26C8D" w:rsidRPr="000B13D8" w:rsidDel="00E26C8D" w:rsidRDefault="00E26C8D" w:rsidP="00E26C8D">
            <w:pPr>
              <w:pStyle w:val="TAC"/>
              <w:rPr>
                <w:del w:id="5123" w:author="Apple" w:date="2024-07-26T13:11:00Z"/>
                <w:rFonts w:eastAsia="SimSun"/>
                <w:lang w:eastAsia="en-US"/>
              </w:rPr>
            </w:pPr>
            <w:del w:id="5124" w:author="Apple" w:date="2024-07-26T13:11:00Z">
              <w:r w:rsidRPr="000B13D8" w:rsidDel="00E26C8D">
                <w:rPr>
                  <w:rFonts w:eastAsia="SimSun"/>
                  <w:lang w:eastAsia="ja-JP"/>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AA486E6" w14:textId="12F88B40" w:rsidR="00E26C8D" w:rsidRPr="000B13D8" w:rsidDel="00E26C8D" w:rsidRDefault="00E26C8D" w:rsidP="00E26C8D">
            <w:pPr>
              <w:pStyle w:val="TAC"/>
              <w:rPr>
                <w:del w:id="5125" w:author="Apple" w:date="2024-07-26T13:11:00Z"/>
                <w:rFonts w:eastAsia="SimSun"/>
                <w:lang w:eastAsia="zh-CN"/>
              </w:rPr>
            </w:pPr>
            <w:del w:id="5126"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8EE2AAE" w14:textId="04F931FB" w:rsidTr="00D90C17">
        <w:trPr>
          <w:jc w:val="center"/>
          <w:del w:id="512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3750D6" w14:textId="72A36BBC" w:rsidR="00E26C8D" w:rsidRPr="000B13D8" w:rsidDel="00E26C8D" w:rsidRDefault="00E26C8D" w:rsidP="00E26C8D">
            <w:pPr>
              <w:pStyle w:val="TAC"/>
              <w:rPr>
                <w:del w:id="5128" w:author="Apple" w:date="2024-07-26T13:11:00Z"/>
                <w:rFonts w:eastAsia="MS Mincho"/>
                <w:lang w:eastAsia="zh-CN"/>
              </w:rPr>
            </w:pPr>
            <w:del w:id="5129" w:author="Apple" w:date="2024-07-26T13:11:00Z">
              <w:r w:rsidRPr="000B13D8" w:rsidDel="00E26C8D">
                <w:rPr>
                  <w:rFonts w:eastAsia="SimSun"/>
                  <w:lang w:eastAsia="ja-JP"/>
                </w:rPr>
                <w:delText>CA_n25-n41-n71-n85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42527B8" w14:textId="0F6D0765" w:rsidR="00E26C8D" w:rsidRPr="000B13D8" w:rsidDel="00E26C8D" w:rsidRDefault="00E26C8D" w:rsidP="00E26C8D">
            <w:pPr>
              <w:pStyle w:val="TAC"/>
              <w:rPr>
                <w:del w:id="5130" w:author="Apple" w:date="2024-07-26T13:11:00Z"/>
                <w:rFonts w:eastAsia="SimSun"/>
                <w:lang w:eastAsia="zh-CN"/>
              </w:rPr>
            </w:pPr>
            <w:del w:id="5131"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07168A0" w14:textId="01C406BE" w:rsidR="00E26C8D" w:rsidRPr="000B13D8" w:rsidDel="00E26C8D" w:rsidRDefault="00E26C8D" w:rsidP="00E26C8D">
            <w:pPr>
              <w:pStyle w:val="TAC"/>
              <w:rPr>
                <w:del w:id="5132" w:author="Apple" w:date="2024-07-26T13:11:00Z"/>
                <w:rFonts w:eastAsia="SimSun"/>
                <w:lang w:eastAsia="zh-CN"/>
              </w:rPr>
            </w:pPr>
            <w:del w:id="513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C7B776" w14:textId="293EC5D5" w:rsidR="00E26C8D" w:rsidRPr="000B13D8" w:rsidDel="00E26C8D" w:rsidRDefault="00E26C8D" w:rsidP="00E26C8D">
            <w:pPr>
              <w:pStyle w:val="TAC"/>
              <w:rPr>
                <w:del w:id="5134" w:author="Apple" w:date="2024-07-26T13:11:00Z"/>
                <w:rFonts w:eastAsia="SimSun"/>
                <w:bCs/>
                <w:lang w:eastAsia="ja-JP"/>
              </w:rPr>
            </w:pPr>
            <w:del w:id="5135"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D614F1" w14:textId="27ABCD8C" w:rsidR="00E26C8D" w:rsidRPr="000B13D8" w:rsidDel="00E26C8D" w:rsidRDefault="00E26C8D" w:rsidP="00E26C8D">
            <w:pPr>
              <w:pStyle w:val="TAC"/>
              <w:rPr>
                <w:del w:id="5136" w:author="Apple" w:date="2024-07-26T13:11:00Z"/>
                <w:rFonts w:eastAsia="SimSun"/>
                <w:lang w:eastAsia="zh-CN"/>
              </w:rPr>
            </w:pPr>
            <w:del w:id="5137"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r>
      <w:tr w:rsidR="00E26C8D" w:rsidRPr="000B13D8" w:rsidDel="00E26C8D" w14:paraId="4F38B291" w14:textId="038ED685" w:rsidTr="00D90C17">
        <w:trPr>
          <w:jc w:val="center"/>
          <w:del w:id="513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E839D8" w14:textId="61B7A9DF" w:rsidR="00E26C8D" w:rsidRPr="000B13D8" w:rsidDel="00E26C8D" w:rsidRDefault="00E26C8D" w:rsidP="00E26C8D">
            <w:pPr>
              <w:pStyle w:val="TAC"/>
              <w:rPr>
                <w:del w:id="5139" w:author="Apple" w:date="2024-07-26T13:11:00Z"/>
                <w:rFonts w:eastAsia="SimSun"/>
                <w:lang w:eastAsia="en-US"/>
              </w:rPr>
            </w:pPr>
            <w:del w:id="5140" w:author="Apple" w:date="2024-07-26T13:11:00Z">
              <w:r w:rsidRPr="000B13D8" w:rsidDel="00E26C8D">
                <w:rPr>
                  <w:rFonts w:eastAsia="MS Mincho"/>
                  <w:lang w:eastAsia="zh-CN"/>
                </w:rPr>
                <w:delText>CA_n25-n66-n71-n77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EFFC4C5" w14:textId="41887C4E" w:rsidR="00E26C8D" w:rsidRPr="000B13D8" w:rsidDel="00E26C8D" w:rsidRDefault="00E26C8D" w:rsidP="00E26C8D">
            <w:pPr>
              <w:pStyle w:val="TAC"/>
              <w:rPr>
                <w:del w:id="5141" w:author="Apple" w:date="2024-07-26T13:11:00Z"/>
                <w:rFonts w:eastAsia="SimSun"/>
                <w:lang w:eastAsia="zh-CN"/>
              </w:rPr>
            </w:pPr>
            <w:del w:id="5142"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52CA756" w14:textId="3935DC8B" w:rsidR="00E26C8D" w:rsidRPr="000B13D8" w:rsidDel="00E26C8D" w:rsidRDefault="00E26C8D" w:rsidP="00E26C8D">
            <w:pPr>
              <w:pStyle w:val="TAC"/>
              <w:rPr>
                <w:del w:id="5143" w:author="Apple" w:date="2024-07-26T13:11:00Z"/>
                <w:rFonts w:eastAsia="SimSun"/>
                <w:lang w:eastAsia="zh-CN"/>
              </w:rPr>
            </w:pPr>
            <w:del w:id="5144"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D1C6C0D" w14:textId="463F052D" w:rsidR="00E26C8D" w:rsidRPr="000B13D8" w:rsidDel="00E26C8D" w:rsidRDefault="00E26C8D" w:rsidP="00E26C8D">
            <w:pPr>
              <w:pStyle w:val="TAC"/>
              <w:rPr>
                <w:del w:id="5145" w:author="Apple" w:date="2024-07-26T13:11:00Z"/>
                <w:rFonts w:eastAsia="SimSun"/>
                <w:lang w:eastAsia="zh-CN"/>
              </w:rPr>
            </w:pPr>
            <w:del w:id="5146" w:author="Apple" w:date="2024-07-26T13:11:00Z">
              <w:r w:rsidRPr="000B13D8" w:rsidDel="00E26C8D">
                <w:rPr>
                  <w:rFonts w:eastAsia="SimSun"/>
                  <w:bCs/>
                  <w:lang w:eastAsia="ja-JP"/>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66A1873" w14:textId="57200C90" w:rsidR="00E26C8D" w:rsidRPr="000B13D8" w:rsidDel="00E26C8D" w:rsidRDefault="00E26C8D" w:rsidP="00E26C8D">
            <w:pPr>
              <w:pStyle w:val="TAC"/>
              <w:rPr>
                <w:del w:id="5147" w:author="Apple" w:date="2024-07-26T13:11:00Z"/>
                <w:rFonts w:eastAsia="SimSun"/>
                <w:lang w:eastAsia="zh-CN"/>
              </w:rPr>
            </w:pPr>
            <w:del w:id="514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88BCEAE" w14:textId="16CAE7AA" w:rsidTr="00D90C17">
        <w:trPr>
          <w:jc w:val="center"/>
          <w:del w:id="514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2746C2" w14:textId="35AB5075" w:rsidR="00E26C8D" w:rsidRPr="000B13D8" w:rsidDel="00E26C8D" w:rsidRDefault="00E26C8D" w:rsidP="00E26C8D">
            <w:pPr>
              <w:pStyle w:val="TAC"/>
              <w:rPr>
                <w:del w:id="5150" w:author="Apple" w:date="2024-07-26T13:11:00Z"/>
                <w:rFonts w:eastAsia="SimSun"/>
                <w:lang w:eastAsia="en-US"/>
              </w:rPr>
            </w:pPr>
            <w:del w:id="5151" w:author="Apple" w:date="2024-07-26T13:11:00Z">
              <w:r w:rsidRPr="000B13D8" w:rsidDel="00E26C8D">
                <w:rPr>
                  <w:rFonts w:eastAsia="SimSun"/>
                  <w:lang w:eastAsia="en-US"/>
                </w:rPr>
                <w:delText>CA_n25-n66-n71-n78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6D25165" w14:textId="4147D96C" w:rsidR="00E26C8D" w:rsidRPr="000B13D8" w:rsidDel="00E26C8D" w:rsidRDefault="00E26C8D" w:rsidP="00E26C8D">
            <w:pPr>
              <w:pStyle w:val="TAC"/>
              <w:rPr>
                <w:del w:id="5152" w:author="Apple" w:date="2024-07-26T13:11:00Z"/>
                <w:rFonts w:eastAsia="SimSun"/>
                <w:lang w:eastAsia="zh-CN"/>
              </w:rPr>
            </w:pPr>
            <w:del w:id="5153"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89967C" w14:textId="68A33FEA" w:rsidR="00E26C8D" w:rsidRPr="000B13D8" w:rsidDel="00E26C8D" w:rsidRDefault="00E26C8D" w:rsidP="00E26C8D">
            <w:pPr>
              <w:pStyle w:val="TAC"/>
              <w:rPr>
                <w:del w:id="5154" w:author="Apple" w:date="2024-07-26T13:11:00Z"/>
                <w:rFonts w:eastAsia="SimSun"/>
                <w:lang w:eastAsia="zh-CN"/>
              </w:rPr>
            </w:pPr>
            <w:del w:id="5155"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5F0A8F" w14:textId="4B78DC08" w:rsidR="00E26C8D" w:rsidRPr="000B13D8" w:rsidDel="00E26C8D" w:rsidRDefault="00E26C8D" w:rsidP="00E26C8D">
            <w:pPr>
              <w:pStyle w:val="TAC"/>
              <w:rPr>
                <w:del w:id="5156" w:author="Apple" w:date="2024-07-26T13:11:00Z"/>
                <w:rFonts w:eastAsia="SimSun"/>
                <w:lang w:eastAsia="zh-CN"/>
              </w:rPr>
            </w:pPr>
            <w:del w:id="5157" w:author="Apple" w:date="2024-07-26T13:11:00Z">
              <w:r w:rsidRPr="000B13D8" w:rsidDel="00E26C8D">
                <w:rPr>
                  <w:rFonts w:eastAsia="SimSun"/>
                  <w:bCs/>
                  <w:lang w:eastAsia="ja-JP"/>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324DF00" w14:textId="1B0480B9" w:rsidR="00E26C8D" w:rsidRPr="000B13D8" w:rsidDel="00E26C8D" w:rsidRDefault="00E26C8D" w:rsidP="00E26C8D">
            <w:pPr>
              <w:pStyle w:val="TAC"/>
              <w:rPr>
                <w:del w:id="5158" w:author="Apple" w:date="2024-07-26T13:11:00Z"/>
                <w:rFonts w:eastAsia="SimSun"/>
                <w:lang w:eastAsia="zh-CN"/>
              </w:rPr>
            </w:pPr>
            <w:del w:id="515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6491D5F0" w14:textId="6EC6C275" w:rsidTr="00D90C17">
        <w:trPr>
          <w:jc w:val="center"/>
          <w:del w:id="516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84AE39" w14:textId="3108DE9A" w:rsidR="00E26C8D" w:rsidRPr="000B13D8" w:rsidDel="00E26C8D" w:rsidRDefault="00E26C8D" w:rsidP="00E26C8D">
            <w:pPr>
              <w:pStyle w:val="TAC"/>
              <w:rPr>
                <w:del w:id="5161" w:author="Apple" w:date="2024-07-26T13:11:00Z"/>
                <w:rFonts w:eastAsia="SimSun"/>
                <w:lang w:eastAsia="en-US"/>
              </w:rPr>
            </w:pPr>
            <w:del w:id="5162" w:author="Apple" w:date="2024-07-26T13:11:00Z">
              <w:r w:rsidRPr="000B13D8" w:rsidDel="00E26C8D">
                <w:rPr>
                  <w:rFonts w:eastAsia="SimSun"/>
                  <w:lang w:eastAsia="en-US"/>
                </w:rPr>
                <w:delText>CA_n25-n66-n71-n85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B1C7F58" w14:textId="7A81A058" w:rsidR="00E26C8D" w:rsidRPr="000B13D8" w:rsidDel="00E26C8D" w:rsidRDefault="00E26C8D" w:rsidP="00E26C8D">
            <w:pPr>
              <w:pStyle w:val="TAC"/>
              <w:rPr>
                <w:del w:id="5163" w:author="Apple" w:date="2024-07-26T13:11:00Z"/>
                <w:rFonts w:eastAsia="SimSun"/>
                <w:lang w:eastAsia="zh-CN"/>
              </w:rPr>
            </w:pPr>
            <w:del w:id="5164"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F4E4D7B" w14:textId="026D82DC" w:rsidR="00E26C8D" w:rsidRPr="000B13D8" w:rsidDel="00E26C8D" w:rsidRDefault="00E26C8D" w:rsidP="00E26C8D">
            <w:pPr>
              <w:pStyle w:val="TAC"/>
              <w:rPr>
                <w:del w:id="5165" w:author="Apple" w:date="2024-07-26T13:11:00Z"/>
                <w:rFonts w:eastAsia="SimSun"/>
                <w:lang w:eastAsia="zh-CN"/>
              </w:rPr>
            </w:pPr>
            <w:del w:id="5166"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FF1A8F" w14:textId="7EE8244C" w:rsidR="00E26C8D" w:rsidRPr="000B13D8" w:rsidDel="00E26C8D" w:rsidRDefault="00E26C8D" w:rsidP="00E26C8D">
            <w:pPr>
              <w:pStyle w:val="TAC"/>
              <w:rPr>
                <w:del w:id="5167" w:author="Apple" w:date="2024-07-26T13:11:00Z"/>
                <w:rFonts w:eastAsia="SimSun"/>
                <w:bCs/>
                <w:lang w:eastAsia="ja-JP"/>
              </w:rPr>
            </w:pPr>
            <w:del w:id="5168" w:author="Apple" w:date="2024-07-26T13:11:00Z">
              <w:r w:rsidRPr="000B13D8" w:rsidDel="00E26C8D">
                <w:rPr>
                  <w:rFonts w:eastAsia="SimSun"/>
                  <w:bCs/>
                  <w:lang w:eastAsia="ja-JP"/>
                </w:rPr>
                <w:delText>0.8</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AAAC69A" w14:textId="3A3DC54C" w:rsidR="00E26C8D" w:rsidRPr="000B13D8" w:rsidDel="00E26C8D" w:rsidRDefault="00E26C8D" w:rsidP="00E26C8D">
            <w:pPr>
              <w:pStyle w:val="TAC"/>
              <w:rPr>
                <w:del w:id="5169" w:author="Apple" w:date="2024-07-26T13:11:00Z"/>
                <w:rFonts w:eastAsia="SimSun"/>
                <w:lang w:eastAsia="zh-CN"/>
              </w:rPr>
            </w:pPr>
            <w:del w:id="5170" w:author="Apple" w:date="2024-07-26T13:11:00Z">
              <w:r w:rsidRPr="000B13D8" w:rsidDel="00E26C8D">
                <w:rPr>
                  <w:rFonts w:eastAsia="SimSun" w:hint="eastAsia"/>
                  <w:lang w:eastAsia="zh-CN"/>
                </w:rPr>
                <w:delText>0</w:delText>
              </w:r>
              <w:r w:rsidRPr="000B13D8" w:rsidDel="00E26C8D">
                <w:rPr>
                  <w:rFonts w:eastAsia="SimSun"/>
                  <w:lang w:eastAsia="zh-CN"/>
                </w:rPr>
                <w:delText>.8</w:delText>
              </w:r>
            </w:del>
          </w:p>
        </w:tc>
      </w:tr>
      <w:tr w:rsidR="00E26C8D" w:rsidRPr="000B13D8" w:rsidDel="00E26C8D" w14:paraId="5BBF42D3" w14:textId="77C13ADE" w:rsidTr="00D90C17">
        <w:trPr>
          <w:jc w:val="center"/>
          <w:del w:id="5171"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C949C7" w14:textId="71225DA8" w:rsidR="00E26C8D" w:rsidRPr="000B13D8" w:rsidDel="00E26C8D" w:rsidRDefault="00E26C8D" w:rsidP="00E26C8D">
            <w:pPr>
              <w:pStyle w:val="TAC"/>
              <w:rPr>
                <w:del w:id="5172" w:author="Apple" w:date="2024-07-26T13:11:00Z"/>
                <w:rFonts w:eastAsia="SimSun"/>
                <w:noProof/>
                <w:lang w:eastAsia="en-US"/>
              </w:rPr>
            </w:pPr>
            <w:del w:id="5173" w:author="Apple" w:date="2024-07-26T13:11:00Z">
              <w:r w:rsidRPr="000B13D8" w:rsidDel="00E26C8D">
                <w:rPr>
                  <w:rFonts w:eastAsia="SimSun"/>
                  <w:kern w:val="2"/>
                  <w:lang w:eastAsia="zh-CN"/>
                </w:rPr>
                <w:delText>CA_n25-n66-n77-n85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4A203F38" w14:textId="390C848C" w:rsidR="00E26C8D" w:rsidRPr="000B13D8" w:rsidDel="00E26C8D" w:rsidRDefault="00E26C8D" w:rsidP="00E26C8D">
            <w:pPr>
              <w:pStyle w:val="TAC"/>
              <w:rPr>
                <w:del w:id="5174" w:author="Apple" w:date="2024-07-26T13:11:00Z"/>
                <w:rFonts w:eastAsia="SimSun"/>
                <w:kern w:val="2"/>
                <w:lang w:eastAsia="zh-CN"/>
              </w:rPr>
            </w:pPr>
            <w:del w:id="5175"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2261EB6" w14:textId="04A88626" w:rsidR="00E26C8D" w:rsidRPr="000B13D8" w:rsidDel="00E26C8D" w:rsidRDefault="00E26C8D" w:rsidP="00E26C8D">
            <w:pPr>
              <w:pStyle w:val="TAC"/>
              <w:rPr>
                <w:del w:id="5176" w:author="Apple" w:date="2024-07-26T13:11:00Z"/>
                <w:rFonts w:eastAsia="SimSun"/>
                <w:lang w:eastAsia="zh-CN"/>
              </w:rPr>
            </w:pPr>
            <w:del w:id="5177"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74FE04" w14:textId="36969EC3" w:rsidR="00E26C8D" w:rsidRPr="000B13D8" w:rsidDel="00E26C8D" w:rsidRDefault="00E26C8D" w:rsidP="00E26C8D">
            <w:pPr>
              <w:pStyle w:val="TAC"/>
              <w:rPr>
                <w:del w:id="5178" w:author="Apple" w:date="2024-07-26T13:11:00Z"/>
                <w:rFonts w:eastAsia="SimSun"/>
                <w:lang w:eastAsia="zh-CN"/>
              </w:rPr>
            </w:pPr>
            <w:del w:id="5179"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241A762" w14:textId="3CCF4CC7" w:rsidR="00E26C8D" w:rsidRPr="000B13D8" w:rsidDel="00E26C8D" w:rsidRDefault="00E26C8D" w:rsidP="00E26C8D">
            <w:pPr>
              <w:pStyle w:val="TAC"/>
              <w:rPr>
                <w:del w:id="5180" w:author="Apple" w:date="2024-07-26T13:11:00Z"/>
                <w:rFonts w:eastAsia="SimSun"/>
                <w:lang w:eastAsia="zh-CN"/>
              </w:rPr>
            </w:pPr>
            <w:del w:id="5181"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5EC657D7" w14:textId="5F0E2025" w:rsidTr="00D90C17">
        <w:trPr>
          <w:jc w:val="center"/>
          <w:del w:id="5182"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738BF7" w14:textId="4B8612FF" w:rsidR="00E26C8D" w:rsidRPr="000B13D8" w:rsidDel="00E26C8D" w:rsidRDefault="00E26C8D" w:rsidP="00E26C8D">
            <w:pPr>
              <w:pStyle w:val="TAC"/>
              <w:rPr>
                <w:del w:id="5183" w:author="Apple" w:date="2024-07-26T13:11:00Z"/>
                <w:rFonts w:eastAsia="SimSun"/>
                <w:lang w:eastAsia="en-US"/>
              </w:rPr>
            </w:pPr>
            <w:del w:id="5184" w:author="Apple" w:date="2024-07-26T13:11:00Z">
              <w:r w:rsidRPr="000B13D8" w:rsidDel="00E26C8D">
                <w:rPr>
                  <w:rFonts w:eastAsia="SimSun"/>
                  <w:noProof/>
                  <w:lang w:eastAsia="en-US"/>
                </w:rPr>
                <w:delText>CA_n28-n41-n77-n79</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2CD717A" w14:textId="47776209" w:rsidR="00E26C8D" w:rsidRPr="000B13D8" w:rsidDel="00E26C8D" w:rsidRDefault="00E26C8D" w:rsidP="00E26C8D">
            <w:pPr>
              <w:pStyle w:val="TAC"/>
              <w:rPr>
                <w:del w:id="5185" w:author="Apple" w:date="2024-07-26T13:11:00Z"/>
                <w:rFonts w:eastAsia="SimSun"/>
                <w:lang w:eastAsia="zh-CN"/>
              </w:rPr>
            </w:pPr>
            <w:del w:id="5186" w:author="Apple" w:date="2024-07-26T13:11:00Z">
              <w:r w:rsidRPr="000B13D8" w:rsidDel="00E26C8D">
                <w:rPr>
                  <w:rFonts w:eastAsia="SimSun"/>
                  <w:kern w:val="2"/>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E871AA0" w14:textId="25E3B39B" w:rsidR="00E26C8D" w:rsidRPr="000B13D8" w:rsidDel="00E26C8D" w:rsidRDefault="00E26C8D" w:rsidP="00E26C8D">
            <w:pPr>
              <w:pStyle w:val="TAC"/>
              <w:rPr>
                <w:del w:id="5187" w:author="Apple" w:date="2024-07-26T13:11:00Z"/>
                <w:rFonts w:eastAsia="SimSun"/>
                <w:lang w:eastAsia="zh-CN"/>
              </w:rPr>
            </w:pPr>
            <w:del w:id="5188"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0156D00" w14:textId="3600E16C" w:rsidR="00E26C8D" w:rsidRPr="000B13D8" w:rsidDel="00E26C8D" w:rsidRDefault="00E26C8D" w:rsidP="00E26C8D">
            <w:pPr>
              <w:pStyle w:val="TAC"/>
              <w:rPr>
                <w:del w:id="5189" w:author="Apple" w:date="2024-07-26T13:11:00Z"/>
                <w:rFonts w:eastAsia="SimSun"/>
                <w:bCs/>
                <w:lang w:eastAsia="ja-JP"/>
              </w:rPr>
            </w:pPr>
            <w:del w:id="5190"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1038306" w14:textId="03D35FC8" w:rsidR="00E26C8D" w:rsidRPr="000B13D8" w:rsidDel="00E26C8D" w:rsidRDefault="00E26C8D" w:rsidP="00E26C8D">
            <w:pPr>
              <w:pStyle w:val="TAC"/>
              <w:rPr>
                <w:del w:id="5191" w:author="Apple" w:date="2024-07-26T13:11:00Z"/>
                <w:rFonts w:eastAsia="SimSun"/>
                <w:lang w:eastAsia="zh-CN"/>
              </w:rPr>
            </w:pPr>
            <w:del w:id="5192"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7DA94352" w14:textId="307E3D2A" w:rsidTr="00D90C17">
        <w:trPr>
          <w:jc w:val="center"/>
          <w:del w:id="5193"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24CB10" w14:textId="1E1EEE70" w:rsidR="00E26C8D" w:rsidRPr="000B13D8" w:rsidDel="00E26C8D" w:rsidRDefault="00E26C8D" w:rsidP="00E26C8D">
            <w:pPr>
              <w:pStyle w:val="TAC"/>
              <w:rPr>
                <w:del w:id="5194" w:author="Apple" w:date="2024-07-26T13:11:00Z"/>
                <w:rFonts w:eastAsia="SimSun"/>
                <w:lang w:eastAsia="en-US"/>
              </w:rPr>
            </w:pPr>
            <w:del w:id="5195" w:author="Apple" w:date="2024-07-26T13:11:00Z">
              <w:r w:rsidRPr="000B13D8" w:rsidDel="00E26C8D">
                <w:rPr>
                  <w:rFonts w:eastAsia="SimSun"/>
                  <w:kern w:val="2"/>
                  <w:lang w:eastAsia="zh-CN"/>
                </w:rPr>
                <w:delText>CA_n29-n30-n66-n77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08F1D98" w14:textId="677735A8" w:rsidR="00E26C8D" w:rsidRPr="000B13D8" w:rsidDel="00E26C8D" w:rsidRDefault="00E26C8D" w:rsidP="00E26C8D">
            <w:pPr>
              <w:pStyle w:val="TAC"/>
              <w:rPr>
                <w:del w:id="5196" w:author="Apple" w:date="2024-07-26T13:11:00Z"/>
                <w:rFonts w:eastAsia="SimSun"/>
                <w:lang w:eastAsia="zh-CN"/>
              </w:rPr>
            </w:pPr>
            <w:del w:id="5197" w:author="Apple" w:date="2024-07-26T13:11:00Z">
              <w:r w:rsidRPr="000B13D8" w:rsidDel="00E26C8D">
                <w:rPr>
                  <w:rFonts w:eastAsia="SimSun"/>
                  <w:kern w:val="2"/>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D6F48EE" w14:textId="65667093" w:rsidR="00E26C8D" w:rsidRPr="000B13D8" w:rsidDel="00E26C8D" w:rsidRDefault="00E26C8D" w:rsidP="00E26C8D">
            <w:pPr>
              <w:pStyle w:val="TAC"/>
              <w:rPr>
                <w:del w:id="5198" w:author="Apple" w:date="2024-07-26T13:11:00Z"/>
                <w:rFonts w:eastAsia="SimSun"/>
                <w:lang w:eastAsia="zh-CN"/>
              </w:rPr>
            </w:pPr>
            <w:del w:id="5199"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14D9DE9" w14:textId="7245C931" w:rsidR="00E26C8D" w:rsidRPr="000B13D8" w:rsidDel="00E26C8D" w:rsidRDefault="00E26C8D" w:rsidP="00E26C8D">
            <w:pPr>
              <w:pStyle w:val="TAC"/>
              <w:rPr>
                <w:del w:id="5200" w:author="Apple" w:date="2024-07-26T13:11:00Z"/>
                <w:rFonts w:eastAsia="SimSun"/>
                <w:lang w:eastAsia="zh-CN"/>
              </w:rPr>
            </w:pPr>
            <w:del w:id="5201"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AFF07A" w14:textId="2146B443" w:rsidR="00E26C8D" w:rsidRPr="000B13D8" w:rsidDel="00E26C8D" w:rsidRDefault="00E26C8D" w:rsidP="00E26C8D">
            <w:pPr>
              <w:pStyle w:val="TAC"/>
              <w:rPr>
                <w:del w:id="5202" w:author="Apple" w:date="2024-07-26T13:11:00Z"/>
                <w:rFonts w:eastAsia="SimSun"/>
                <w:lang w:eastAsia="zh-CN"/>
              </w:rPr>
            </w:pPr>
            <w:del w:id="5203"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2D5DBFAB" w14:textId="30A1AA91" w:rsidTr="00D90C17">
        <w:trPr>
          <w:jc w:val="center"/>
          <w:del w:id="5204"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889A2C" w14:textId="12286111" w:rsidR="00E26C8D" w:rsidRPr="000B13D8" w:rsidDel="00E26C8D" w:rsidRDefault="00E26C8D" w:rsidP="00E26C8D">
            <w:pPr>
              <w:pStyle w:val="TAC"/>
              <w:rPr>
                <w:del w:id="5205" w:author="Apple" w:date="2024-07-26T13:11:00Z"/>
                <w:rFonts w:eastAsia="SimSun"/>
                <w:lang w:eastAsia="ja-JP"/>
              </w:rPr>
            </w:pPr>
            <w:del w:id="5206" w:author="Apple" w:date="2024-07-26T13:11:00Z">
              <w:r w:rsidRPr="000B13D8" w:rsidDel="00E26C8D">
                <w:rPr>
                  <w:rFonts w:eastAsia="SimSun"/>
                  <w:kern w:val="2"/>
                  <w:lang w:eastAsia="zh-CN"/>
                </w:rPr>
                <w:delText>CA_n29-n66-n70-n71</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508F6DB7" w14:textId="24DC1303" w:rsidR="00E26C8D" w:rsidRPr="000B13D8" w:rsidDel="00E26C8D" w:rsidRDefault="00E26C8D" w:rsidP="00E26C8D">
            <w:pPr>
              <w:pStyle w:val="TAC"/>
              <w:rPr>
                <w:del w:id="5207" w:author="Apple" w:date="2024-07-26T13:11:00Z"/>
                <w:rFonts w:eastAsia="SimSun"/>
                <w:lang w:eastAsia="zh-CN"/>
              </w:rPr>
            </w:pPr>
            <w:del w:id="5208" w:author="Apple" w:date="2024-07-26T13:11:00Z">
              <w:r w:rsidRPr="000B13D8" w:rsidDel="00E26C8D">
                <w:rPr>
                  <w:rFonts w:eastAsia="SimSun"/>
                  <w:kern w:val="2"/>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970D641" w14:textId="7DC91E07" w:rsidR="00E26C8D" w:rsidRPr="000B13D8" w:rsidDel="00E26C8D" w:rsidRDefault="00E26C8D" w:rsidP="00E26C8D">
            <w:pPr>
              <w:pStyle w:val="TAC"/>
              <w:rPr>
                <w:del w:id="5209" w:author="Apple" w:date="2024-07-26T13:11:00Z"/>
                <w:rFonts w:eastAsia="SimSun"/>
                <w:lang w:eastAsia="zh-CN"/>
              </w:rPr>
            </w:pPr>
            <w:del w:id="5210" w:author="Apple" w:date="2024-07-26T13:11:00Z">
              <w:r w:rsidRPr="000B13D8" w:rsidDel="00E26C8D">
                <w:rPr>
                  <w:rFonts w:eastAsia="SimSun"/>
                  <w:lang w:eastAsia="zh-CN"/>
                </w:rPr>
                <w:delText>0.3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8D84E1B" w14:textId="27030526" w:rsidR="00E26C8D" w:rsidRPr="000B13D8" w:rsidDel="00E26C8D" w:rsidRDefault="00E26C8D" w:rsidP="00E26C8D">
            <w:pPr>
              <w:pStyle w:val="TAC"/>
              <w:rPr>
                <w:del w:id="5211" w:author="Apple" w:date="2024-07-26T13:11:00Z"/>
                <w:rFonts w:eastAsia="SimSun"/>
                <w:lang w:eastAsia="zh-CN"/>
              </w:rPr>
            </w:pPr>
            <w:del w:id="5212" w:author="Apple" w:date="2024-07-26T13:11:00Z">
              <w:r w:rsidRPr="000B13D8" w:rsidDel="00E26C8D">
                <w:rPr>
                  <w:rFonts w:eastAsia="SimSun"/>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D39617C" w14:textId="480CDDB1" w:rsidR="00E26C8D" w:rsidRPr="000B13D8" w:rsidDel="00E26C8D" w:rsidRDefault="00E26C8D" w:rsidP="00E26C8D">
            <w:pPr>
              <w:pStyle w:val="TAC"/>
              <w:rPr>
                <w:del w:id="5213" w:author="Apple" w:date="2024-07-26T13:11:00Z"/>
                <w:rFonts w:eastAsia="SimSun"/>
                <w:lang w:eastAsia="zh-CN"/>
              </w:rPr>
            </w:pPr>
            <w:del w:id="5214" w:author="Apple" w:date="2024-07-26T13:11:00Z">
              <w:r w:rsidRPr="000B13D8" w:rsidDel="00E26C8D">
                <w:rPr>
                  <w:rFonts w:eastAsia="SimSun"/>
                  <w:lang w:eastAsia="zh-CN"/>
                </w:rPr>
                <w:delText>0.7</w:delText>
              </w:r>
            </w:del>
          </w:p>
        </w:tc>
      </w:tr>
      <w:tr w:rsidR="00E26C8D" w:rsidRPr="000B13D8" w:rsidDel="00E26C8D" w14:paraId="6FBC7025" w14:textId="37FE21BB" w:rsidTr="00D90C17">
        <w:trPr>
          <w:jc w:val="center"/>
          <w:del w:id="5215"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8ED300" w14:textId="73B7CA0F" w:rsidR="00E26C8D" w:rsidRPr="000B13D8" w:rsidDel="00E26C8D" w:rsidRDefault="00E26C8D" w:rsidP="00E26C8D">
            <w:pPr>
              <w:pStyle w:val="TAC"/>
              <w:rPr>
                <w:del w:id="5216" w:author="Apple" w:date="2024-07-26T13:11:00Z"/>
                <w:rFonts w:eastAsia="SimSun"/>
                <w:lang w:eastAsia="en-US"/>
              </w:rPr>
            </w:pPr>
            <w:del w:id="5217" w:author="Apple" w:date="2024-07-26T13:11:00Z">
              <w:r w:rsidRPr="000B13D8" w:rsidDel="00E26C8D">
                <w:rPr>
                  <w:rFonts w:eastAsia="SimSun"/>
                  <w:lang w:eastAsia="ja-JP"/>
                </w:rPr>
                <w:delText>CA_n41-n66-n70-n78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2414C3E" w14:textId="73CCDD2C" w:rsidR="00E26C8D" w:rsidRPr="000B13D8" w:rsidDel="00E26C8D" w:rsidRDefault="00E26C8D" w:rsidP="00E26C8D">
            <w:pPr>
              <w:pStyle w:val="TAC"/>
              <w:rPr>
                <w:del w:id="5218" w:author="Apple" w:date="2024-07-26T13:11:00Z"/>
                <w:rFonts w:eastAsia="SimSun"/>
                <w:lang w:eastAsia="zh-CN"/>
              </w:rPr>
            </w:pPr>
            <w:del w:id="5219"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E16A491" w14:textId="142498DD" w:rsidR="00E26C8D" w:rsidRPr="000B13D8" w:rsidDel="00E26C8D" w:rsidRDefault="00E26C8D" w:rsidP="00E26C8D">
            <w:pPr>
              <w:pStyle w:val="TAC"/>
              <w:rPr>
                <w:del w:id="5220" w:author="Apple" w:date="2024-07-26T13:11:00Z"/>
                <w:rFonts w:eastAsia="SimSun"/>
                <w:lang w:eastAsia="zh-CN"/>
              </w:rPr>
            </w:pPr>
            <w:del w:id="5221"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5B41CEF" w14:textId="1ECA4C27" w:rsidR="00E26C8D" w:rsidRPr="000B13D8" w:rsidDel="00E26C8D" w:rsidRDefault="00E26C8D" w:rsidP="00E26C8D">
            <w:pPr>
              <w:pStyle w:val="TAC"/>
              <w:rPr>
                <w:del w:id="5222" w:author="Apple" w:date="2024-07-26T13:11:00Z"/>
                <w:rFonts w:eastAsia="SimSun"/>
                <w:lang w:eastAsia="zh-CN"/>
              </w:rPr>
            </w:pPr>
            <w:del w:id="5223"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9C6EE9A" w14:textId="47A5A029" w:rsidR="00E26C8D" w:rsidRPr="000B13D8" w:rsidDel="00E26C8D" w:rsidRDefault="00E26C8D" w:rsidP="00E26C8D">
            <w:pPr>
              <w:pStyle w:val="TAC"/>
              <w:rPr>
                <w:del w:id="5224" w:author="Apple" w:date="2024-07-26T13:11:00Z"/>
                <w:rFonts w:eastAsia="SimSun"/>
                <w:lang w:eastAsia="zh-CN"/>
              </w:rPr>
            </w:pPr>
            <w:del w:id="5225" w:author="Apple" w:date="2024-07-26T13:11:00Z">
              <w:r w:rsidRPr="000B13D8" w:rsidDel="00E26C8D">
                <w:rPr>
                  <w:rFonts w:eastAsia="SimSun" w:hint="eastAsia"/>
                  <w:lang w:eastAsia="zh-CN"/>
                </w:rPr>
                <w:delText>0</w:delText>
              </w:r>
              <w:r w:rsidRPr="000B13D8" w:rsidDel="00E26C8D">
                <w:rPr>
                  <w:rFonts w:eastAsia="SimSun"/>
                  <w:lang w:eastAsia="zh-CN"/>
                </w:rPr>
                <w:delText>.5</w:delText>
              </w:r>
            </w:del>
          </w:p>
        </w:tc>
      </w:tr>
      <w:tr w:rsidR="00E26C8D" w:rsidRPr="000B13D8" w:rsidDel="00E26C8D" w14:paraId="04BCA79A" w14:textId="6C3CCA0F" w:rsidTr="00D90C17">
        <w:trPr>
          <w:jc w:val="center"/>
          <w:del w:id="5226"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27325B" w14:textId="3E50061C" w:rsidR="00E26C8D" w:rsidRPr="000B13D8" w:rsidDel="00E26C8D" w:rsidRDefault="00E26C8D" w:rsidP="00E26C8D">
            <w:pPr>
              <w:pStyle w:val="TAC"/>
              <w:rPr>
                <w:del w:id="5227" w:author="Apple" w:date="2024-07-26T13:11:00Z"/>
                <w:rFonts w:eastAsia="SimSun"/>
                <w:lang w:eastAsia="en-US"/>
              </w:rPr>
            </w:pPr>
            <w:del w:id="5228" w:author="Apple" w:date="2024-07-26T13:11:00Z">
              <w:r w:rsidRPr="000B13D8" w:rsidDel="00E26C8D">
                <w:rPr>
                  <w:rFonts w:eastAsia="SimSun"/>
                  <w:lang w:eastAsia="en-US"/>
                </w:rPr>
                <w:delText>CA_n41-n66-n71-n77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19C38ABA" w14:textId="11B7BBC1" w:rsidR="00E26C8D" w:rsidRPr="000B13D8" w:rsidDel="00E26C8D" w:rsidRDefault="00E26C8D" w:rsidP="00E26C8D">
            <w:pPr>
              <w:pStyle w:val="TAC"/>
              <w:rPr>
                <w:del w:id="5229" w:author="Apple" w:date="2024-07-26T13:11:00Z"/>
                <w:rFonts w:eastAsia="SimSun"/>
                <w:lang w:eastAsia="zh-CN"/>
              </w:rPr>
            </w:pPr>
            <w:del w:id="5230" w:author="Apple" w:date="2024-07-26T13:11:00Z">
              <w:r w:rsidRPr="000B13D8" w:rsidDel="00E26C8D">
                <w:rPr>
                  <w:rFonts w:eastAsia="SimSun"/>
                  <w:lang w:eastAsia="en-US"/>
                </w:rPr>
                <w:delText>0</w:delText>
              </w:r>
              <w:r w:rsidRPr="000B13D8" w:rsidDel="00E26C8D">
                <w:rPr>
                  <w:rFonts w:eastAsia="SimSun"/>
                  <w:vertAlign w:val="superscript"/>
                  <w:lang w:eastAsia="en-US"/>
                </w:rPr>
                <w:delText>3</w:delText>
              </w:r>
              <w:r w:rsidRPr="000B13D8" w:rsidDel="00E26C8D">
                <w:rPr>
                  <w:rFonts w:eastAsia="SimSun"/>
                  <w:lang w:eastAsia="en-US"/>
                </w:rPr>
                <w:delText xml:space="preserve"> / 0.5</w:delText>
              </w:r>
              <w:r w:rsidRPr="000B13D8" w:rsidDel="00E26C8D">
                <w:rPr>
                  <w:rFonts w:eastAsia="SimSun"/>
                  <w:vertAlign w:val="superscript"/>
                  <w:lang w:eastAsia="en-US"/>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ADC7DA" w14:textId="3CDEE97D" w:rsidR="00E26C8D" w:rsidRPr="000B13D8" w:rsidDel="00E26C8D" w:rsidRDefault="00E26C8D" w:rsidP="00E26C8D">
            <w:pPr>
              <w:pStyle w:val="TAC"/>
              <w:rPr>
                <w:del w:id="5231" w:author="Apple" w:date="2024-07-26T13:11:00Z"/>
                <w:rFonts w:eastAsia="SimSun"/>
                <w:lang w:eastAsia="zh-CN"/>
              </w:rPr>
            </w:pPr>
            <w:del w:id="5232"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ED8DE93" w14:textId="5AE82D36" w:rsidR="00E26C8D" w:rsidRPr="000B13D8" w:rsidDel="00E26C8D" w:rsidRDefault="00E26C8D" w:rsidP="00E26C8D">
            <w:pPr>
              <w:pStyle w:val="TAC"/>
              <w:rPr>
                <w:del w:id="5233" w:author="Apple" w:date="2024-07-26T13:11:00Z"/>
                <w:rFonts w:eastAsia="SimSun"/>
                <w:lang w:eastAsia="zh-CN"/>
              </w:rPr>
            </w:pPr>
            <w:del w:id="5234"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0DF61EE" w14:textId="6D799457" w:rsidR="00E26C8D" w:rsidRPr="000B13D8" w:rsidDel="00E26C8D" w:rsidRDefault="00E26C8D" w:rsidP="00E26C8D">
            <w:pPr>
              <w:pStyle w:val="TAC"/>
              <w:rPr>
                <w:del w:id="5235" w:author="Apple" w:date="2024-07-26T13:11:00Z"/>
                <w:rFonts w:eastAsia="SimSun"/>
                <w:lang w:eastAsia="zh-CN"/>
              </w:rPr>
            </w:pPr>
            <w:del w:id="5236" w:author="Apple" w:date="2024-07-26T13:11:00Z">
              <w:r w:rsidRPr="000B13D8" w:rsidDel="00E26C8D">
                <w:rPr>
                  <w:rFonts w:eastAsia="SimSun"/>
                  <w:lang w:eastAsia="en-US"/>
                </w:rPr>
                <w:delText>0.5</w:delText>
              </w:r>
            </w:del>
          </w:p>
        </w:tc>
      </w:tr>
      <w:tr w:rsidR="00E26C8D" w:rsidRPr="000B13D8" w:rsidDel="00E26C8D" w14:paraId="5F8403C9" w14:textId="03DEE2AB" w:rsidTr="00D90C17">
        <w:trPr>
          <w:jc w:val="center"/>
          <w:del w:id="5237"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768501" w14:textId="49BA1DDB" w:rsidR="00E26C8D" w:rsidRPr="000B13D8" w:rsidDel="00E26C8D" w:rsidRDefault="00E26C8D" w:rsidP="00E26C8D">
            <w:pPr>
              <w:pStyle w:val="TAC"/>
              <w:rPr>
                <w:del w:id="5238" w:author="Apple" w:date="2024-07-26T13:11:00Z"/>
                <w:rFonts w:eastAsia="SimSun"/>
                <w:lang w:eastAsia="en-US"/>
              </w:rPr>
            </w:pPr>
            <w:del w:id="5239"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lang w:eastAsia="en-US"/>
                </w:rPr>
                <w:delText>41</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66-</w:delText>
              </w:r>
              <w:r w:rsidRPr="000B13D8" w:rsidDel="00E26C8D">
                <w:rPr>
                  <w:rFonts w:eastAsia="SimSun" w:hint="eastAsia"/>
                  <w:lang w:eastAsia="zh-CN"/>
                </w:rPr>
                <w:delText>n</w:delText>
              </w:r>
              <w:r w:rsidRPr="000B13D8" w:rsidDel="00E26C8D">
                <w:rPr>
                  <w:rFonts w:eastAsia="SimSun"/>
                  <w:lang w:eastAsia="zh-CN"/>
                </w:rPr>
                <w:delText>71-n78</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61D94AD5" w14:textId="068B5890" w:rsidR="00E26C8D" w:rsidRPr="000B13D8" w:rsidDel="00E26C8D" w:rsidRDefault="00E26C8D" w:rsidP="00E26C8D">
            <w:pPr>
              <w:pStyle w:val="TAC"/>
              <w:rPr>
                <w:del w:id="5240" w:author="Apple" w:date="2024-07-26T13:11:00Z"/>
                <w:rFonts w:eastAsia="SimSun"/>
                <w:lang w:eastAsia="en-US"/>
              </w:rPr>
            </w:pPr>
            <w:del w:id="5241" w:author="Apple" w:date="2024-07-26T13:11:00Z">
              <w:r w:rsidRPr="000B13D8" w:rsidDel="00E26C8D">
                <w:rPr>
                  <w:rFonts w:eastAsia="SimSun"/>
                  <w:lang w:eastAsia="en-US"/>
                </w:rPr>
                <w:delText>0</w:delText>
              </w:r>
              <w:r w:rsidRPr="000B13D8" w:rsidDel="00E26C8D">
                <w:rPr>
                  <w:rFonts w:eastAsia="SimSun"/>
                  <w:vertAlign w:val="superscript"/>
                  <w:lang w:eastAsia="en-US"/>
                </w:rPr>
                <w:delText>3</w:delText>
              </w:r>
              <w:r w:rsidRPr="000B13D8" w:rsidDel="00E26C8D">
                <w:rPr>
                  <w:rFonts w:eastAsia="SimSun"/>
                  <w:lang w:eastAsia="en-US"/>
                </w:rPr>
                <w:delText xml:space="preserve"> / 0.5</w:delText>
              </w:r>
              <w:r w:rsidRPr="000B13D8" w:rsidDel="00E26C8D">
                <w:rPr>
                  <w:rFonts w:eastAsia="SimSun"/>
                  <w:vertAlign w:val="superscript"/>
                  <w:lang w:eastAsia="en-US"/>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818B48E" w14:textId="38833A50" w:rsidR="00E26C8D" w:rsidRPr="000B13D8" w:rsidDel="00E26C8D" w:rsidRDefault="00E26C8D" w:rsidP="00E26C8D">
            <w:pPr>
              <w:pStyle w:val="TAC"/>
              <w:rPr>
                <w:del w:id="5242" w:author="Apple" w:date="2024-07-26T13:11:00Z"/>
                <w:rFonts w:eastAsia="SimSun"/>
                <w:lang w:eastAsia="en-US"/>
              </w:rPr>
            </w:pPr>
            <w:del w:id="5243"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6D38A00" w14:textId="2AFEAA24" w:rsidR="00E26C8D" w:rsidRPr="000B13D8" w:rsidDel="00E26C8D" w:rsidRDefault="00E26C8D" w:rsidP="00E26C8D">
            <w:pPr>
              <w:pStyle w:val="TAC"/>
              <w:rPr>
                <w:del w:id="5244" w:author="Apple" w:date="2024-07-26T13:11:00Z"/>
                <w:rFonts w:eastAsia="SimSun"/>
                <w:lang w:eastAsia="en-US"/>
              </w:rPr>
            </w:pPr>
            <w:del w:id="5245" w:author="Apple" w:date="2024-07-26T13:11:00Z">
              <w:r w:rsidRPr="000B13D8" w:rsidDel="00E26C8D">
                <w:rPr>
                  <w:rFonts w:eastAsia="SimSun"/>
                  <w:lang w:eastAsia="en-US"/>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C61D061" w14:textId="406BD533" w:rsidR="00E26C8D" w:rsidRPr="000B13D8" w:rsidDel="00E26C8D" w:rsidRDefault="00E26C8D" w:rsidP="00E26C8D">
            <w:pPr>
              <w:pStyle w:val="TAC"/>
              <w:rPr>
                <w:del w:id="5246" w:author="Apple" w:date="2024-07-26T13:11:00Z"/>
                <w:rFonts w:eastAsia="SimSun"/>
                <w:lang w:eastAsia="en-US"/>
              </w:rPr>
            </w:pPr>
            <w:del w:id="5247" w:author="Apple" w:date="2024-07-26T13:11:00Z">
              <w:r w:rsidRPr="000B13D8" w:rsidDel="00E26C8D">
                <w:rPr>
                  <w:rFonts w:eastAsia="SimSun"/>
                  <w:lang w:eastAsia="en-US"/>
                </w:rPr>
                <w:delText>0.5</w:delText>
              </w:r>
            </w:del>
          </w:p>
        </w:tc>
      </w:tr>
      <w:tr w:rsidR="00E26C8D" w:rsidRPr="000B13D8" w:rsidDel="00E26C8D" w14:paraId="25AD67A5" w14:textId="6D8C052F" w:rsidTr="00D90C17">
        <w:trPr>
          <w:jc w:val="center"/>
          <w:del w:id="5248"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921B19" w14:textId="1DE25A7F" w:rsidR="00E26C8D" w:rsidRPr="000B13D8" w:rsidDel="00E26C8D" w:rsidRDefault="00E26C8D" w:rsidP="00E26C8D">
            <w:pPr>
              <w:pStyle w:val="TAC"/>
              <w:rPr>
                <w:del w:id="5249" w:author="Apple" w:date="2024-07-26T13:11:00Z"/>
                <w:rFonts w:eastAsia="SimSun"/>
                <w:lang w:eastAsia="en-US"/>
              </w:rPr>
            </w:pPr>
            <w:del w:id="5250" w:author="Apple" w:date="2024-07-26T13:11:00Z">
              <w:r w:rsidRPr="000B13D8" w:rsidDel="00E26C8D">
                <w:rPr>
                  <w:rFonts w:eastAsia="SimSun"/>
                  <w:lang w:eastAsia="en-US"/>
                </w:rPr>
                <w:delText>CA_</w:delText>
              </w:r>
              <w:r w:rsidRPr="000B13D8" w:rsidDel="00E26C8D">
                <w:rPr>
                  <w:rFonts w:eastAsia="SimSun" w:hint="eastAsia"/>
                  <w:lang w:eastAsia="zh-CN"/>
                </w:rPr>
                <w:delText>n</w:delText>
              </w:r>
              <w:r w:rsidRPr="000B13D8" w:rsidDel="00E26C8D">
                <w:rPr>
                  <w:rFonts w:eastAsia="Yu Mincho"/>
                  <w:lang w:eastAsia="en-US"/>
                </w:rPr>
                <w:delText>41</w:delText>
              </w:r>
              <w:r w:rsidRPr="000B13D8" w:rsidDel="00E26C8D">
                <w:rPr>
                  <w:rFonts w:eastAsia="SimSun"/>
                  <w:lang w:eastAsia="en-US"/>
                </w:rPr>
                <w:delText>-</w:delText>
              </w:r>
              <w:r w:rsidRPr="000B13D8" w:rsidDel="00E26C8D">
                <w:rPr>
                  <w:rFonts w:eastAsia="SimSun" w:hint="eastAsia"/>
                  <w:lang w:eastAsia="zh-CN"/>
                </w:rPr>
                <w:delText>n</w:delText>
              </w:r>
              <w:r w:rsidRPr="000B13D8" w:rsidDel="00E26C8D">
                <w:rPr>
                  <w:rFonts w:eastAsia="SimSun"/>
                  <w:lang w:eastAsia="zh-CN"/>
                </w:rPr>
                <w:delText>66-</w:delText>
              </w:r>
              <w:r w:rsidRPr="000B13D8" w:rsidDel="00E26C8D">
                <w:rPr>
                  <w:rFonts w:eastAsia="SimSun" w:hint="eastAsia"/>
                  <w:lang w:eastAsia="zh-CN"/>
                </w:rPr>
                <w:delText>n</w:delText>
              </w:r>
              <w:r w:rsidRPr="000B13D8" w:rsidDel="00E26C8D">
                <w:rPr>
                  <w:rFonts w:eastAsia="SimSun"/>
                  <w:lang w:eastAsia="zh-CN"/>
                </w:rPr>
                <w:delText>71-n85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E266933" w14:textId="64C02FE5" w:rsidR="00E26C8D" w:rsidRPr="000B13D8" w:rsidDel="00E26C8D" w:rsidRDefault="00E26C8D" w:rsidP="00E26C8D">
            <w:pPr>
              <w:pStyle w:val="TAC"/>
              <w:rPr>
                <w:del w:id="5251" w:author="Apple" w:date="2024-07-26T13:11:00Z"/>
                <w:rFonts w:eastAsia="SimSun"/>
                <w:lang w:eastAsia="en-US"/>
              </w:rPr>
            </w:pPr>
            <w:del w:id="5252" w:author="Apple" w:date="2024-07-26T13:11:00Z">
              <w:r w:rsidRPr="000B13D8" w:rsidDel="00E26C8D">
                <w:rPr>
                  <w:rFonts w:eastAsia="SimSun"/>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29E7834" w14:textId="7149BE09" w:rsidR="00E26C8D" w:rsidRPr="000B13D8" w:rsidDel="00E26C8D" w:rsidRDefault="00E26C8D" w:rsidP="00E26C8D">
            <w:pPr>
              <w:pStyle w:val="TAC"/>
              <w:rPr>
                <w:del w:id="5253" w:author="Apple" w:date="2024-07-26T13:11:00Z"/>
                <w:rFonts w:eastAsia="SimSun"/>
                <w:lang w:eastAsia="en-US"/>
              </w:rPr>
            </w:pPr>
            <w:del w:id="5254" w:author="Apple" w:date="2024-07-26T13:11:00Z">
              <w:r w:rsidRPr="000B13D8" w:rsidDel="00E26C8D">
                <w:rPr>
                  <w:rFonts w:eastAsia="SimSun" w:hint="eastAsia"/>
                  <w:lang w:eastAsia="zh-CN"/>
                </w:rPr>
                <w:delText>0</w:delText>
              </w:r>
              <w:r w:rsidRPr="000B13D8" w:rsidDel="00E26C8D">
                <w:rPr>
                  <w:rFonts w:eastAsia="SimSun"/>
                  <w:lang w:eastAsia="zh-CN"/>
                </w:rPr>
                <w:delText>.3</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4766950" w14:textId="3766CEBE" w:rsidR="00E26C8D" w:rsidRPr="000B13D8" w:rsidDel="00E26C8D" w:rsidRDefault="00E26C8D" w:rsidP="00E26C8D">
            <w:pPr>
              <w:pStyle w:val="TAC"/>
              <w:rPr>
                <w:del w:id="5255" w:author="Apple" w:date="2024-07-26T13:11:00Z"/>
                <w:rFonts w:eastAsia="SimSun"/>
                <w:lang w:eastAsia="en-US"/>
              </w:rPr>
            </w:pPr>
            <w:del w:id="5256" w:author="Apple" w:date="2024-07-26T13:11:00Z">
              <w:r w:rsidRPr="000B13D8" w:rsidDel="00E26C8D">
                <w:rPr>
                  <w:rFonts w:eastAsia="SimSun"/>
                  <w:lang w:eastAsia="zh-CN"/>
                </w:rPr>
                <w:delTex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DB2F6A9" w14:textId="01CB4112" w:rsidR="00E26C8D" w:rsidRPr="000B13D8" w:rsidDel="00E26C8D" w:rsidRDefault="00E26C8D" w:rsidP="00E26C8D">
            <w:pPr>
              <w:pStyle w:val="TAC"/>
              <w:rPr>
                <w:del w:id="5257" w:author="Apple" w:date="2024-07-26T13:11:00Z"/>
                <w:rFonts w:eastAsia="SimSun"/>
                <w:lang w:eastAsia="en-US"/>
              </w:rPr>
            </w:pPr>
            <w:del w:id="5258" w:author="Apple" w:date="2024-07-26T13:11:00Z">
              <w:r w:rsidRPr="000B13D8" w:rsidDel="00E26C8D">
                <w:rPr>
                  <w:rFonts w:eastAsia="SimSun" w:hint="eastAsia"/>
                  <w:lang w:eastAsia="zh-CN"/>
                </w:rPr>
                <w:delText>0</w:delText>
              </w:r>
              <w:r w:rsidRPr="000B13D8" w:rsidDel="00E26C8D">
                <w:rPr>
                  <w:rFonts w:eastAsia="SimSun"/>
                  <w:lang w:eastAsia="zh-CN"/>
                </w:rPr>
                <w:delText>.2</w:delText>
              </w:r>
            </w:del>
          </w:p>
        </w:tc>
      </w:tr>
      <w:tr w:rsidR="00E26C8D" w:rsidRPr="000B13D8" w:rsidDel="00E26C8D" w14:paraId="0FD841A2" w14:textId="08DDAA21" w:rsidTr="00D90C17">
        <w:trPr>
          <w:jc w:val="center"/>
          <w:del w:id="5259"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6DEBE7" w14:textId="08F2F4DA" w:rsidR="00E26C8D" w:rsidRPr="000B13D8" w:rsidDel="00E26C8D" w:rsidRDefault="00E26C8D" w:rsidP="00E26C8D">
            <w:pPr>
              <w:pStyle w:val="TAC"/>
              <w:rPr>
                <w:del w:id="5260" w:author="Apple" w:date="2024-07-26T13:11:00Z"/>
                <w:rFonts w:eastAsia="SimSun"/>
                <w:lang w:eastAsia="en-US"/>
              </w:rPr>
            </w:pPr>
            <w:del w:id="5261" w:author="Apple" w:date="2024-07-26T13:11:00Z">
              <w:r w:rsidRPr="000B13D8" w:rsidDel="00E26C8D">
                <w:rPr>
                  <w:rFonts w:eastAsia="SimSun"/>
                  <w:lang w:eastAsia="en-US"/>
                </w:rPr>
                <w:delText>CA_n41-n66-n77-n85</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7BFFB0EA" w14:textId="7309E5AB" w:rsidR="00E26C8D" w:rsidRPr="000B13D8" w:rsidDel="00E26C8D" w:rsidRDefault="00E26C8D" w:rsidP="00E26C8D">
            <w:pPr>
              <w:pStyle w:val="TAC"/>
              <w:rPr>
                <w:del w:id="5262" w:author="Apple" w:date="2024-07-26T13:11:00Z"/>
                <w:rFonts w:eastAsia="SimSun"/>
                <w:lang w:eastAsia="en-US"/>
              </w:rPr>
            </w:pPr>
            <w:del w:id="5263" w:author="Apple" w:date="2024-07-26T13:11:00Z">
              <w:r w:rsidRPr="000B13D8" w:rsidDel="00E26C8D">
                <w:rPr>
                  <w:rFonts w:eastAsia="SimSun"/>
                  <w:lang w:eastAsia="en-US"/>
                </w:rPr>
                <w:delText>0</w:delText>
              </w:r>
              <w:r w:rsidRPr="000B13D8" w:rsidDel="00E26C8D">
                <w:rPr>
                  <w:rFonts w:eastAsia="SimSun"/>
                  <w:vertAlign w:val="superscript"/>
                  <w:lang w:eastAsia="en-US"/>
                </w:rPr>
                <w:delText>3</w:delText>
              </w:r>
              <w:r w:rsidRPr="000B13D8" w:rsidDel="00E26C8D">
                <w:rPr>
                  <w:rFonts w:eastAsia="SimSun"/>
                  <w:lang w:eastAsia="en-US"/>
                </w:rPr>
                <w:delText xml:space="preserve"> / 0.5</w:delText>
              </w:r>
              <w:r w:rsidRPr="000B13D8" w:rsidDel="00E26C8D">
                <w:rPr>
                  <w:rFonts w:eastAsia="SimSun"/>
                  <w:vertAlign w:val="superscript"/>
                  <w:lang w:eastAsia="en-US"/>
                </w:rPr>
                <w:delText>4</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B330376" w14:textId="2FC58E2E" w:rsidR="00E26C8D" w:rsidRPr="000B13D8" w:rsidDel="00E26C8D" w:rsidRDefault="00E26C8D" w:rsidP="00E26C8D">
            <w:pPr>
              <w:pStyle w:val="TAC"/>
              <w:rPr>
                <w:del w:id="5264" w:author="Apple" w:date="2024-07-26T13:11:00Z"/>
                <w:rFonts w:eastAsia="SimSun"/>
                <w:lang w:eastAsia="en-US"/>
              </w:rPr>
            </w:pPr>
            <w:del w:id="5265"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0F18827D" w14:textId="2A4CBB3D" w:rsidR="00E26C8D" w:rsidRPr="000B13D8" w:rsidDel="00E26C8D" w:rsidRDefault="00E26C8D" w:rsidP="00E26C8D">
            <w:pPr>
              <w:pStyle w:val="TAC"/>
              <w:rPr>
                <w:del w:id="5266" w:author="Apple" w:date="2024-07-26T13:11:00Z"/>
                <w:rFonts w:eastAsia="SimSun"/>
                <w:lang w:eastAsia="en-US"/>
              </w:rPr>
            </w:pPr>
            <w:del w:id="5267" w:author="Apple" w:date="2024-07-26T13:11:00Z">
              <w:r w:rsidRPr="000B13D8" w:rsidDel="00E26C8D">
                <w:rPr>
                  <w:rFonts w:eastAsia="SimSun"/>
                  <w:lang w:eastAsia="en-US"/>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3A52A6DD" w14:textId="124C0161" w:rsidR="00E26C8D" w:rsidRPr="000B13D8" w:rsidDel="00E26C8D" w:rsidRDefault="00E26C8D" w:rsidP="00E26C8D">
            <w:pPr>
              <w:pStyle w:val="TAC"/>
              <w:rPr>
                <w:del w:id="5268" w:author="Apple" w:date="2024-07-26T13:11:00Z"/>
                <w:rFonts w:eastAsia="SimSun"/>
                <w:lang w:eastAsia="en-US"/>
              </w:rPr>
            </w:pPr>
            <w:del w:id="5269" w:author="Apple" w:date="2024-07-26T13:11:00Z">
              <w:r w:rsidRPr="000B13D8" w:rsidDel="00E26C8D">
                <w:rPr>
                  <w:rFonts w:eastAsia="SimSun"/>
                  <w:lang w:eastAsia="en-US"/>
                </w:rPr>
                <w:delText>0.2</w:delText>
              </w:r>
            </w:del>
          </w:p>
        </w:tc>
      </w:tr>
      <w:tr w:rsidR="00E26C8D" w:rsidRPr="000B13D8" w:rsidDel="00E26C8D" w14:paraId="09FB284F" w14:textId="0831A4AD" w:rsidTr="00D90C17">
        <w:trPr>
          <w:jc w:val="center"/>
          <w:del w:id="5270" w:author="Apple" w:date="2024-07-26T13:1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5A930E" w14:textId="7F13EE9C" w:rsidR="00E26C8D" w:rsidRPr="000B13D8" w:rsidDel="00E26C8D" w:rsidRDefault="00E26C8D" w:rsidP="00E26C8D">
            <w:pPr>
              <w:pStyle w:val="TAC"/>
              <w:rPr>
                <w:del w:id="5271" w:author="Apple" w:date="2024-07-26T13:11:00Z"/>
                <w:rFonts w:eastAsia="SimSun"/>
                <w:lang w:eastAsia="en-US"/>
              </w:rPr>
            </w:pPr>
            <w:del w:id="5272" w:author="Apple" w:date="2024-07-26T13:11:00Z">
              <w:r w:rsidRPr="000B13D8" w:rsidDel="00E26C8D">
                <w:rPr>
                  <w:rFonts w:eastAsia="SimSun"/>
                  <w:lang w:eastAsia="en-US"/>
                </w:rPr>
                <w:delText>CA_n48-n66-n70-n77</w:delText>
              </w:r>
            </w:del>
          </w:p>
        </w:tc>
        <w:tc>
          <w:tcPr>
            <w:tcW w:w="1523" w:type="dxa"/>
            <w:tcBorders>
              <w:top w:val="single" w:sz="4" w:space="0" w:color="auto"/>
              <w:left w:val="single" w:sz="4" w:space="0" w:color="auto"/>
              <w:bottom w:val="single" w:sz="4" w:space="0" w:color="auto"/>
              <w:right w:val="single" w:sz="4" w:space="0" w:color="auto"/>
            </w:tcBorders>
            <w:vAlign w:val="center"/>
          </w:tcPr>
          <w:p w14:paraId="0BC86A90" w14:textId="6C0FABFC" w:rsidR="00E26C8D" w:rsidRPr="000B13D8" w:rsidDel="00E26C8D" w:rsidRDefault="00E26C8D" w:rsidP="00E26C8D">
            <w:pPr>
              <w:pStyle w:val="TAC"/>
              <w:rPr>
                <w:del w:id="5273" w:author="Apple" w:date="2024-07-26T13:11:00Z"/>
                <w:rFonts w:eastAsia="SimSun"/>
                <w:lang w:eastAsia="en-US"/>
              </w:rPr>
            </w:pPr>
            <w:del w:id="5274" w:author="Apple" w:date="2024-07-26T13:11:00Z">
              <w:r w:rsidRPr="000B13D8" w:rsidDel="00E26C8D">
                <w:rPr>
                  <w:rFonts w:eastAsia="SimSun" w:cs="Arial"/>
                  <w:szCs w:val="18"/>
                  <w:lang w:eastAsia="zh-CN"/>
                </w:rPr>
                <w:delText>0.5</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2ACCE23" w14:textId="5AC280C7" w:rsidR="00E26C8D" w:rsidRPr="000B13D8" w:rsidDel="00E26C8D" w:rsidRDefault="00E26C8D" w:rsidP="00E26C8D">
            <w:pPr>
              <w:pStyle w:val="TAC"/>
              <w:rPr>
                <w:del w:id="5275" w:author="Apple" w:date="2024-07-26T13:11:00Z"/>
                <w:rFonts w:eastAsia="SimSun"/>
                <w:lang w:eastAsia="en-US"/>
              </w:rPr>
            </w:pPr>
            <w:del w:id="5276" w:author="Apple" w:date="2024-07-26T13:11:00Z">
              <w:r w:rsidRPr="000B13D8" w:rsidDel="00E26C8D">
                <w:rPr>
                  <w:rFonts w:eastAsia="SimSun" w:cs="Arial" w:hint="eastAsia"/>
                  <w:lang w:eastAsia="zh-CN"/>
                </w:rPr>
                <w:delText>0</w:delText>
              </w:r>
              <w:r w:rsidRPr="000B13D8" w:rsidDel="00E26C8D">
                <w:rPr>
                  <w:rFonts w:eastAsia="SimSun" w:cs="Arial"/>
                  <w:lang w:eastAsia="zh-CN"/>
                </w:rPr>
                <w:delText>.2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A6CD48D" w14:textId="2E223A0E" w:rsidR="00E26C8D" w:rsidRPr="000B13D8" w:rsidDel="00E26C8D" w:rsidRDefault="00E26C8D" w:rsidP="00E26C8D">
            <w:pPr>
              <w:pStyle w:val="TAC"/>
              <w:rPr>
                <w:del w:id="5277" w:author="Apple" w:date="2024-07-26T13:11:00Z"/>
                <w:rFonts w:eastAsia="SimSun"/>
                <w:lang w:eastAsia="en-US"/>
              </w:rPr>
            </w:pPr>
            <w:del w:id="5278" w:author="Apple" w:date="2024-07-26T13:11:00Z">
              <w:r w:rsidRPr="000B13D8" w:rsidDel="00E26C8D">
                <w:rPr>
                  <w:rFonts w:eastAsia="SimSun" w:cs="Arial"/>
                  <w:szCs w:val="18"/>
                  <w:lang w:eastAsia="zh-CN"/>
                </w:rPr>
                <w:delText>0.2</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1C231C23" w14:textId="685B0DE9" w:rsidR="00E26C8D" w:rsidRPr="000B13D8" w:rsidDel="00E26C8D" w:rsidRDefault="00E26C8D" w:rsidP="00E26C8D">
            <w:pPr>
              <w:pStyle w:val="TAC"/>
              <w:rPr>
                <w:del w:id="5279" w:author="Apple" w:date="2024-07-26T13:11:00Z"/>
                <w:rFonts w:eastAsia="SimSun"/>
                <w:lang w:eastAsia="en-US"/>
              </w:rPr>
            </w:pPr>
            <w:del w:id="5280" w:author="Apple" w:date="2024-07-26T13:11:00Z">
              <w:r w:rsidRPr="000B13D8" w:rsidDel="00E26C8D">
                <w:rPr>
                  <w:rFonts w:eastAsia="SimSun" w:cs="Arial" w:hint="eastAsia"/>
                  <w:lang w:eastAsia="zh-CN"/>
                </w:rPr>
                <w:delText>0</w:delText>
              </w:r>
              <w:r w:rsidRPr="000B13D8" w:rsidDel="00E26C8D">
                <w:rPr>
                  <w:rFonts w:eastAsia="SimSun" w:cs="Arial"/>
                  <w:lang w:eastAsia="zh-CN"/>
                </w:rPr>
                <w:delText>.5</w:delText>
              </w:r>
            </w:del>
          </w:p>
        </w:tc>
      </w:tr>
      <w:tr w:rsidR="00E26C8D" w:rsidRPr="000B13D8" w:rsidDel="00E26C8D" w14:paraId="2523254C" w14:textId="42F6FD5A" w:rsidTr="00D90C17">
        <w:trPr>
          <w:jc w:val="center"/>
          <w:del w:id="5281" w:author="Apple" w:date="2024-07-26T13:11: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461E05" w14:textId="23FA4B35" w:rsidR="00E26C8D" w:rsidRPr="000B13D8" w:rsidDel="00E26C8D" w:rsidRDefault="00E26C8D" w:rsidP="00E26C8D">
            <w:pPr>
              <w:pStyle w:val="TAN"/>
              <w:rPr>
                <w:del w:id="5282" w:author="Apple" w:date="2024-07-26T13:11:00Z"/>
                <w:rFonts w:eastAsia="SimSun"/>
                <w:lang w:eastAsia="en-US"/>
              </w:rPr>
            </w:pPr>
            <w:del w:id="5283" w:author="Apple" w:date="2024-07-26T13:11:00Z">
              <w:r w:rsidRPr="000B13D8" w:rsidDel="00E26C8D">
                <w:rPr>
                  <w:rFonts w:eastAsia="SimSun"/>
                  <w:lang w:eastAsia="en-US"/>
                </w:rPr>
                <w:delText>NOTE 1:</w:delText>
              </w:r>
              <w:r w:rsidRPr="000B13D8" w:rsidDel="00E26C8D">
                <w:rPr>
                  <w:rFonts w:eastAsia="SimSun"/>
                  <w:lang w:eastAsia="zh-CN"/>
                </w:rPr>
                <w:tab/>
              </w:r>
              <w:r w:rsidRPr="000B13D8" w:rsidDel="00E26C8D">
                <w:rPr>
                  <w:rFonts w:eastAsia="SimSun" w:hint="eastAsia"/>
                  <w:lang w:eastAsia="en-US"/>
                </w:rPr>
                <w:delText>Applicable</w:delText>
              </w:r>
              <w:r w:rsidRPr="000B13D8" w:rsidDel="00E26C8D">
                <w:rPr>
                  <w:rFonts w:eastAsia="SimSun"/>
                  <w:lang w:eastAsia="en-US"/>
                </w:rPr>
                <w:delText xml:space="preserve"> for the frequency range of 25</w:delText>
              </w:r>
              <w:r w:rsidRPr="000B13D8" w:rsidDel="00E26C8D">
                <w:rPr>
                  <w:rFonts w:eastAsia="SimSun" w:hint="eastAsia"/>
                  <w:lang w:eastAsia="en-US"/>
                </w:rPr>
                <w:delText>1</w:delText>
              </w:r>
              <w:r w:rsidRPr="000B13D8" w:rsidDel="00E26C8D">
                <w:rPr>
                  <w:rFonts w:eastAsia="SimSun"/>
                  <w:lang w:eastAsia="en-US"/>
                </w:rPr>
                <w:delText>5-2690</w:delText>
              </w:r>
              <w:r w:rsidRPr="000B13D8" w:rsidDel="00E26C8D">
                <w:rPr>
                  <w:rFonts w:eastAsia="SimSun" w:hint="eastAsia"/>
                  <w:lang w:eastAsia="en-US"/>
                </w:rPr>
                <w:delText xml:space="preserve"> </w:delText>
              </w:r>
              <w:r w:rsidRPr="000B13D8" w:rsidDel="00E26C8D">
                <w:rPr>
                  <w:rFonts w:eastAsia="SimSun"/>
                  <w:lang w:eastAsia="en-US"/>
                </w:rPr>
                <w:delText>MHz</w:delText>
              </w:r>
              <w:r w:rsidRPr="000B13D8" w:rsidDel="00E26C8D">
                <w:rPr>
                  <w:rFonts w:eastAsia="SimSun" w:hint="eastAsia"/>
                  <w:lang w:eastAsia="en-US"/>
                </w:rPr>
                <w:delText>.</w:delText>
              </w:r>
              <w:r w:rsidRPr="000B13D8" w:rsidDel="00E26C8D">
                <w:rPr>
                  <w:rFonts w:eastAsia="SimSun"/>
                  <w:lang w:eastAsia="en-US"/>
                </w:rPr>
                <w:delText xml:space="preserve"> </w:delText>
              </w:r>
            </w:del>
          </w:p>
          <w:p w14:paraId="33FA4596" w14:textId="4DA3D776" w:rsidR="00E26C8D" w:rsidRPr="000B13D8" w:rsidDel="00E26C8D" w:rsidRDefault="00E26C8D" w:rsidP="00E26C8D">
            <w:pPr>
              <w:pStyle w:val="TAN"/>
              <w:rPr>
                <w:del w:id="5284" w:author="Apple" w:date="2024-07-26T13:11:00Z"/>
                <w:rFonts w:eastAsia="SimSun"/>
                <w:lang w:eastAsia="en-US"/>
              </w:rPr>
            </w:pPr>
            <w:del w:id="5285" w:author="Apple" w:date="2024-07-26T13:11:00Z">
              <w:r w:rsidRPr="000B13D8" w:rsidDel="00E26C8D">
                <w:rPr>
                  <w:rFonts w:eastAsia="SimSun"/>
                  <w:lang w:eastAsia="en-US"/>
                </w:rPr>
                <w:delText>NOTE 2:</w:delText>
              </w:r>
              <w:r w:rsidRPr="000B13D8" w:rsidDel="00E26C8D">
                <w:rPr>
                  <w:rFonts w:eastAsia="SimSun"/>
                  <w:lang w:eastAsia="zh-CN"/>
                </w:rPr>
                <w:tab/>
              </w:r>
              <w:r w:rsidRPr="000B13D8" w:rsidDel="00E26C8D">
                <w:rPr>
                  <w:rFonts w:eastAsia="SimSun" w:hint="eastAsia"/>
                  <w:lang w:eastAsia="en-US"/>
                </w:rPr>
                <w:delText>Applicable</w:delText>
              </w:r>
              <w:r w:rsidRPr="000B13D8" w:rsidDel="00E26C8D">
                <w:rPr>
                  <w:rFonts w:eastAsia="SimSun"/>
                  <w:lang w:eastAsia="en-US"/>
                </w:rPr>
                <w:delText xml:space="preserve"> for the frequency range of 2496-25</w:delText>
              </w:r>
              <w:r w:rsidRPr="000B13D8" w:rsidDel="00E26C8D">
                <w:rPr>
                  <w:rFonts w:eastAsia="SimSun" w:hint="eastAsia"/>
                  <w:lang w:eastAsia="en-US"/>
                </w:rPr>
                <w:delText>1</w:delText>
              </w:r>
              <w:r w:rsidRPr="000B13D8" w:rsidDel="00E26C8D">
                <w:rPr>
                  <w:rFonts w:eastAsia="SimSun"/>
                  <w:lang w:eastAsia="en-US"/>
                </w:rPr>
                <w:delText>5</w:delText>
              </w:r>
              <w:r w:rsidRPr="000B13D8" w:rsidDel="00E26C8D">
                <w:rPr>
                  <w:rFonts w:eastAsia="SimSun" w:hint="eastAsia"/>
                  <w:lang w:eastAsia="en-US"/>
                </w:rPr>
                <w:delText xml:space="preserve"> </w:delText>
              </w:r>
              <w:r w:rsidRPr="000B13D8" w:rsidDel="00E26C8D">
                <w:rPr>
                  <w:rFonts w:eastAsia="SimSun"/>
                  <w:lang w:eastAsia="en-US"/>
                </w:rPr>
                <w:delText>MHz</w:delText>
              </w:r>
            </w:del>
          </w:p>
          <w:p w14:paraId="234C65EF" w14:textId="6DCA444A" w:rsidR="00E26C8D" w:rsidRPr="000B13D8" w:rsidDel="00E26C8D" w:rsidRDefault="00E26C8D" w:rsidP="00E26C8D">
            <w:pPr>
              <w:pStyle w:val="TAN"/>
              <w:rPr>
                <w:del w:id="5286" w:author="Apple" w:date="2024-07-26T13:11:00Z"/>
                <w:rFonts w:eastAsia="SimSun"/>
                <w:lang w:eastAsia="en-US"/>
              </w:rPr>
            </w:pPr>
            <w:del w:id="5287" w:author="Apple" w:date="2024-07-26T13:11:00Z">
              <w:r w:rsidRPr="000B13D8" w:rsidDel="00E26C8D">
                <w:rPr>
                  <w:rFonts w:eastAsia="SimSun"/>
                  <w:lang w:eastAsia="en-US"/>
                </w:rPr>
                <w:delText xml:space="preserve">NOTE </w:delText>
              </w:r>
              <w:r w:rsidRPr="000B13D8" w:rsidDel="00E26C8D">
                <w:rPr>
                  <w:rFonts w:eastAsia="SimSun" w:hint="eastAsia"/>
                  <w:lang w:eastAsia="zh-CN"/>
                </w:rPr>
                <w:delText>5</w:delText>
              </w:r>
              <w:r w:rsidRPr="000B13D8" w:rsidDel="00E26C8D">
                <w:rPr>
                  <w:rFonts w:eastAsia="SimSun"/>
                  <w:lang w:eastAsia="en-US"/>
                </w:rPr>
                <w:delText>:</w:delText>
              </w:r>
              <w:r w:rsidRPr="000B13D8" w:rsidDel="00E26C8D">
                <w:rPr>
                  <w:rFonts w:eastAsia="SimSun"/>
                  <w:lang w:eastAsia="en-US"/>
                </w:rPr>
                <w:tab/>
                <w:delText>The requirement is applied for UE transmitting on the frequency range of 2545 - 2690 MHz.</w:delText>
              </w:r>
            </w:del>
          </w:p>
          <w:p w14:paraId="44EF5585" w14:textId="48766EE9" w:rsidR="00E26C8D" w:rsidRPr="000B13D8" w:rsidDel="00E26C8D" w:rsidRDefault="00E26C8D" w:rsidP="00E26C8D">
            <w:pPr>
              <w:pStyle w:val="TAN"/>
              <w:rPr>
                <w:del w:id="5288" w:author="Apple" w:date="2024-07-26T13:11:00Z"/>
                <w:rFonts w:eastAsia="SimSun" w:cs="Arial"/>
                <w:lang w:eastAsia="en-US"/>
              </w:rPr>
            </w:pPr>
            <w:del w:id="5289" w:author="Apple" w:date="2024-07-26T13:11:00Z">
              <w:r w:rsidRPr="000B13D8" w:rsidDel="00E26C8D">
                <w:rPr>
                  <w:rFonts w:eastAsia="SimSun"/>
                  <w:lang w:eastAsia="en-US"/>
                </w:rPr>
                <w:delText xml:space="preserve">NOTE </w:delText>
              </w:r>
              <w:r w:rsidRPr="000B13D8" w:rsidDel="00E26C8D">
                <w:rPr>
                  <w:rFonts w:eastAsia="SimSun" w:hint="eastAsia"/>
                  <w:lang w:eastAsia="en-US"/>
                </w:rPr>
                <w:delText>6</w:delText>
              </w:r>
              <w:r w:rsidRPr="000B13D8" w:rsidDel="00E26C8D">
                <w:rPr>
                  <w:rFonts w:eastAsia="SimSun"/>
                  <w:lang w:eastAsia="en-US"/>
                </w:rPr>
                <w:delText>:</w:delText>
              </w:r>
              <w:r w:rsidRPr="000B13D8" w:rsidDel="00E26C8D">
                <w:rPr>
                  <w:rFonts w:eastAsia="SimSun"/>
                  <w:lang w:eastAsia="en-US"/>
                </w:rPr>
                <w:tab/>
                <w:delText>The requirement is applied for UE transmitting on the frequency range of 2496 - 2545 MHz</w:delText>
              </w:r>
            </w:del>
          </w:p>
          <w:p w14:paraId="2CB0A509" w14:textId="6D9B6540" w:rsidR="00E26C8D" w:rsidRPr="000B13D8" w:rsidDel="00E26C8D" w:rsidRDefault="00E26C8D" w:rsidP="00E26C8D">
            <w:pPr>
              <w:pStyle w:val="TAN"/>
              <w:rPr>
                <w:del w:id="5290" w:author="Apple" w:date="2024-07-26T13:11:00Z"/>
                <w:rFonts w:eastAsia="SimSun" w:cs="Arial"/>
                <w:lang w:eastAsia="zh-CN"/>
              </w:rPr>
            </w:pPr>
            <w:del w:id="5291" w:author="Apple" w:date="2024-07-26T13:11:00Z">
              <w:r w:rsidRPr="000B13D8" w:rsidDel="00E26C8D">
                <w:rPr>
                  <w:rFonts w:eastAsia="SimSun" w:cs="Arial"/>
                  <w:lang w:eastAsia="en-US"/>
                </w:rPr>
                <w:delText xml:space="preserve">NOTE </w:delText>
              </w:r>
              <w:r w:rsidRPr="000B13D8" w:rsidDel="00E26C8D">
                <w:rPr>
                  <w:rFonts w:eastAsia="SimSun" w:cs="Arial"/>
                  <w:lang w:eastAsia="zh-CN"/>
                </w:rPr>
                <w:delText>7</w:delText>
              </w:r>
              <w:r w:rsidRPr="000B13D8" w:rsidDel="00E26C8D">
                <w:rPr>
                  <w:rFonts w:eastAsia="SimSun" w:cs="Arial"/>
                  <w:lang w:eastAsia="en-US"/>
                </w:rPr>
                <w:delText>:</w:delText>
              </w:r>
              <w:r w:rsidRPr="000B13D8" w:rsidDel="00E26C8D">
                <w:rPr>
                  <w:rFonts w:eastAsia="SimSun" w:cs="Arial"/>
                  <w:lang w:eastAsia="en-US"/>
                </w:rPr>
                <w:tab/>
              </w:r>
              <w:r w:rsidRPr="000B13D8" w:rsidDel="00E26C8D">
                <w:rPr>
                  <w:rFonts w:eastAsia="SimSun" w:cs="Arial"/>
                  <w:lang w:eastAsia="zh-CN"/>
                </w:rPr>
                <w:delText xml:space="preserve"> “-” denotes ΔR</w:delText>
              </w:r>
              <w:r w:rsidRPr="000B13D8" w:rsidDel="00E26C8D">
                <w:rPr>
                  <w:rFonts w:eastAsia="SimSun" w:cs="Arial"/>
                  <w:vertAlign w:val="subscript"/>
                  <w:lang w:eastAsia="zh-CN"/>
                </w:rPr>
                <w:delText>IB,c</w:delText>
              </w:r>
              <w:r w:rsidRPr="000B13D8" w:rsidDel="00E26C8D">
                <w:rPr>
                  <w:rFonts w:eastAsia="SimSun" w:cs="Arial"/>
                  <w:lang w:eastAsia="zh-CN"/>
                </w:rPr>
                <w:delText xml:space="preserve"> = 0.</w:delText>
              </w:r>
            </w:del>
          </w:p>
          <w:p w14:paraId="0FB81C52" w14:textId="44170A67" w:rsidR="00E26C8D" w:rsidRPr="000B13D8" w:rsidDel="00E26C8D" w:rsidRDefault="00E26C8D" w:rsidP="00E26C8D">
            <w:pPr>
              <w:pStyle w:val="TAN"/>
              <w:rPr>
                <w:del w:id="5292" w:author="Apple" w:date="2024-07-26T13:11:00Z"/>
                <w:rFonts w:eastAsia="SimSun"/>
                <w:lang w:eastAsia="en-US"/>
              </w:rPr>
            </w:pPr>
            <w:del w:id="5293" w:author="Apple" w:date="2024-07-26T13:11:00Z">
              <w:r w:rsidRPr="000B13D8" w:rsidDel="00E26C8D">
                <w:rPr>
                  <w:rFonts w:eastAsia="SimSun" w:cs="Arial"/>
                  <w:lang w:eastAsia="en-US"/>
                </w:rPr>
                <w:delText xml:space="preserve">NOTE </w:delText>
              </w:r>
              <w:r w:rsidRPr="000B13D8" w:rsidDel="00E26C8D">
                <w:rPr>
                  <w:rFonts w:eastAsia="SimSun" w:cs="Arial"/>
                  <w:lang w:eastAsia="zh-CN"/>
                </w:rPr>
                <w:delText>8</w:delText>
              </w:r>
              <w:r w:rsidRPr="000B13D8" w:rsidDel="00E26C8D">
                <w:rPr>
                  <w:rFonts w:eastAsia="SimSun" w:cs="Arial"/>
                  <w:lang w:eastAsia="en-US"/>
                </w:rPr>
                <w:delText>:</w:delText>
              </w:r>
              <w:r w:rsidRPr="000B13D8" w:rsidDel="00E26C8D">
                <w:rPr>
                  <w:rFonts w:eastAsia="SimSun" w:cs="Arial"/>
                  <w:lang w:eastAsia="en-US"/>
                </w:rPr>
                <w:tab/>
              </w:r>
              <w:r w:rsidRPr="000B13D8" w:rsidDel="00E26C8D">
                <w:rPr>
                  <w:rFonts w:eastAsia="SimSun" w:cs="Arial"/>
                  <w:lang w:eastAsia="zh-CN"/>
                </w:rPr>
                <w:delText xml:space="preserve">The component band order in the configuration should be listed by the order of NR bands, </w:delText>
              </w:r>
              <w:r w:rsidRPr="000B13D8" w:rsidDel="00E26C8D">
                <w:rPr>
                  <w:rFonts w:eastAsia="SimSun"/>
                  <w:szCs w:val="18"/>
                  <w:lang w:eastAsia="zh-CN"/>
                </w:rPr>
                <w:delText xml:space="preserve">such as for </w:delText>
              </w:r>
              <w:r w:rsidRPr="000B13D8" w:rsidDel="00E26C8D">
                <w:rPr>
                  <w:rFonts w:eastAsia="SimSun"/>
                  <w:lang w:eastAsia="en-US"/>
                </w:rPr>
                <w:delText>CA_n1-</w:delText>
              </w:r>
              <w:r w:rsidRPr="000B13D8" w:rsidDel="00E26C8D">
                <w:rPr>
                  <w:rFonts w:eastAsia="SimSun" w:hint="eastAsia"/>
                  <w:lang w:eastAsia="zh-CN"/>
                </w:rPr>
                <w:delText>n</w:delText>
              </w:r>
              <w:r w:rsidRPr="000B13D8" w:rsidDel="00E26C8D">
                <w:rPr>
                  <w:rFonts w:eastAsia="SimSun"/>
                  <w:lang w:eastAsia="zh-CN"/>
                </w:rPr>
                <w:delText>3-n7-</w:delText>
              </w:r>
              <w:r w:rsidRPr="000B13D8" w:rsidDel="00E26C8D">
                <w:rPr>
                  <w:rFonts w:eastAsia="SimSun"/>
                  <w:lang w:eastAsia="en-US"/>
                </w:rPr>
                <w:delText>n78</w:delText>
              </w:r>
              <w:r w:rsidRPr="000B13D8" w:rsidDel="00E26C8D">
                <w:rPr>
                  <w:rFonts w:eastAsia="SimSun"/>
                  <w:szCs w:val="18"/>
                  <w:lang w:eastAsia="zh-CN"/>
                </w:rPr>
                <w:delText xml:space="preserve"> the band order from left to right is n1 n3, n7 and n78</w:delText>
              </w:r>
              <w:r w:rsidRPr="000B13D8" w:rsidDel="00E26C8D">
                <w:rPr>
                  <w:rFonts w:eastAsia="SimSun" w:cs="Arial"/>
                  <w:lang w:eastAsia="zh-CN"/>
                </w:rPr>
                <w:delText>.</w:delText>
              </w:r>
            </w:del>
          </w:p>
        </w:tc>
      </w:tr>
    </w:tbl>
    <w:p w14:paraId="505A8E3B" w14:textId="77777777" w:rsidR="00E26C8D" w:rsidRPr="000B13D8" w:rsidRDefault="00E26C8D" w:rsidP="00E26C8D">
      <w:pPr>
        <w:rPr>
          <w:rFonts w:eastAsia="SimSun"/>
          <w:lang w:eastAsia="en-US"/>
        </w:rPr>
      </w:pPr>
    </w:p>
    <w:p w14:paraId="3D0F3B0F" w14:textId="0FB2F4A5" w:rsidR="00E26C8D" w:rsidRPr="00A1115A" w:rsidRDefault="00E26C8D" w:rsidP="00E26C8D">
      <w:pPr>
        <w:pStyle w:val="Heading5"/>
        <w:rPr>
          <w:snapToGrid w:val="0"/>
        </w:rPr>
      </w:pPr>
      <w:r w:rsidRPr="00A1115A">
        <w:rPr>
          <w:snapToGrid w:val="0"/>
        </w:rPr>
        <w:t>7.3A.3.2.</w:t>
      </w:r>
      <w:r>
        <w:rPr>
          <w:snapToGrid w:val="0"/>
          <w:lang w:eastAsia="zh-CN"/>
        </w:rPr>
        <w:t>5</w:t>
      </w:r>
      <w:r w:rsidRPr="00A1115A">
        <w:rPr>
          <w:snapToGrid w:val="0"/>
        </w:rPr>
        <w:tab/>
      </w:r>
      <w:ins w:id="5294" w:author="Apple" w:date="2024-07-26T13:19:00Z">
        <w:r>
          <w:rPr>
            <w:snapToGrid w:val="0"/>
          </w:rPr>
          <w:t>Void</w:t>
        </w:r>
      </w:ins>
      <w:del w:id="5295" w:author="Apple" w:date="2024-07-26T13:19:00Z">
        <w:r w:rsidRPr="00A1115A" w:rsidDel="00E26C8D">
          <w:rPr>
            <w:snapToGrid w:val="0"/>
          </w:rPr>
          <w:delText>ΔR</w:delText>
        </w:r>
        <w:r w:rsidRPr="00A1115A" w:rsidDel="00E26C8D">
          <w:rPr>
            <w:snapToGrid w:val="0"/>
            <w:vertAlign w:val="subscript"/>
          </w:rPr>
          <w:delText>IB,c</w:delText>
        </w:r>
        <w:r w:rsidRPr="00A1115A" w:rsidDel="00E26C8D">
          <w:rPr>
            <w:snapToGrid w:val="0"/>
          </w:rPr>
          <w:delText xml:space="preserve"> for </w:delText>
        </w:r>
        <w:r w:rsidRPr="00A1115A" w:rsidDel="00E26C8D">
          <w:rPr>
            <w:snapToGrid w:val="0"/>
            <w:lang w:eastAsia="zh-CN"/>
          </w:rPr>
          <w:delText>f</w:delText>
        </w:r>
        <w:r w:rsidDel="00E26C8D">
          <w:rPr>
            <w:snapToGrid w:val="0"/>
            <w:lang w:eastAsia="zh-CN"/>
          </w:rPr>
          <w:delText>ive</w:delText>
        </w:r>
        <w:r w:rsidRPr="00A1115A" w:rsidDel="00E26C8D">
          <w:rPr>
            <w:snapToGrid w:val="0"/>
          </w:rPr>
          <w:delText xml:space="preserve"> bands</w:delText>
        </w:r>
      </w:del>
      <w:bookmarkEnd w:id="3596"/>
      <w:bookmarkEnd w:id="3597"/>
      <w:bookmarkEnd w:id="3598"/>
      <w:bookmarkEnd w:id="3599"/>
      <w:bookmarkEnd w:id="3600"/>
      <w:bookmarkEnd w:id="3601"/>
    </w:p>
    <w:p w14:paraId="0C598F2F" w14:textId="4E3A13D5" w:rsidR="00E26C8D" w:rsidDel="00E26C8D" w:rsidRDefault="00E26C8D" w:rsidP="00E26C8D">
      <w:pPr>
        <w:pStyle w:val="TH"/>
        <w:rPr>
          <w:del w:id="5296" w:author="Apple" w:date="2024-07-26T13:19:00Z"/>
          <w:rFonts w:cs="Arial"/>
          <w:bCs/>
        </w:rPr>
      </w:pPr>
      <w:del w:id="5297" w:author="Apple" w:date="2024-07-26T13:19:00Z">
        <w:r w:rsidRPr="00A1115A" w:rsidDel="00E26C8D">
          <w:delText>Table 7.3A.3.2.</w:delText>
        </w:r>
        <w:r w:rsidDel="00E26C8D">
          <w:rPr>
            <w:lang w:eastAsia="zh-CN"/>
          </w:rPr>
          <w:delText>5</w:delText>
        </w:r>
        <w:r w:rsidRPr="00A1115A" w:rsidDel="00E26C8D">
          <w:delText>-1: ΔR</w:delText>
        </w:r>
        <w:r w:rsidRPr="00A1115A" w:rsidDel="00E26C8D">
          <w:rPr>
            <w:vertAlign w:val="subscript"/>
          </w:rPr>
          <w:delText>IB,c</w:delText>
        </w:r>
        <w:r w:rsidRPr="00A1115A" w:rsidDel="00E26C8D">
          <w:delText xml:space="preserve"> due to CA</w:delText>
        </w:r>
        <w:r w:rsidRPr="00A1115A" w:rsidDel="00E26C8D">
          <w:rPr>
            <w:rFonts w:cs="Arial"/>
            <w:bCs/>
          </w:rPr>
          <w:delText xml:space="preserve"> (f</w:delText>
        </w:r>
        <w:r w:rsidDel="00E26C8D">
          <w:rPr>
            <w:rFonts w:cs="Arial"/>
            <w:bCs/>
          </w:rPr>
          <w:delText>ive</w:delText>
        </w:r>
        <w:r w:rsidRPr="00A1115A" w:rsidDel="00E26C8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E26C8D" w:rsidRPr="003F0776" w:rsidDel="00E26C8D" w14:paraId="02D187B4" w14:textId="4882DEB9" w:rsidTr="00D90C17">
        <w:trPr>
          <w:jc w:val="center"/>
          <w:del w:id="5298" w:author="Apple" w:date="2024-07-26T13:19:00Z"/>
        </w:trPr>
        <w:tc>
          <w:tcPr>
            <w:tcW w:w="2263" w:type="dxa"/>
            <w:vMerge w:val="restart"/>
            <w:tcBorders>
              <w:top w:val="single" w:sz="4" w:space="0" w:color="auto"/>
              <w:left w:val="single" w:sz="4" w:space="0" w:color="auto"/>
              <w:right w:val="single" w:sz="4" w:space="0" w:color="auto"/>
            </w:tcBorders>
          </w:tcPr>
          <w:p w14:paraId="62D6C4A8" w14:textId="1BC5E906" w:rsidR="00E26C8D" w:rsidRPr="003F0776" w:rsidDel="00E26C8D" w:rsidRDefault="00E26C8D" w:rsidP="00D90C17">
            <w:pPr>
              <w:pStyle w:val="TAH"/>
              <w:rPr>
                <w:del w:id="5299" w:author="Apple" w:date="2024-07-26T13:19:00Z"/>
              </w:rPr>
            </w:pPr>
            <w:del w:id="5300" w:author="Apple" w:date="2024-07-26T13:19:00Z">
              <w:r w:rsidRPr="003F0776" w:rsidDel="00E26C8D">
                <w:delText>Inter-band CA combination</w:delText>
              </w:r>
            </w:del>
          </w:p>
        </w:tc>
        <w:tc>
          <w:tcPr>
            <w:tcW w:w="6663" w:type="dxa"/>
            <w:gridSpan w:val="5"/>
            <w:tcBorders>
              <w:top w:val="single" w:sz="4" w:space="0" w:color="auto"/>
              <w:left w:val="single" w:sz="4" w:space="0" w:color="auto"/>
              <w:bottom w:val="single" w:sz="4" w:space="0" w:color="auto"/>
              <w:right w:val="single" w:sz="4" w:space="0" w:color="auto"/>
            </w:tcBorders>
          </w:tcPr>
          <w:p w14:paraId="64433EEA" w14:textId="0DBDE18F" w:rsidR="00E26C8D" w:rsidRPr="003F0776" w:rsidDel="00E26C8D" w:rsidRDefault="00E26C8D" w:rsidP="00D90C17">
            <w:pPr>
              <w:pStyle w:val="TAH"/>
              <w:rPr>
                <w:del w:id="5301" w:author="Apple" w:date="2024-07-26T13:19:00Z"/>
              </w:rPr>
            </w:pPr>
            <w:del w:id="5302" w:author="Apple" w:date="2024-07-26T13:19:00Z">
              <w:r w:rsidRPr="003F0776" w:rsidDel="00E26C8D">
                <w:delText>ΔR</w:delText>
              </w:r>
              <w:r w:rsidRPr="003F0776" w:rsidDel="00E26C8D">
                <w:rPr>
                  <w:vertAlign w:val="subscript"/>
                </w:rPr>
                <w:delText>IB,c</w:delText>
              </w:r>
              <w:r w:rsidRPr="003F0776" w:rsidDel="00E26C8D">
                <w:delText xml:space="preserve"> for NR band</w:delText>
              </w:r>
              <w:r w:rsidRPr="003F0776" w:rsidDel="00E26C8D">
                <w:rPr>
                  <w:rFonts w:hint="eastAsia"/>
                  <w:lang w:eastAsia="zh-CN"/>
                </w:rPr>
                <w:delText>s</w:delText>
              </w:r>
              <w:r w:rsidRPr="003F0776" w:rsidDel="00E26C8D">
                <w:delText xml:space="preserve"> (dB)</w:delText>
              </w:r>
              <w:r w:rsidRPr="003F0776" w:rsidDel="00E26C8D">
                <w:rPr>
                  <w:vertAlign w:val="superscript"/>
                </w:rPr>
                <w:delText>1</w:delText>
              </w:r>
            </w:del>
          </w:p>
        </w:tc>
      </w:tr>
      <w:tr w:rsidR="00E26C8D" w:rsidRPr="003F0776" w:rsidDel="00E26C8D" w14:paraId="21349CB0" w14:textId="6C4A3160" w:rsidTr="00D90C17">
        <w:trPr>
          <w:jc w:val="center"/>
          <w:del w:id="5303" w:author="Apple" w:date="2024-07-26T13:19:00Z"/>
        </w:trPr>
        <w:tc>
          <w:tcPr>
            <w:tcW w:w="2263" w:type="dxa"/>
            <w:vMerge/>
            <w:tcBorders>
              <w:left w:val="single" w:sz="4" w:space="0" w:color="auto"/>
              <w:bottom w:val="single" w:sz="4" w:space="0" w:color="auto"/>
              <w:right w:val="single" w:sz="4" w:space="0" w:color="auto"/>
            </w:tcBorders>
          </w:tcPr>
          <w:p w14:paraId="3B4FBF0F" w14:textId="5FA74CC0" w:rsidR="00E26C8D" w:rsidRPr="003F0776" w:rsidDel="00E26C8D" w:rsidRDefault="00E26C8D" w:rsidP="00D90C17">
            <w:pPr>
              <w:pStyle w:val="TAH"/>
              <w:rPr>
                <w:del w:id="5304" w:author="Apple" w:date="2024-07-26T13:19:00Z"/>
              </w:rPr>
            </w:pPr>
          </w:p>
        </w:tc>
        <w:tc>
          <w:tcPr>
            <w:tcW w:w="6663" w:type="dxa"/>
            <w:gridSpan w:val="5"/>
            <w:tcBorders>
              <w:top w:val="single" w:sz="4" w:space="0" w:color="auto"/>
              <w:left w:val="single" w:sz="4" w:space="0" w:color="auto"/>
              <w:bottom w:val="single" w:sz="4" w:space="0" w:color="auto"/>
              <w:right w:val="single" w:sz="4" w:space="0" w:color="auto"/>
            </w:tcBorders>
          </w:tcPr>
          <w:p w14:paraId="7D6184E7" w14:textId="168AF79E" w:rsidR="00E26C8D" w:rsidRPr="003F0776" w:rsidDel="00E26C8D" w:rsidRDefault="00E26C8D" w:rsidP="00D90C17">
            <w:pPr>
              <w:pStyle w:val="TAH"/>
              <w:rPr>
                <w:del w:id="5305" w:author="Apple" w:date="2024-07-26T13:19:00Z"/>
              </w:rPr>
            </w:pPr>
            <w:del w:id="5306" w:author="Apple" w:date="2024-07-26T13:19:00Z">
              <w:r w:rsidRPr="003F0776" w:rsidDel="00E26C8D">
                <w:rPr>
                  <w:rFonts w:hint="eastAsia"/>
                </w:rPr>
                <w:delText>C</w:delText>
              </w:r>
              <w:r w:rsidRPr="003F0776" w:rsidDel="00E26C8D">
                <w:delText>omponent band in order of bands in configuration</w:delText>
              </w:r>
              <w:r w:rsidRPr="003F0776" w:rsidDel="00E26C8D">
                <w:rPr>
                  <w:vertAlign w:val="superscript"/>
                </w:rPr>
                <w:delText>2</w:delText>
              </w:r>
            </w:del>
          </w:p>
        </w:tc>
      </w:tr>
      <w:tr w:rsidR="00E26C8D" w:rsidRPr="003F0776" w:rsidDel="00E26C8D" w14:paraId="2A79F91C" w14:textId="4AF233E0" w:rsidTr="00D90C17">
        <w:trPr>
          <w:jc w:val="center"/>
          <w:del w:id="5307"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6BCEB2" w14:textId="5FA98671" w:rsidR="00E26C8D" w:rsidRPr="003F0776" w:rsidDel="00E26C8D" w:rsidRDefault="00E26C8D" w:rsidP="00D90C17">
            <w:pPr>
              <w:pStyle w:val="TAC"/>
              <w:rPr>
                <w:del w:id="5308" w:author="Apple" w:date="2024-07-26T13:19:00Z"/>
                <w:lang w:eastAsia="ja-JP"/>
              </w:rPr>
            </w:pPr>
            <w:del w:id="5309" w:author="Apple" w:date="2024-07-26T13:19:00Z">
              <w:r w:rsidRPr="003F0776" w:rsidDel="00E26C8D">
                <w:rPr>
                  <w:lang w:val="sv-SE"/>
                </w:rPr>
                <w:delText>CA_n1-n3-n5-n7-n78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14E57CCD" w14:textId="22A6ED3D" w:rsidR="00E26C8D" w:rsidRPr="003F0776" w:rsidDel="00E26C8D" w:rsidRDefault="00E26C8D" w:rsidP="00D90C17">
            <w:pPr>
              <w:pStyle w:val="TAC"/>
              <w:rPr>
                <w:del w:id="5310" w:author="Apple" w:date="2024-07-26T13:19:00Z"/>
                <w:lang w:eastAsia="zh-CN"/>
              </w:rPr>
            </w:pPr>
            <w:del w:id="5311"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2F17ACC" w14:textId="60388DFC" w:rsidR="00E26C8D" w:rsidRPr="003F0776" w:rsidDel="00E26C8D" w:rsidRDefault="00E26C8D" w:rsidP="00D90C17">
            <w:pPr>
              <w:pStyle w:val="TAC"/>
              <w:rPr>
                <w:del w:id="5312" w:author="Apple" w:date="2024-07-26T13:19:00Z"/>
                <w:lang w:eastAsia="zh-CN"/>
              </w:rPr>
            </w:pPr>
            <w:del w:id="5313"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4500B209" w14:textId="030C7A72" w:rsidR="00E26C8D" w:rsidRPr="003F0776" w:rsidDel="00E26C8D" w:rsidRDefault="00E26C8D" w:rsidP="00D90C17">
            <w:pPr>
              <w:pStyle w:val="TAC"/>
              <w:rPr>
                <w:del w:id="5314" w:author="Apple" w:date="2024-07-26T13:19:00Z"/>
                <w:lang w:eastAsia="zh-CN"/>
              </w:rPr>
            </w:pPr>
            <w:del w:id="5315"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6BAD983" w14:textId="6F993EC4" w:rsidR="00E26C8D" w:rsidRPr="003F0776" w:rsidDel="00E26C8D" w:rsidRDefault="00E26C8D" w:rsidP="00D90C17">
            <w:pPr>
              <w:pStyle w:val="TAC"/>
              <w:rPr>
                <w:del w:id="5316" w:author="Apple" w:date="2024-07-26T13:19:00Z"/>
                <w:lang w:eastAsia="zh-CN"/>
              </w:rPr>
            </w:pPr>
            <w:del w:id="5317"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937530E" w14:textId="661B9363" w:rsidR="00E26C8D" w:rsidRPr="003F0776" w:rsidDel="00E26C8D" w:rsidRDefault="00E26C8D" w:rsidP="00D90C17">
            <w:pPr>
              <w:pStyle w:val="TAC"/>
              <w:rPr>
                <w:del w:id="5318" w:author="Apple" w:date="2024-07-26T13:19:00Z"/>
                <w:lang w:eastAsia="zh-CN"/>
              </w:rPr>
            </w:pPr>
            <w:del w:id="5319"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02A29488" w14:textId="46EE0483" w:rsidTr="00D90C17">
        <w:trPr>
          <w:jc w:val="center"/>
          <w:del w:id="5320"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456636B" w14:textId="15290832" w:rsidR="00E26C8D" w:rsidRPr="003F0776" w:rsidDel="00E26C8D" w:rsidRDefault="00E26C8D" w:rsidP="00D90C17">
            <w:pPr>
              <w:pStyle w:val="TAC"/>
              <w:rPr>
                <w:del w:id="5321" w:author="Apple" w:date="2024-07-26T13:19:00Z"/>
                <w:lang w:eastAsia="ja-JP"/>
              </w:rPr>
            </w:pPr>
            <w:del w:id="5322" w:author="Apple" w:date="2024-07-26T13:19:00Z">
              <w:r w:rsidRPr="003F0776" w:rsidDel="00E26C8D">
                <w:rPr>
                  <w:lang w:val="sv-SE"/>
                </w:rPr>
                <w:delText>CA_n1-n3-n5-n28-n78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130B4D9" w14:textId="53AC3A0C" w:rsidR="00E26C8D" w:rsidRPr="003F0776" w:rsidDel="00E26C8D" w:rsidRDefault="00E26C8D" w:rsidP="00D90C17">
            <w:pPr>
              <w:pStyle w:val="TAC"/>
              <w:rPr>
                <w:del w:id="5323" w:author="Apple" w:date="2024-07-26T13:19:00Z"/>
                <w:lang w:val="sv-SE"/>
              </w:rPr>
            </w:pPr>
            <w:del w:id="5324"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496AC6A" w14:textId="5D97B478" w:rsidR="00E26C8D" w:rsidRPr="003F0776" w:rsidDel="00E26C8D" w:rsidRDefault="00E26C8D" w:rsidP="00D90C17">
            <w:pPr>
              <w:pStyle w:val="TAC"/>
              <w:rPr>
                <w:del w:id="5325" w:author="Apple" w:date="2024-07-26T13:19:00Z"/>
                <w:lang w:eastAsia="zh-CN"/>
              </w:rPr>
            </w:pPr>
            <w:del w:id="5326"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03615892" w14:textId="5059AFB8" w:rsidR="00E26C8D" w:rsidRPr="003F0776" w:rsidDel="00E26C8D" w:rsidRDefault="00E26C8D" w:rsidP="00D90C17">
            <w:pPr>
              <w:pStyle w:val="TAC"/>
              <w:rPr>
                <w:del w:id="5327" w:author="Apple" w:date="2024-07-26T13:19:00Z"/>
                <w:lang w:eastAsia="ko-KR"/>
              </w:rPr>
            </w:pPr>
            <w:del w:id="5328"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88F8865" w14:textId="59C8C839" w:rsidR="00E26C8D" w:rsidRPr="003F0776" w:rsidDel="00E26C8D" w:rsidRDefault="00E26C8D" w:rsidP="00D90C17">
            <w:pPr>
              <w:pStyle w:val="TAC"/>
              <w:rPr>
                <w:del w:id="5329" w:author="Apple" w:date="2024-07-26T13:19:00Z"/>
                <w:lang w:eastAsia="zh-CN"/>
              </w:rPr>
            </w:pPr>
            <w:del w:id="5330"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5705CBD" w14:textId="33B1CC0E" w:rsidR="00E26C8D" w:rsidRPr="003F0776" w:rsidDel="00E26C8D" w:rsidRDefault="00E26C8D" w:rsidP="00D90C17">
            <w:pPr>
              <w:pStyle w:val="TAC"/>
              <w:rPr>
                <w:del w:id="5331" w:author="Apple" w:date="2024-07-26T13:19:00Z"/>
                <w:lang w:eastAsia="zh-CN"/>
              </w:rPr>
            </w:pPr>
            <w:del w:id="5332"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55401327" w14:textId="23E8FB4E" w:rsidTr="00D90C17">
        <w:trPr>
          <w:jc w:val="center"/>
          <w:del w:id="5333"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28DF07" w14:textId="2B5ABF28" w:rsidR="00E26C8D" w:rsidRPr="003F0776" w:rsidDel="00E26C8D" w:rsidRDefault="00E26C8D" w:rsidP="00D90C17">
            <w:pPr>
              <w:pStyle w:val="TAC"/>
              <w:rPr>
                <w:del w:id="5334" w:author="Apple" w:date="2024-07-26T13:19:00Z"/>
                <w:lang w:val="sv-SE"/>
              </w:rPr>
            </w:pPr>
            <w:del w:id="5335" w:author="Apple" w:date="2024-07-26T13:19:00Z">
              <w:r w:rsidRPr="003F0776" w:rsidDel="00E26C8D">
                <w:rPr>
                  <w:lang w:eastAsia="ja-JP"/>
                </w:rPr>
                <w:delText>CA_n1-n3-n7-n26-n78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500DD2B" w14:textId="437AE8E5" w:rsidR="00E26C8D" w:rsidRPr="003F0776" w:rsidDel="00E26C8D" w:rsidRDefault="00E26C8D" w:rsidP="00D90C17">
            <w:pPr>
              <w:pStyle w:val="TAC"/>
              <w:rPr>
                <w:del w:id="5336" w:author="Apple" w:date="2024-07-26T13:19:00Z"/>
                <w:lang w:val="sv-SE"/>
              </w:rPr>
            </w:pPr>
            <w:del w:id="5337"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D31B25B" w14:textId="4C0FA589" w:rsidR="00E26C8D" w:rsidRPr="003F0776" w:rsidDel="00E26C8D" w:rsidRDefault="00E26C8D" w:rsidP="00D90C17">
            <w:pPr>
              <w:pStyle w:val="TAC"/>
              <w:rPr>
                <w:del w:id="5338" w:author="Apple" w:date="2024-07-26T13:19:00Z"/>
                <w:lang w:eastAsia="zh-CN"/>
              </w:rPr>
            </w:pPr>
            <w:del w:id="5339"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269430F1" w14:textId="4BCF5051" w:rsidR="00E26C8D" w:rsidRPr="003F0776" w:rsidDel="00E26C8D" w:rsidRDefault="00E26C8D" w:rsidP="00D90C17">
            <w:pPr>
              <w:pStyle w:val="TAC"/>
              <w:rPr>
                <w:del w:id="5340" w:author="Apple" w:date="2024-07-26T13:19:00Z"/>
                <w:lang w:eastAsia="ko-KR"/>
              </w:rPr>
            </w:pPr>
            <w:del w:id="5341"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E2645F9" w14:textId="4C70C173" w:rsidR="00E26C8D" w:rsidRPr="003F0776" w:rsidDel="00E26C8D" w:rsidRDefault="00E26C8D" w:rsidP="00D90C17">
            <w:pPr>
              <w:pStyle w:val="TAC"/>
              <w:rPr>
                <w:del w:id="5342" w:author="Apple" w:date="2024-07-26T13:19:00Z"/>
                <w:lang w:eastAsia="zh-CN"/>
              </w:rPr>
            </w:pPr>
            <w:del w:id="5343"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D5732AE" w14:textId="471FA425" w:rsidR="00E26C8D" w:rsidRPr="003F0776" w:rsidDel="00E26C8D" w:rsidRDefault="00E26C8D" w:rsidP="00D90C17">
            <w:pPr>
              <w:pStyle w:val="TAC"/>
              <w:rPr>
                <w:del w:id="5344" w:author="Apple" w:date="2024-07-26T13:19:00Z"/>
                <w:lang w:eastAsia="zh-CN"/>
              </w:rPr>
            </w:pPr>
            <w:del w:id="5345"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7F126CC4" w14:textId="2879FB97" w:rsidTr="00D90C17">
        <w:trPr>
          <w:jc w:val="center"/>
          <w:del w:id="5346"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2BA61F" w14:textId="0DEF9975" w:rsidR="00E26C8D" w:rsidRPr="003F0776" w:rsidDel="00E26C8D" w:rsidRDefault="00E26C8D" w:rsidP="00D90C17">
            <w:pPr>
              <w:pStyle w:val="TAC"/>
              <w:rPr>
                <w:del w:id="5347" w:author="Apple" w:date="2024-07-26T13:19:00Z"/>
                <w:lang w:eastAsia="ja-JP"/>
              </w:rPr>
            </w:pPr>
            <w:del w:id="5348" w:author="Apple" w:date="2024-07-26T13:19:00Z">
              <w:r w:rsidRPr="003F0776" w:rsidDel="00E26C8D">
                <w:rPr>
                  <w:lang w:eastAsia="ja-JP"/>
                </w:rPr>
                <w:delText>CA_n1-n3-n7-n28-n38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90BCC5" w14:textId="6DCA8171" w:rsidR="00E26C8D" w:rsidRPr="003F0776" w:rsidDel="00E26C8D" w:rsidRDefault="00E26C8D" w:rsidP="00D90C17">
            <w:pPr>
              <w:pStyle w:val="TAC"/>
              <w:rPr>
                <w:del w:id="5349" w:author="Apple" w:date="2024-07-26T13:19:00Z"/>
                <w:lang w:val="sv-SE"/>
              </w:rPr>
            </w:pPr>
            <w:del w:id="5350" w:author="Apple" w:date="2024-07-26T13:19:00Z">
              <w:r w:rsidRPr="003F0776" w:rsidDel="00E26C8D">
                <w:rPr>
                  <w:lang w:val="sv-SE"/>
                </w:rPr>
                <w:delText>-</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A68C50" w14:textId="55B62485" w:rsidR="00E26C8D" w:rsidRPr="003F0776" w:rsidDel="00E26C8D" w:rsidRDefault="00E26C8D" w:rsidP="00D90C17">
            <w:pPr>
              <w:pStyle w:val="TAC"/>
              <w:rPr>
                <w:del w:id="5351" w:author="Apple" w:date="2024-07-26T13:19:00Z"/>
                <w:lang w:eastAsia="zh-CN"/>
              </w:rPr>
            </w:pPr>
            <w:del w:id="5352" w:author="Apple" w:date="2024-07-26T13:19:00Z">
              <w:r w:rsidRPr="003F0776" w:rsidDel="00E26C8D">
                <w:rPr>
                  <w:lang w:eastAsia="zh-CN"/>
                </w:rPr>
                <w:delText>-</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4A619C1F" w14:textId="77FEF122" w:rsidR="00E26C8D" w:rsidRPr="003F0776" w:rsidDel="00E26C8D" w:rsidRDefault="00E26C8D" w:rsidP="00D90C17">
            <w:pPr>
              <w:pStyle w:val="TAC"/>
              <w:rPr>
                <w:del w:id="5353" w:author="Apple" w:date="2024-07-26T13:19:00Z"/>
                <w:lang w:eastAsia="ko-KR"/>
              </w:rPr>
            </w:pPr>
            <w:del w:id="5354" w:author="Apple" w:date="2024-07-26T13:19:00Z">
              <w:r w:rsidRPr="003F0776" w:rsidDel="00E26C8D">
                <w:rPr>
                  <w:lang w:eastAsia="ko-KR"/>
                </w:rPr>
                <w:delText>-</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DAF40E9" w14:textId="5F9C1BE7" w:rsidR="00E26C8D" w:rsidRPr="003F0776" w:rsidDel="00E26C8D" w:rsidRDefault="00E26C8D" w:rsidP="00D90C17">
            <w:pPr>
              <w:pStyle w:val="TAC"/>
              <w:rPr>
                <w:del w:id="5355" w:author="Apple" w:date="2024-07-26T13:19:00Z"/>
                <w:lang w:eastAsia="zh-CN"/>
              </w:rPr>
            </w:pPr>
            <w:del w:id="5356" w:author="Apple" w:date="2024-07-26T13:19:00Z">
              <w:r w:rsidRPr="003F0776" w:rsidDel="00E26C8D">
                <w:rPr>
                  <w:rFonts w:cs="Arial"/>
                  <w:szCs w:val="18"/>
                  <w:lang w:eastAsia="ja-JP"/>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6759E77C" w14:textId="7DF12DE1" w:rsidR="00E26C8D" w:rsidRPr="003F0776" w:rsidDel="00E26C8D" w:rsidRDefault="00E26C8D" w:rsidP="00D90C17">
            <w:pPr>
              <w:pStyle w:val="TAC"/>
              <w:rPr>
                <w:del w:id="5357" w:author="Apple" w:date="2024-07-26T13:19:00Z"/>
                <w:lang w:eastAsia="zh-CN"/>
              </w:rPr>
            </w:pPr>
            <w:del w:id="5358" w:author="Apple" w:date="2024-07-26T13:19:00Z">
              <w:r w:rsidRPr="003F0776" w:rsidDel="00E26C8D">
                <w:rPr>
                  <w:lang w:eastAsia="zh-CN"/>
                </w:rPr>
                <w:delText>-</w:delText>
              </w:r>
            </w:del>
          </w:p>
        </w:tc>
      </w:tr>
      <w:tr w:rsidR="00E26C8D" w:rsidRPr="003F0776" w:rsidDel="00E26C8D" w14:paraId="5A6059C8" w14:textId="16129E54" w:rsidTr="00D90C17">
        <w:trPr>
          <w:jc w:val="center"/>
          <w:del w:id="5359"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E38A8D" w14:textId="54087CAF" w:rsidR="00E26C8D" w:rsidRPr="003F0776" w:rsidDel="00E26C8D" w:rsidRDefault="00E26C8D" w:rsidP="00D90C17">
            <w:pPr>
              <w:pStyle w:val="TAC"/>
              <w:rPr>
                <w:del w:id="5360" w:author="Apple" w:date="2024-07-26T13:19:00Z"/>
              </w:rPr>
            </w:pPr>
            <w:del w:id="5361" w:author="Apple" w:date="2024-07-26T13:19:00Z">
              <w:r w:rsidRPr="003F0776" w:rsidDel="00E26C8D">
                <w:rPr>
                  <w:lang w:eastAsia="ja-JP"/>
                </w:rPr>
                <w:delText>CA_n1-n3-n7-n28-n78</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46F38D" w14:textId="07953457" w:rsidR="00E26C8D" w:rsidRPr="003F0776" w:rsidDel="00E26C8D" w:rsidRDefault="00E26C8D" w:rsidP="00D90C17">
            <w:pPr>
              <w:pStyle w:val="TAC"/>
              <w:rPr>
                <w:del w:id="5362" w:author="Apple" w:date="2024-07-26T13:19:00Z"/>
                <w:lang w:eastAsia="zh-CN"/>
              </w:rPr>
            </w:pPr>
            <w:del w:id="5363"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0FA4822" w14:textId="77081C5B" w:rsidR="00E26C8D" w:rsidRPr="003F0776" w:rsidDel="00E26C8D" w:rsidRDefault="00E26C8D" w:rsidP="00D90C17">
            <w:pPr>
              <w:pStyle w:val="TAC"/>
              <w:rPr>
                <w:del w:id="5364" w:author="Apple" w:date="2024-07-26T13:19:00Z"/>
                <w:lang w:eastAsia="zh-CN"/>
              </w:rPr>
            </w:pPr>
            <w:del w:id="5365"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hideMark/>
          </w:tcPr>
          <w:p w14:paraId="3CAE1283" w14:textId="3AAD355E" w:rsidR="00E26C8D" w:rsidRPr="003F0776" w:rsidDel="00E26C8D" w:rsidRDefault="00E26C8D" w:rsidP="00D90C17">
            <w:pPr>
              <w:pStyle w:val="TAC"/>
              <w:rPr>
                <w:del w:id="5366" w:author="Apple" w:date="2024-07-26T13:19:00Z"/>
                <w:lang w:eastAsia="zh-CN"/>
              </w:rPr>
            </w:pPr>
            <w:del w:id="5367"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7D08F8BA" w14:textId="5308C460" w:rsidR="00E26C8D" w:rsidRPr="003F0776" w:rsidDel="00E26C8D" w:rsidRDefault="00E26C8D" w:rsidP="00D90C17">
            <w:pPr>
              <w:pStyle w:val="TAC"/>
              <w:rPr>
                <w:del w:id="5368" w:author="Apple" w:date="2024-07-26T13:19:00Z"/>
                <w:lang w:eastAsia="zh-CN"/>
              </w:rPr>
            </w:pPr>
            <w:del w:id="5369"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C3AE497" w14:textId="48AFA9D1" w:rsidR="00E26C8D" w:rsidRPr="003F0776" w:rsidDel="00E26C8D" w:rsidRDefault="00E26C8D" w:rsidP="00D90C17">
            <w:pPr>
              <w:pStyle w:val="TAC"/>
              <w:rPr>
                <w:del w:id="5370" w:author="Apple" w:date="2024-07-26T13:19:00Z"/>
                <w:lang w:eastAsia="zh-CN"/>
              </w:rPr>
            </w:pPr>
            <w:del w:id="5371"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2A75F285" w14:textId="52F435D8" w:rsidTr="00D90C17">
        <w:trPr>
          <w:jc w:val="center"/>
          <w:del w:id="5372"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614132" w14:textId="2D4DC8FA" w:rsidR="00E26C8D" w:rsidRPr="003F0776" w:rsidDel="00E26C8D" w:rsidRDefault="00E26C8D" w:rsidP="00D90C17">
            <w:pPr>
              <w:pStyle w:val="TAC"/>
              <w:rPr>
                <w:del w:id="5373" w:author="Apple" w:date="2024-07-26T13:19:00Z"/>
                <w:lang w:eastAsia="ja-JP"/>
              </w:rPr>
            </w:pPr>
            <w:del w:id="5374" w:author="Apple" w:date="2024-07-26T13:19:00Z">
              <w:r w:rsidRPr="00947CCC" w:rsidDel="00E26C8D">
                <w:rPr>
                  <w:lang w:eastAsia="ja-JP"/>
                </w:rPr>
                <w:delText>CA_n1-n3-n7-n40-n78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570EF873" w14:textId="27F3A081" w:rsidR="00E26C8D" w:rsidRPr="003F0776" w:rsidDel="00E26C8D" w:rsidRDefault="00E26C8D" w:rsidP="00D90C17">
            <w:pPr>
              <w:pStyle w:val="TAC"/>
              <w:rPr>
                <w:del w:id="5375" w:author="Apple" w:date="2024-07-26T13:19:00Z"/>
                <w:lang w:val="sv-SE"/>
              </w:rPr>
            </w:pPr>
            <w:del w:id="5376"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45E3315" w14:textId="3C37CC91" w:rsidR="00E26C8D" w:rsidRPr="003F0776" w:rsidDel="00E26C8D" w:rsidRDefault="00E26C8D" w:rsidP="00D90C17">
            <w:pPr>
              <w:pStyle w:val="TAC"/>
              <w:rPr>
                <w:del w:id="5377" w:author="Apple" w:date="2024-07-26T13:19:00Z"/>
                <w:lang w:eastAsia="zh-CN"/>
              </w:rPr>
            </w:pPr>
            <w:del w:id="5378"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5CDAAEA1" w14:textId="44F6F66E" w:rsidR="00E26C8D" w:rsidRPr="003F0776" w:rsidDel="00E26C8D" w:rsidRDefault="00E26C8D" w:rsidP="00D90C17">
            <w:pPr>
              <w:pStyle w:val="TAC"/>
              <w:rPr>
                <w:del w:id="5379" w:author="Apple" w:date="2024-07-26T13:19:00Z"/>
                <w:lang w:eastAsia="ko-KR"/>
              </w:rPr>
            </w:pPr>
            <w:del w:id="5380"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C6A3605" w14:textId="50CBCA1B" w:rsidR="00E26C8D" w:rsidRPr="003F0776" w:rsidDel="00E26C8D" w:rsidRDefault="00E26C8D" w:rsidP="00D90C17">
            <w:pPr>
              <w:pStyle w:val="TAC"/>
              <w:rPr>
                <w:del w:id="5381" w:author="Apple" w:date="2024-07-26T13:19:00Z"/>
                <w:lang w:eastAsia="zh-CN"/>
              </w:rPr>
            </w:pPr>
            <w:del w:id="5382" w:author="Apple" w:date="2024-07-26T13:19:00Z">
              <w:r w:rsidDel="00E26C8D">
                <w:rPr>
                  <w:lang w:eastAsia="zh-CN"/>
                </w:rPr>
                <w:delText>0.3</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1A74E5C" w14:textId="0ACF6F79" w:rsidR="00E26C8D" w:rsidRPr="003F0776" w:rsidDel="00E26C8D" w:rsidRDefault="00E26C8D" w:rsidP="00D90C17">
            <w:pPr>
              <w:pStyle w:val="TAC"/>
              <w:rPr>
                <w:del w:id="5383" w:author="Apple" w:date="2024-07-26T13:19:00Z"/>
                <w:lang w:eastAsia="zh-CN"/>
              </w:rPr>
            </w:pPr>
            <w:del w:id="5384" w:author="Apple" w:date="2024-07-26T13:19:00Z">
              <w:r w:rsidDel="00E26C8D">
                <w:rPr>
                  <w:lang w:eastAsia="zh-CN"/>
                </w:rPr>
                <w:delText>0.5</w:delText>
              </w:r>
            </w:del>
          </w:p>
        </w:tc>
      </w:tr>
      <w:tr w:rsidR="00E26C8D" w:rsidRPr="003F0776" w:rsidDel="00E26C8D" w14:paraId="368681D3" w14:textId="129660F6" w:rsidTr="00D90C17">
        <w:trPr>
          <w:jc w:val="center"/>
          <w:del w:id="5385"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E59CA8" w14:textId="2A6F4975" w:rsidR="00E26C8D" w:rsidRPr="003F0776" w:rsidDel="00E26C8D" w:rsidRDefault="00E26C8D" w:rsidP="00D90C17">
            <w:pPr>
              <w:pStyle w:val="TAC"/>
              <w:rPr>
                <w:del w:id="5386" w:author="Apple" w:date="2024-07-26T13:19:00Z"/>
                <w:lang w:eastAsia="ja-JP"/>
              </w:rPr>
            </w:pPr>
            <w:del w:id="5387" w:author="Apple" w:date="2024-07-26T13:19:00Z">
              <w:r w:rsidRPr="003F0776" w:rsidDel="00E26C8D">
                <w:rPr>
                  <w:lang w:eastAsia="ja-JP"/>
                </w:rPr>
                <w:delText>CA_n1-n3-n7-n67-n78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8B77F52" w14:textId="65C4915E" w:rsidR="00E26C8D" w:rsidRPr="003F0776" w:rsidDel="00E26C8D" w:rsidRDefault="00E26C8D" w:rsidP="00D90C17">
            <w:pPr>
              <w:pStyle w:val="TAC"/>
              <w:rPr>
                <w:del w:id="5388" w:author="Apple" w:date="2024-07-26T13:19:00Z"/>
                <w:lang w:val="sv-SE"/>
              </w:rPr>
            </w:pPr>
            <w:del w:id="5389"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29C3FA9" w14:textId="7AE7A8BE" w:rsidR="00E26C8D" w:rsidRPr="003F0776" w:rsidDel="00E26C8D" w:rsidRDefault="00E26C8D" w:rsidP="00D90C17">
            <w:pPr>
              <w:pStyle w:val="TAC"/>
              <w:rPr>
                <w:del w:id="5390" w:author="Apple" w:date="2024-07-26T13:19:00Z"/>
                <w:lang w:eastAsia="zh-CN"/>
              </w:rPr>
            </w:pPr>
            <w:del w:id="5391"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7F430C2F" w14:textId="010CF3FA" w:rsidR="00E26C8D" w:rsidRPr="003F0776" w:rsidDel="00E26C8D" w:rsidRDefault="00E26C8D" w:rsidP="00D90C17">
            <w:pPr>
              <w:pStyle w:val="TAC"/>
              <w:rPr>
                <w:del w:id="5392" w:author="Apple" w:date="2024-07-26T13:19:00Z"/>
                <w:lang w:eastAsia="ko-KR"/>
              </w:rPr>
            </w:pPr>
            <w:del w:id="5393"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A376674" w14:textId="2439BF18" w:rsidR="00E26C8D" w:rsidRPr="003F0776" w:rsidDel="00E26C8D" w:rsidRDefault="00E26C8D" w:rsidP="00D90C17">
            <w:pPr>
              <w:pStyle w:val="TAC"/>
              <w:rPr>
                <w:del w:id="5394" w:author="Apple" w:date="2024-07-26T13:19:00Z"/>
                <w:lang w:eastAsia="zh-CN"/>
              </w:rPr>
            </w:pPr>
            <w:del w:id="5395"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A6241E3" w14:textId="185F1431" w:rsidR="00E26C8D" w:rsidRPr="003F0776" w:rsidDel="00E26C8D" w:rsidRDefault="00E26C8D" w:rsidP="00D90C17">
            <w:pPr>
              <w:pStyle w:val="TAC"/>
              <w:rPr>
                <w:del w:id="5396" w:author="Apple" w:date="2024-07-26T13:19:00Z"/>
                <w:lang w:eastAsia="zh-CN"/>
              </w:rPr>
            </w:pPr>
            <w:del w:id="5397"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7DA57150" w14:textId="4493DAFA" w:rsidTr="00D90C17">
        <w:trPr>
          <w:jc w:val="center"/>
          <w:del w:id="5398"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2F45C1" w14:textId="1842D4D2" w:rsidR="00E26C8D" w:rsidRPr="003F0776" w:rsidDel="00E26C8D" w:rsidRDefault="00E26C8D" w:rsidP="00D90C17">
            <w:pPr>
              <w:pStyle w:val="TAC"/>
              <w:rPr>
                <w:del w:id="5399" w:author="Apple" w:date="2024-07-26T13:19:00Z"/>
                <w:lang w:eastAsia="ja-JP"/>
              </w:rPr>
            </w:pPr>
            <w:del w:id="5400" w:author="Apple" w:date="2024-07-26T13:19:00Z">
              <w:r w:rsidRPr="008308F1" w:rsidDel="00E26C8D">
                <w:rPr>
                  <w:lang w:eastAsia="ja-JP"/>
                </w:rPr>
                <w:delText>CA_n1-n3-n7-n78-n105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D93EF9A" w14:textId="179723C0" w:rsidR="00E26C8D" w:rsidRPr="003F0776" w:rsidDel="00E26C8D" w:rsidRDefault="00E26C8D" w:rsidP="00D90C17">
            <w:pPr>
              <w:pStyle w:val="TAC"/>
              <w:rPr>
                <w:del w:id="5401" w:author="Apple" w:date="2024-07-26T13:19:00Z"/>
                <w:lang w:val="sv-SE"/>
              </w:rPr>
            </w:pPr>
            <w:del w:id="5402"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5BD5C3" w14:textId="77AF0114" w:rsidR="00E26C8D" w:rsidRPr="003F0776" w:rsidDel="00E26C8D" w:rsidRDefault="00E26C8D" w:rsidP="00D90C17">
            <w:pPr>
              <w:pStyle w:val="TAC"/>
              <w:rPr>
                <w:del w:id="5403" w:author="Apple" w:date="2024-07-26T13:19:00Z"/>
                <w:lang w:eastAsia="zh-CN"/>
              </w:rPr>
            </w:pPr>
            <w:del w:id="5404"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1248C8E" w14:textId="3B82B29E" w:rsidR="00E26C8D" w:rsidRPr="003F0776" w:rsidDel="00E26C8D" w:rsidRDefault="00E26C8D" w:rsidP="00D90C17">
            <w:pPr>
              <w:pStyle w:val="TAC"/>
              <w:rPr>
                <w:del w:id="5405" w:author="Apple" w:date="2024-07-26T13:19:00Z"/>
                <w:lang w:eastAsia="ko-KR"/>
              </w:rPr>
            </w:pPr>
            <w:del w:id="5406"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23100F2" w14:textId="66087E60" w:rsidR="00E26C8D" w:rsidRPr="003F0776" w:rsidDel="00E26C8D" w:rsidRDefault="00E26C8D" w:rsidP="00D90C17">
            <w:pPr>
              <w:pStyle w:val="TAC"/>
              <w:rPr>
                <w:del w:id="5407" w:author="Apple" w:date="2024-07-26T13:19:00Z"/>
                <w:lang w:eastAsia="zh-CN"/>
              </w:rPr>
            </w:pPr>
            <w:del w:id="5408" w:author="Apple" w:date="2024-07-26T13:19:00Z">
              <w:r w:rsidDel="00E26C8D">
                <w:rPr>
                  <w:lang w:eastAsia="zh-CN"/>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CFE2A31" w14:textId="67A51E9A" w:rsidR="00E26C8D" w:rsidRPr="003F0776" w:rsidDel="00E26C8D" w:rsidRDefault="00E26C8D" w:rsidP="00D90C17">
            <w:pPr>
              <w:pStyle w:val="TAC"/>
              <w:rPr>
                <w:del w:id="5409" w:author="Apple" w:date="2024-07-26T13:19:00Z"/>
                <w:lang w:eastAsia="zh-CN"/>
              </w:rPr>
            </w:pPr>
            <w:del w:id="5410" w:author="Apple" w:date="2024-07-26T13:19:00Z">
              <w:r w:rsidDel="00E26C8D">
                <w:rPr>
                  <w:lang w:eastAsia="zh-CN"/>
                </w:rPr>
                <w:delText>0.3</w:delText>
              </w:r>
            </w:del>
          </w:p>
        </w:tc>
      </w:tr>
      <w:tr w:rsidR="00E26C8D" w:rsidRPr="003F0776" w:rsidDel="00E26C8D" w14:paraId="7EB29825" w14:textId="5E43A67E" w:rsidTr="00D90C17">
        <w:trPr>
          <w:jc w:val="center"/>
          <w:del w:id="5411"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F91042" w14:textId="1B9FF032" w:rsidR="00E26C8D" w:rsidRPr="003F0776" w:rsidDel="00E26C8D" w:rsidRDefault="00E26C8D" w:rsidP="00D90C17">
            <w:pPr>
              <w:pStyle w:val="TAC"/>
              <w:rPr>
                <w:del w:id="5412" w:author="Apple" w:date="2024-07-26T13:19:00Z"/>
                <w:lang w:eastAsia="ja-JP"/>
              </w:rPr>
            </w:pPr>
            <w:del w:id="5413" w:author="Apple" w:date="2024-07-26T13:19:00Z">
              <w:r w:rsidRPr="003F0776" w:rsidDel="00E26C8D">
                <w:rPr>
                  <w:lang w:eastAsia="ja-JP"/>
                </w:rPr>
                <w:delText>CA_n1-n3-n7-n75-n78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3F19A1B" w14:textId="492DB817" w:rsidR="00E26C8D" w:rsidRPr="003F0776" w:rsidDel="00E26C8D" w:rsidRDefault="00E26C8D" w:rsidP="00D90C17">
            <w:pPr>
              <w:pStyle w:val="TAC"/>
              <w:rPr>
                <w:del w:id="5414" w:author="Apple" w:date="2024-07-26T13:19:00Z"/>
                <w:lang w:val="sv-SE"/>
              </w:rPr>
            </w:pPr>
            <w:del w:id="5415"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6B1C764" w14:textId="5A6D43E1" w:rsidR="00E26C8D" w:rsidRPr="003F0776" w:rsidDel="00E26C8D" w:rsidRDefault="00E26C8D" w:rsidP="00D90C17">
            <w:pPr>
              <w:pStyle w:val="TAC"/>
              <w:rPr>
                <w:del w:id="5416" w:author="Apple" w:date="2024-07-26T13:19:00Z"/>
                <w:lang w:eastAsia="zh-CN"/>
              </w:rPr>
            </w:pPr>
            <w:del w:id="5417"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0D3B090B" w14:textId="0EF0839E" w:rsidR="00E26C8D" w:rsidRPr="003F0776" w:rsidDel="00E26C8D" w:rsidRDefault="00E26C8D" w:rsidP="00D90C17">
            <w:pPr>
              <w:pStyle w:val="TAC"/>
              <w:rPr>
                <w:del w:id="5418" w:author="Apple" w:date="2024-07-26T13:19:00Z"/>
                <w:lang w:eastAsia="ko-KR"/>
              </w:rPr>
            </w:pPr>
            <w:del w:id="5419"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CD6A9F0" w14:textId="14CFC4BE" w:rsidR="00E26C8D" w:rsidRPr="003F0776" w:rsidDel="00E26C8D" w:rsidRDefault="00E26C8D" w:rsidP="00D90C17">
            <w:pPr>
              <w:pStyle w:val="TAC"/>
              <w:rPr>
                <w:del w:id="5420" w:author="Apple" w:date="2024-07-26T13:19:00Z"/>
                <w:lang w:eastAsia="zh-CN"/>
              </w:rPr>
            </w:pPr>
            <w:del w:id="5421"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24225D8" w14:textId="03E40941" w:rsidR="00E26C8D" w:rsidRPr="003F0776" w:rsidDel="00E26C8D" w:rsidRDefault="00E26C8D" w:rsidP="00D90C17">
            <w:pPr>
              <w:pStyle w:val="TAC"/>
              <w:rPr>
                <w:del w:id="5422" w:author="Apple" w:date="2024-07-26T13:19:00Z"/>
                <w:lang w:eastAsia="zh-CN"/>
              </w:rPr>
            </w:pPr>
            <w:del w:id="5423"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52B80567" w14:textId="529F7970" w:rsidTr="00D90C17">
        <w:trPr>
          <w:jc w:val="center"/>
          <w:del w:id="5424"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483CAFD" w14:textId="3E4C69D5" w:rsidR="00E26C8D" w:rsidRPr="003F0776" w:rsidDel="00E26C8D" w:rsidRDefault="00E26C8D" w:rsidP="00D90C17">
            <w:pPr>
              <w:pStyle w:val="TAC"/>
              <w:rPr>
                <w:del w:id="5425" w:author="Apple" w:date="2024-07-26T13:19:00Z"/>
                <w:lang w:eastAsia="ja-JP"/>
              </w:rPr>
            </w:pPr>
            <w:del w:id="5426" w:author="Apple" w:date="2024-07-26T13:19:00Z">
              <w:r w:rsidRPr="003F0776" w:rsidDel="00E26C8D">
                <w:rPr>
                  <w:rFonts w:hint="eastAsia"/>
                  <w:lang w:eastAsia="ja-JP"/>
                </w:rPr>
                <w:delText>C</w:delText>
              </w:r>
              <w:r w:rsidRPr="003F0776" w:rsidDel="00E26C8D">
                <w:rPr>
                  <w:lang w:eastAsia="ja-JP"/>
                </w:rPr>
                <w:delText>A_n1-n3-n28-n41-n77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F0F1603" w14:textId="4AAFB14A" w:rsidR="00E26C8D" w:rsidRPr="003F0776" w:rsidDel="00E26C8D" w:rsidRDefault="00E26C8D" w:rsidP="00D90C17">
            <w:pPr>
              <w:pStyle w:val="TAC"/>
              <w:rPr>
                <w:del w:id="5427" w:author="Apple" w:date="2024-07-26T13:19:00Z"/>
                <w:lang w:val="sv-SE"/>
              </w:rPr>
            </w:pPr>
            <w:del w:id="5428"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0CC6395" w14:textId="56BFCD9A" w:rsidR="00E26C8D" w:rsidRPr="003F0776" w:rsidDel="00E26C8D" w:rsidRDefault="00E26C8D" w:rsidP="00D90C17">
            <w:pPr>
              <w:pStyle w:val="TAC"/>
              <w:rPr>
                <w:del w:id="5429" w:author="Apple" w:date="2024-07-26T13:19:00Z"/>
                <w:lang w:eastAsia="zh-CN"/>
              </w:rPr>
            </w:pPr>
            <w:del w:id="5430" w:author="Apple" w:date="2024-07-26T13:19:00Z">
              <w:r w:rsidRPr="003F0776" w:rsidDel="00E26C8D">
                <w:rPr>
                  <w:rFonts w:hint="eastAsia"/>
                  <w:lang w:eastAsia="zh-CN"/>
                </w:rPr>
                <w:delText>0</w:delText>
              </w:r>
              <w:r w:rsidRPr="003F0776" w:rsidDel="00E26C8D">
                <w:rPr>
                  <w:lang w:eastAsia="zh-CN"/>
                </w:rPr>
                <w:delText>.5</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2C151396" w14:textId="7A6D4F9D" w:rsidR="00E26C8D" w:rsidRPr="003F0776" w:rsidDel="00E26C8D" w:rsidRDefault="00E26C8D" w:rsidP="00D90C17">
            <w:pPr>
              <w:pStyle w:val="TAC"/>
              <w:rPr>
                <w:del w:id="5431" w:author="Apple" w:date="2024-07-26T13:19:00Z"/>
                <w:lang w:eastAsia="ko-KR"/>
              </w:rPr>
            </w:pPr>
            <w:del w:id="5432" w:author="Apple" w:date="2024-07-26T13:19:00Z">
              <w:r w:rsidRPr="003F0776" w:rsidDel="00E26C8D">
                <w:rPr>
                  <w:lang w:val="sv-SE"/>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F9D2DC5" w14:textId="0BC1EA4E" w:rsidR="00E26C8D" w:rsidRPr="003F0776" w:rsidDel="00E26C8D" w:rsidRDefault="00E26C8D" w:rsidP="00D90C17">
            <w:pPr>
              <w:pStyle w:val="TAC"/>
              <w:rPr>
                <w:del w:id="5433" w:author="Apple" w:date="2024-07-26T13:19:00Z"/>
                <w:lang w:eastAsia="zh-CN"/>
              </w:rPr>
            </w:pPr>
            <w:del w:id="5434" w:author="Apple" w:date="2024-07-26T13:19:00Z">
              <w:r w:rsidRPr="003F0776" w:rsidDel="00E26C8D">
                <w:rPr>
                  <w:rFonts w:hint="eastAsia"/>
                  <w:lang w:eastAsia="ja-JP"/>
                </w:rPr>
                <w:delText>0</w:delText>
              </w:r>
              <w:r w:rsidRPr="003F0776" w:rsidDel="00E26C8D">
                <w:rPr>
                  <w:vertAlign w:val="superscript"/>
                  <w:lang w:eastAsia="ja-JP"/>
                </w:rPr>
                <w:delText>3</w:delText>
              </w:r>
              <w:r w:rsidRPr="003F0776" w:rsidDel="00E26C8D">
                <w:rPr>
                  <w:lang w:eastAsia="ja-JP"/>
                </w:rPr>
                <w:delText>/0.5</w:delText>
              </w:r>
              <w:r w:rsidRPr="003F0776" w:rsidDel="00E26C8D">
                <w:rPr>
                  <w:vertAlign w:val="superscript"/>
                  <w:lang w:eastAsia="ja-JP"/>
                </w:rPr>
                <w:delText>4</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BF1B4F6" w14:textId="67195A06" w:rsidR="00E26C8D" w:rsidRPr="003F0776" w:rsidDel="00E26C8D" w:rsidRDefault="00E26C8D" w:rsidP="00D90C17">
            <w:pPr>
              <w:pStyle w:val="TAC"/>
              <w:rPr>
                <w:del w:id="5435" w:author="Apple" w:date="2024-07-26T13:19:00Z"/>
                <w:lang w:eastAsia="zh-CN"/>
              </w:rPr>
            </w:pPr>
            <w:del w:id="5436"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381E3322" w14:textId="09B6CAA3" w:rsidTr="00D90C17">
        <w:trPr>
          <w:jc w:val="center"/>
          <w:del w:id="5437"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B4178E" w14:textId="3C28B6FA" w:rsidR="00E26C8D" w:rsidRPr="003F0776" w:rsidDel="00E26C8D" w:rsidRDefault="00E26C8D" w:rsidP="00D90C17">
            <w:pPr>
              <w:pStyle w:val="TAC"/>
              <w:rPr>
                <w:del w:id="5438" w:author="Apple" w:date="2024-07-26T13:19:00Z"/>
                <w:lang w:eastAsia="ja-JP"/>
              </w:rPr>
            </w:pPr>
            <w:del w:id="5439" w:author="Apple" w:date="2024-07-26T13:19:00Z">
              <w:r w:rsidRPr="003F0776" w:rsidDel="00E26C8D">
                <w:delText>CA_n1-n3-n28-n41-n79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FF8AC4E" w14:textId="06B3B150" w:rsidR="00E26C8D" w:rsidRPr="003F0776" w:rsidDel="00E26C8D" w:rsidRDefault="00E26C8D" w:rsidP="00D90C17">
            <w:pPr>
              <w:pStyle w:val="TAC"/>
              <w:rPr>
                <w:del w:id="5440" w:author="Apple" w:date="2024-07-26T13:19:00Z"/>
                <w:lang w:val="sv-SE"/>
              </w:rPr>
            </w:pPr>
            <w:del w:id="5441" w:author="Apple" w:date="2024-07-26T13:19:00Z">
              <w:r w:rsidRPr="003F0776" w:rsidDel="00E26C8D">
                <w:rPr>
                  <w:lang w:val="sv-SE"/>
                </w:rPr>
                <w:delText>-</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F700A1" w14:textId="1BA89587" w:rsidR="00E26C8D" w:rsidRPr="003F0776" w:rsidDel="00E26C8D" w:rsidRDefault="00E26C8D" w:rsidP="00D90C17">
            <w:pPr>
              <w:pStyle w:val="TAC"/>
              <w:rPr>
                <w:del w:id="5442" w:author="Apple" w:date="2024-07-26T13:19:00Z"/>
                <w:lang w:eastAsia="zh-CN"/>
              </w:rPr>
            </w:pPr>
            <w:del w:id="5443" w:author="Apple" w:date="2024-07-26T13:19:00Z">
              <w:r w:rsidRPr="003F0776" w:rsidDel="00E26C8D">
                <w:rPr>
                  <w:lang w:eastAsia="zh-CN"/>
                </w:rPr>
                <w:delText>-</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2BE00797" w14:textId="36697DB5" w:rsidR="00E26C8D" w:rsidRPr="003F0776" w:rsidDel="00E26C8D" w:rsidRDefault="00E26C8D" w:rsidP="00D90C17">
            <w:pPr>
              <w:pStyle w:val="TAC"/>
              <w:rPr>
                <w:del w:id="5444" w:author="Apple" w:date="2024-07-26T13:19:00Z"/>
                <w:lang w:eastAsia="ko-KR"/>
              </w:rPr>
            </w:pPr>
            <w:del w:id="5445"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C90034C" w14:textId="432E84BD" w:rsidR="00E26C8D" w:rsidRPr="003F0776" w:rsidDel="00E26C8D" w:rsidRDefault="00E26C8D" w:rsidP="00D90C17">
            <w:pPr>
              <w:pStyle w:val="TAC"/>
              <w:rPr>
                <w:del w:id="5446" w:author="Apple" w:date="2024-07-26T13:19:00Z"/>
                <w:lang w:eastAsia="zh-CN"/>
              </w:rPr>
            </w:pPr>
            <w:del w:id="5447"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BDB5379" w14:textId="5B23DBDE" w:rsidR="00E26C8D" w:rsidRPr="003F0776" w:rsidDel="00E26C8D" w:rsidRDefault="00E26C8D" w:rsidP="00D90C17">
            <w:pPr>
              <w:pStyle w:val="TAC"/>
              <w:rPr>
                <w:del w:id="5448" w:author="Apple" w:date="2024-07-26T13:19:00Z"/>
                <w:lang w:eastAsia="zh-CN"/>
              </w:rPr>
            </w:pPr>
            <w:del w:id="5449"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486C6506" w14:textId="085B23C9" w:rsidTr="00D90C17">
        <w:trPr>
          <w:jc w:val="center"/>
          <w:del w:id="5450"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9C6196" w14:textId="4699F47C" w:rsidR="00E26C8D" w:rsidRPr="003F0776" w:rsidDel="00E26C8D" w:rsidRDefault="00E26C8D" w:rsidP="00D90C17">
            <w:pPr>
              <w:pStyle w:val="TAC"/>
              <w:rPr>
                <w:del w:id="5451" w:author="Apple" w:date="2024-07-26T13:19:00Z"/>
                <w:lang w:eastAsia="ja-JP"/>
              </w:rPr>
            </w:pPr>
            <w:del w:id="5452" w:author="Apple" w:date="2024-07-26T13:19:00Z">
              <w:r w:rsidRPr="003F0776" w:rsidDel="00E26C8D">
                <w:delText>CA_n1-n3-n28-n77-n79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7F58A735" w14:textId="46CC7F4A" w:rsidR="00E26C8D" w:rsidRPr="003F0776" w:rsidDel="00E26C8D" w:rsidRDefault="00E26C8D" w:rsidP="00D90C17">
            <w:pPr>
              <w:pStyle w:val="TAC"/>
              <w:rPr>
                <w:del w:id="5453" w:author="Apple" w:date="2024-07-26T13:19:00Z"/>
                <w:lang w:val="sv-SE"/>
              </w:rPr>
            </w:pPr>
            <w:del w:id="5454"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71395DE" w14:textId="57C7BEBF" w:rsidR="00E26C8D" w:rsidRPr="003F0776" w:rsidDel="00E26C8D" w:rsidRDefault="00E26C8D" w:rsidP="00D90C17">
            <w:pPr>
              <w:pStyle w:val="TAC"/>
              <w:rPr>
                <w:del w:id="5455" w:author="Apple" w:date="2024-07-26T13:19:00Z"/>
                <w:lang w:eastAsia="zh-CN"/>
              </w:rPr>
            </w:pPr>
            <w:del w:id="5456"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156911A2" w14:textId="476FF7A5" w:rsidR="00E26C8D" w:rsidRPr="003F0776" w:rsidDel="00E26C8D" w:rsidRDefault="00E26C8D" w:rsidP="00D90C17">
            <w:pPr>
              <w:pStyle w:val="TAC"/>
              <w:rPr>
                <w:del w:id="5457" w:author="Apple" w:date="2024-07-26T13:19:00Z"/>
                <w:lang w:eastAsia="ko-KR"/>
              </w:rPr>
            </w:pPr>
            <w:del w:id="5458"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7AD63F3A" w14:textId="16822DD6" w:rsidR="00E26C8D" w:rsidRPr="003F0776" w:rsidDel="00E26C8D" w:rsidRDefault="00E26C8D" w:rsidP="00D90C17">
            <w:pPr>
              <w:pStyle w:val="TAC"/>
              <w:rPr>
                <w:del w:id="5459" w:author="Apple" w:date="2024-07-26T13:19:00Z"/>
                <w:lang w:eastAsia="zh-CN"/>
              </w:rPr>
            </w:pPr>
            <w:del w:id="5460"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84489F0" w14:textId="775B65BE" w:rsidR="00E26C8D" w:rsidRPr="003F0776" w:rsidDel="00E26C8D" w:rsidRDefault="00E26C8D" w:rsidP="00D90C17">
            <w:pPr>
              <w:pStyle w:val="TAC"/>
              <w:rPr>
                <w:del w:id="5461" w:author="Apple" w:date="2024-07-26T13:19:00Z"/>
                <w:lang w:eastAsia="zh-CN"/>
              </w:rPr>
            </w:pPr>
            <w:del w:id="5462"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2637B03E" w14:textId="7F46EB66" w:rsidTr="00D90C17">
        <w:trPr>
          <w:jc w:val="center"/>
          <w:del w:id="5463"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6C70CC" w14:textId="4B36D3B0" w:rsidR="00E26C8D" w:rsidRPr="003F0776" w:rsidDel="00E26C8D" w:rsidRDefault="00E26C8D" w:rsidP="00D90C17">
            <w:pPr>
              <w:pStyle w:val="TAC"/>
              <w:rPr>
                <w:del w:id="5464" w:author="Apple" w:date="2024-07-26T13:19:00Z"/>
              </w:rPr>
            </w:pPr>
            <w:del w:id="5465" w:author="Apple" w:date="2024-07-26T13:19:00Z">
              <w:r w:rsidRPr="003F0776" w:rsidDel="00E26C8D">
                <w:delText>CA_n1-n3-n40-n78-n105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382FFEE1" w14:textId="3E431485" w:rsidR="00E26C8D" w:rsidRPr="003F0776" w:rsidDel="00E26C8D" w:rsidRDefault="00E26C8D" w:rsidP="00D90C17">
            <w:pPr>
              <w:pStyle w:val="TAC"/>
              <w:rPr>
                <w:del w:id="5466" w:author="Apple" w:date="2024-07-26T13:19:00Z"/>
                <w:lang w:val="sv-SE"/>
              </w:rPr>
            </w:pPr>
            <w:del w:id="5467"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451BD21" w14:textId="564332EE" w:rsidR="00E26C8D" w:rsidRPr="003F0776" w:rsidDel="00E26C8D" w:rsidRDefault="00E26C8D" w:rsidP="00D90C17">
            <w:pPr>
              <w:pStyle w:val="TAC"/>
              <w:rPr>
                <w:del w:id="5468" w:author="Apple" w:date="2024-07-26T13:19:00Z"/>
                <w:lang w:eastAsia="zh-CN"/>
              </w:rPr>
            </w:pPr>
            <w:del w:id="5469"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ED1738D" w14:textId="563897E8" w:rsidR="00E26C8D" w:rsidRPr="003F0776" w:rsidDel="00E26C8D" w:rsidRDefault="00E26C8D" w:rsidP="00D90C17">
            <w:pPr>
              <w:pStyle w:val="TAC"/>
              <w:rPr>
                <w:del w:id="5470" w:author="Apple" w:date="2024-07-26T13:19:00Z"/>
                <w:lang w:eastAsia="zh-CN"/>
              </w:rPr>
            </w:pPr>
            <w:del w:id="5471"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744ADCE2" w14:textId="33420354" w:rsidR="00E26C8D" w:rsidRPr="003F0776" w:rsidDel="00E26C8D" w:rsidRDefault="00E26C8D" w:rsidP="00D90C17">
            <w:pPr>
              <w:pStyle w:val="TAC"/>
              <w:rPr>
                <w:del w:id="5472" w:author="Apple" w:date="2024-07-26T13:19:00Z"/>
                <w:lang w:eastAsia="ko-KR"/>
              </w:rPr>
            </w:pPr>
            <w:del w:id="5473"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7708C342" w14:textId="5AC2D3DF" w:rsidR="00E26C8D" w:rsidRPr="003F0776" w:rsidDel="00E26C8D" w:rsidRDefault="00E26C8D" w:rsidP="00D90C17">
            <w:pPr>
              <w:pStyle w:val="TAC"/>
              <w:rPr>
                <w:del w:id="5474" w:author="Apple" w:date="2024-07-26T13:19:00Z"/>
                <w:lang w:eastAsia="zh-CN"/>
              </w:rPr>
            </w:pPr>
            <w:del w:id="5475" w:author="Apple" w:date="2024-07-26T13:19:00Z">
              <w:r w:rsidRPr="003F0776" w:rsidDel="00E26C8D">
                <w:rPr>
                  <w:rFonts w:hint="eastAsia"/>
                  <w:lang w:eastAsia="zh-CN"/>
                </w:rPr>
                <w:delText>0</w:delText>
              </w:r>
              <w:r w:rsidRPr="003F0776" w:rsidDel="00E26C8D">
                <w:rPr>
                  <w:lang w:eastAsia="zh-CN"/>
                </w:rPr>
                <w:delText>.2</w:delText>
              </w:r>
            </w:del>
          </w:p>
        </w:tc>
      </w:tr>
      <w:tr w:rsidR="00E26C8D" w:rsidRPr="003F0776" w:rsidDel="00E26C8D" w14:paraId="5069DB8F" w14:textId="110BB5A4" w:rsidTr="00D90C17">
        <w:trPr>
          <w:jc w:val="center"/>
          <w:del w:id="5476"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70F857" w14:textId="44A331B2" w:rsidR="00E26C8D" w:rsidRPr="003F0776" w:rsidDel="00E26C8D" w:rsidRDefault="00E26C8D" w:rsidP="00D90C17">
            <w:pPr>
              <w:pStyle w:val="TAC"/>
              <w:rPr>
                <w:del w:id="5477" w:author="Apple" w:date="2024-07-26T13:19:00Z"/>
                <w:lang w:eastAsia="ja-JP"/>
              </w:rPr>
            </w:pPr>
            <w:del w:id="5478" w:author="Apple" w:date="2024-07-26T13:19:00Z">
              <w:r w:rsidRPr="003F0776" w:rsidDel="00E26C8D">
                <w:delText>CA_n1-n3-n41-n77-n79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5F3F5D4" w14:textId="429A8576" w:rsidR="00E26C8D" w:rsidRPr="003F0776" w:rsidDel="00E26C8D" w:rsidRDefault="00E26C8D" w:rsidP="00D90C17">
            <w:pPr>
              <w:pStyle w:val="TAC"/>
              <w:rPr>
                <w:del w:id="5479" w:author="Apple" w:date="2024-07-26T13:19:00Z"/>
                <w:lang w:val="sv-SE"/>
              </w:rPr>
            </w:pPr>
            <w:del w:id="5480"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B2A7FCA" w14:textId="422BBEC0" w:rsidR="00E26C8D" w:rsidRPr="003F0776" w:rsidDel="00E26C8D" w:rsidRDefault="00E26C8D" w:rsidP="00D90C17">
            <w:pPr>
              <w:pStyle w:val="TAC"/>
              <w:rPr>
                <w:del w:id="5481" w:author="Apple" w:date="2024-07-26T13:19:00Z"/>
                <w:lang w:eastAsia="zh-CN"/>
              </w:rPr>
            </w:pPr>
            <w:del w:id="5482"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48751D95" w14:textId="28802345" w:rsidR="00E26C8D" w:rsidRPr="003F0776" w:rsidDel="00E26C8D" w:rsidRDefault="00E26C8D" w:rsidP="00D90C17">
            <w:pPr>
              <w:pStyle w:val="TAC"/>
              <w:rPr>
                <w:del w:id="5483" w:author="Apple" w:date="2024-07-26T13:19:00Z"/>
                <w:lang w:eastAsia="ko-KR"/>
              </w:rPr>
            </w:pPr>
            <w:del w:id="5484" w:author="Apple" w:date="2024-07-26T13:19:00Z">
              <w:r w:rsidRPr="003F0776" w:rsidDel="00E26C8D">
                <w:rPr>
                  <w:lang w:eastAsia="zh-CN"/>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FFCB59E" w14:textId="65E10FF4" w:rsidR="00E26C8D" w:rsidRPr="003F0776" w:rsidDel="00E26C8D" w:rsidRDefault="00E26C8D" w:rsidP="00D90C17">
            <w:pPr>
              <w:pStyle w:val="TAC"/>
              <w:rPr>
                <w:del w:id="5485" w:author="Apple" w:date="2024-07-26T13:19:00Z"/>
                <w:lang w:eastAsia="zh-CN"/>
              </w:rPr>
            </w:pPr>
            <w:del w:id="5486"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CD05C18" w14:textId="4563644D" w:rsidR="00E26C8D" w:rsidRPr="003F0776" w:rsidDel="00E26C8D" w:rsidRDefault="00E26C8D" w:rsidP="00D90C17">
            <w:pPr>
              <w:pStyle w:val="TAC"/>
              <w:rPr>
                <w:del w:id="5487" w:author="Apple" w:date="2024-07-26T13:19:00Z"/>
                <w:lang w:eastAsia="zh-CN"/>
              </w:rPr>
            </w:pPr>
            <w:del w:id="5488"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125A8B37" w14:textId="667EBC79" w:rsidTr="00D90C17">
        <w:trPr>
          <w:jc w:val="center"/>
          <w:del w:id="5489"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18EACC" w14:textId="14F2705C" w:rsidR="00E26C8D" w:rsidDel="00E26C8D" w:rsidRDefault="00E26C8D" w:rsidP="00D90C17">
            <w:pPr>
              <w:jc w:val="center"/>
              <w:rPr>
                <w:del w:id="5490" w:author="Apple" w:date="2024-07-26T13:19:00Z"/>
                <w:rFonts w:ascii="Arial" w:hAnsi="Arial" w:cs="Arial"/>
                <w:color w:val="000000"/>
                <w:sz w:val="18"/>
                <w:szCs w:val="18"/>
              </w:rPr>
            </w:pPr>
            <w:del w:id="5491" w:author="Apple" w:date="2024-07-26T13:19:00Z">
              <w:r w:rsidDel="00E26C8D">
                <w:rPr>
                  <w:rFonts w:ascii="Arial" w:hAnsi="Arial" w:cs="Arial"/>
                  <w:color w:val="000000"/>
                  <w:sz w:val="18"/>
                  <w:szCs w:val="18"/>
                </w:rPr>
                <w:delText>CA_n1-n5-n7-n40-n78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3EF45286" w14:textId="63A1A9CF" w:rsidR="00E26C8D" w:rsidDel="00E26C8D" w:rsidRDefault="00E26C8D" w:rsidP="00D90C17">
            <w:pPr>
              <w:pStyle w:val="TAC"/>
              <w:rPr>
                <w:del w:id="5492" w:author="Apple" w:date="2024-07-26T13:19:00Z"/>
                <w:lang w:val="sv-SE"/>
              </w:rPr>
            </w:pPr>
            <w:del w:id="5493" w:author="Apple" w:date="2024-07-26T13:19:00Z">
              <w:r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E0EC448" w14:textId="29073715" w:rsidR="00E26C8D" w:rsidDel="00E26C8D" w:rsidRDefault="00E26C8D" w:rsidP="00D90C17">
            <w:pPr>
              <w:pStyle w:val="TAC"/>
              <w:rPr>
                <w:del w:id="5494" w:author="Apple" w:date="2024-07-26T13:19:00Z"/>
                <w:lang w:eastAsia="zh-CN"/>
              </w:rPr>
            </w:pPr>
            <w:del w:id="5495" w:author="Apple" w:date="2024-07-26T13:19:00Z">
              <w:r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578CE3AF" w14:textId="5E4AD619" w:rsidR="00E26C8D" w:rsidDel="00E26C8D" w:rsidRDefault="00E26C8D" w:rsidP="00D90C17">
            <w:pPr>
              <w:pStyle w:val="TAC"/>
              <w:rPr>
                <w:del w:id="5496" w:author="Apple" w:date="2024-07-26T13:19:00Z"/>
                <w:lang w:eastAsia="zh-CN"/>
              </w:rPr>
            </w:pPr>
            <w:del w:id="5497" w:author="Apple" w:date="2024-07-26T13:19:00Z">
              <w:r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3078F22" w14:textId="5C9B09F8" w:rsidR="00E26C8D" w:rsidDel="00E26C8D" w:rsidRDefault="00E26C8D" w:rsidP="00D90C17">
            <w:pPr>
              <w:pStyle w:val="TAC"/>
              <w:rPr>
                <w:del w:id="5498" w:author="Apple" w:date="2024-07-26T13:19:00Z"/>
                <w:lang w:eastAsia="ko-KR"/>
              </w:rPr>
            </w:pPr>
            <w:del w:id="5499" w:author="Apple" w:date="2024-07-26T13:19:00Z">
              <w:r w:rsidRPr="002E734E"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640AEE08" w14:textId="4E5D25C4" w:rsidR="00E26C8D" w:rsidDel="00E26C8D" w:rsidRDefault="00E26C8D" w:rsidP="00D90C17">
            <w:pPr>
              <w:pStyle w:val="TAC"/>
              <w:rPr>
                <w:del w:id="5500" w:author="Apple" w:date="2024-07-26T13:19:00Z"/>
                <w:lang w:eastAsia="zh-CN"/>
              </w:rPr>
            </w:pPr>
            <w:del w:id="5501" w:author="Apple" w:date="2024-07-26T13:19:00Z">
              <w:r w:rsidDel="00E26C8D">
                <w:rPr>
                  <w:lang w:eastAsia="zh-CN"/>
                </w:rPr>
                <w:delText>0.5</w:delText>
              </w:r>
            </w:del>
          </w:p>
        </w:tc>
      </w:tr>
      <w:tr w:rsidR="00E26C8D" w:rsidRPr="003F0776" w:rsidDel="00E26C8D" w14:paraId="62212C62" w14:textId="101DED07" w:rsidTr="00D90C17">
        <w:trPr>
          <w:jc w:val="center"/>
          <w:del w:id="5502"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9B7C72" w14:textId="5FB0EF9D" w:rsidR="00E26C8D" w:rsidDel="00E26C8D" w:rsidRDefault="00E26C8D" w:rsidP="00D90C17">
            <w:pPr>
              <w:jc w:val="center"/>
              <w:rPr>
                <w:del w:id="5503" w:author="Apple" w:date="2024-07-26T13:19:00Z"/>
                <w:rFonts w:ascii="Arial" w:hAnsi="Arial" w:cs="Arial"/>
                <w:color w:val="000000"/>
                <w:sz w:val="18"/>
                <w:szCs w:val="18"/>
              </w:rPr>
            </w:pPr>
            <w:del w:id="5504" w:author="Apple" w:date="2024-07-26T13:19:00Z">
              <w:r w:rsidDel="00E26C8D">
                <w:rPr>
                  <w:rFonts w:ascii="Arial" w:hAnsi="Arial" w:cs="Arial"/>
                  <w:color w:val="000000"/>
                  <w:sz w:val="18"/>
                  <w:szCs w:val="18"/>
                </w:rPr>
                <w:delText>CA_n1-n5-n7-n40-n105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0601F57D" w14:textId="71968373" w:rsidR="00E26C8D" w:rsidDel="00E26C8D" w:rsidRDefault="00E26C8D" w:rsidP="00D90C17">
            <w:pPr>
              <w:pStyle w:val="TAC"/>
              <w:rPr>
                <w:del w:id="5505" w:author="Apple" w:date="2024-07-26T13:19:00Z"/>
                <w:lang w:val="sv-SE"/>
              </w:rPr>
            </w:pPr>
            <w:del w:id="5506" w:author="Apple" w:date="2024-07-26T13:19:00Z">
              <w:r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433683F" w14:textId="7A023950" w:rsidR="00E26C8D" w:rsidDel="00E26C8D" w:rsidRDefault="00E26C8D" w:rsidP="00D90C17">
            <w:pPr>
              <w:pStyle w:val="TAC"/>
              <w:rPr>
                <w:del w:id="5507" w:author="Apple" w:date="2024-07-26T13:19:00Z"/>
                <w:lang w:eastAsia="zh-CN"/>
              </w:rPr>
            </w:pPr>
            <w:del w:id="5508" w:author="Apple" w:date="2024-07-26T13:19:00Z">
              <w:r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1332F655" w14:textId="1F44CF9C" w:rsidR="00E26C8D" w:rsidDel="00E26C8D" w:rsidRDefault="00E26C8D" w:rsidP="00D90C17">
            <w:pPr>
              <w:pStyle w:val="TAC"/>
              <w:rPr>
                <w:del w:id="5509" w:author="Apple" w:date="2024-07-26T13:19:00Z"/>
                <w:lang w:eastAsia="zh-CN"/>
              </w:rPr>
            </w:pPr>
            <w:del w:id="5510" w:author="Apple" w:date="2024-07-26T13:19:00Z">
              <w:r w:rsidDel="00E26C8D">
                <w:rPr>
                  <w:lang w:eastAsia="zh-CN"/>
                </w:rPr>
                <w:delText>0.3</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520CC42" w14:textId="20DF01DD" w:rsidR="00E26C8D" w:rsidDel="00E26C8D" w:rsidRDefault="00E26C8D" w:rsidP="00D90C17">
            <w:pPr>
              <w:pStyle w:val="TAC"/>
              <w:rPr>
                <w:del w:id="5511" w:author="Apple" w:date="2024-07-26T13:19:00Z"/>
                <w:lang w:eastAsia="ko-KR"/>
              </w:rPr>
            </w:pPr>
            <w:del w:id="5512" w:author="Apple" w:date="2024-07-26T13:19:00Z">
              <w:r w:rsidRPr="002E734E"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7648CE59" w14:textId="793F654B" w:rsidR="00E26C8D" w:rsidDel="00E26C8D" w:rsidRDefault="00E26C8D" w:rsidP="00D90C17">
            <w:pPr>
              <w:pStyle w:val="TAC"/>
              <w:rPr>
                <w:del w:id="5513" w:author="Apple" w:date="2024-07-26T13:19:00Z"/>
                <w:lang w:eastAsia="zh-CN"/>
              </w:rPr>
            </w:pPr>
            <w:del w:id="5514" w:author="Apple" w:date="2024-07-26T13:19:00Z">
              <w:r w:rsidDel="00E26C8D">
                <w:rPr>
                  <w:lang w:eastAsia="zh-CN"/>
                </w:rPr>
                <w:delText>0.3</w:delText>
              </w:r>
            </w:del>
          </w:p>
        </w:tc>
      </w:tr>
      <w:tr w:rsidR="00E26C8D" w:rsidRPr="003F0776" w:rsidDel="00E26C8D" w14:paraId="3DDC81F4" w14:textId="7990BDDD" w:rsidTr="00D90C17">
        <w:trPr>
          <w:jc w:val="center"/>
          <w:del w:id="5515"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B095C7" w14:textId="0DF2D03F" w:rsidR="00E26C8D" w:rsidDel="00E26C8D" w:rsidRDefault="00E26C8D" w:rsidP="00D90C17">
            <w:pPr>
              <w:jc w:val="center"/>
              <w:rPr>
                <w:del w:id="5516" w:author="Apple" w:date="2024-07-26T13:19:00Z"/>
                <w:rFonts w:ascii="Arial" w:hAnsi="Arial" w:cs="Arial"/>
                <w:color w:val="000000"/>
                <w:sz w:val="18"/>
                <w:szCs w:val="18"/>
              </w:rPr>
            </w:pPr>
            <w:del w:id="5517" w:author="Apple" w:date="2024-07-26T13:19:00Z">
              <w:r w:rsidDel="00E26C8D">
                <w:rPr>
                  <w:rFonts w:ascii="Arial" w:hAnsi="Arial" w:cs="Arial"/>
                  <w:color w:val="000000"/>
                  <w:sz w:val="18"/>
                  <w:szCs w:val="18"/>
                </w:rPr>
                <w:delText>CA_n1-n5-n7-n78-n105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A6EB587" w14:textId="25A44393" w:rsidR="00E26C8D" w:rsidDel="00E26C8D" w:rsidRDefault="00E26C8D" w:rsidP="00D90C17">
            <w:pPr>
              <w:pStyle w:val="TAC"/>
              <w:rPr>
                <w:del w:id="5518" w:author="Apple" w:date="2024-07-26T13:19:00Z"/>
                <w:lang w:val="sv-SE"/>
              </w:rPr>
            </w:pPr>
            <w:del w:id="5519" w:author="Apple" w:date="2024-07-26T13:19:00Z">
              <w:r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36EBC3" w14:textId="73B17E8A" w:rsidR="00E26C8D" w:rsidDel="00E26C8D" w:rsidRDefault="00E26C8D" w:rsidP="00D90C17">
            <w:pPr>
              <w:pStyle w:val="TAC"/>
              <w:rPr>
                <w:del w:id="5520" w:author="Apple" w:date="2024-07-26T13:19:00Z"/>
                <w:lang w:eastAsia="zh-CN"/>
              </w:rPr>
            </w:pPr>
            <w:del w:id="5521" w:author="Apple" w:date="2024-07-26T13:19:00Z">
              <w:r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39FF6B03" w14:textId="5624B4AA" w:rsidR="00E26C8D" w:rsidDel="00E26C8D" w:rsidRDefault="00E26C8D" w:rsidP="00D90C17">
            <w:pPr>
              <w:pStyle w:val="TAC"/>
              <w:rPr>
                <w:del w:id="5522" w:author="Apple" w:date="2024-07-26T13:19:00Z"/>
                <w:lang w:eastAsia="zh-CN"/>
              </w:rPr>
            </w:pPr>
            <w:del w:id="5523" w:author="Apple" w:date="2024-07-26T13:19:00Z">
              <w:r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6B91D65" w14:textId="3102EFA6" w:rsidR="00E26C8D" w:rsidDel="00E26C8D" w:rsidRDefault="00E26C8D" w:rsidP="00D90C17">
            <w:pPr>
              <w:pStyle w:val="TAC"/>
              <w:rPr>
                <w:del w:id="5524" w:author="Apple" w:date="2024-07-26T13:19:00Z"/>
                <w:lang w:eastAsia="ko-KR"/>
              </w:rPr>
            </w:pPr>
            <w:del w:id="5525" w:author="Apple" w:date="2024-07-26T13:19:00Z">
              <w:r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6A97439" w14:textId="092C0A38" w:rsidR="00E26C8D" w:rsidDel="00E26C8D" w:rsidRDefault="00E26C8D" w:rsidP="00D90C17">
            <w:pPr>
              <w:pStyle w:val="TAC"/>
              <w:rPr>
                <w:del w:id="5526" w:author="Apple" w:date="2024-07-26T13:19:00Z"/>
                <w:lang w:eastAsia="zh-CN"/>
              </w:rPr>
            </w:pPr>
            <w:del w:id="5527" w:author="Apple" w:date="2024-07-26T13:19:00Z">
              <w:r w:rsidDel="00E26C8D">
                <w:rPr>
                  <w:lang w:eastAsia="zh-CN"/>
                </w:rPr>
                <w:delText>0.3</w:delText>
              </w:r>
            </w:del>
          </w:p>
        </w:tc>
      </w:tr>
      <w:tr w:rsidR="00E26C8D" w:rsidRPr="003F0776" w:rsidDel="00E26C8D" w14:paraId="5FC723A8" w14:textId="3C287E67" w:rsidTr="00D90C17">
        <w:trPr>
          <w:jc w:val="center"/>
          <w:del w:id="5528"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723FE9" w14:textId="222ED2DB" w:rsidR="00E26C8D" w:rsidRPr="003F0776" w:rsidDel="00E26C8D" w:rsidRDefault="00E26C8D" w:rsidP="00D90C17">
            <w:pPr>
              <w:pStyle w:val="TAC"/>
              <w:rPr>
                <w:del w:id="5529" w:author="Apple" w:date="2024-07-26T13:19:00Z"/>
              </w:rPr>
            </w:pPr>
            <w:del w:id="5530" w:author="Apple" w:date="2024-07-26T13:19:00Z">
              <w:r w:rsidRPr="003F0776" w:rsidDel="00E26C8D">
                <w:rPr>
                  <w:lang w:val="sv-SE"/>
                </w:rPr>
                <w:delText>CA_n1-n5-n28-n78-n79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D0AB86A" w14:textId="536CEF11" w:rsidR="00E26C8D" w:rsidRPr="003F0776" w:rsidDel="00E26C8D" w:rsidRDefault="00E26C8D" w:rsidP="00D90C17">
            <w:pPr>
              <w:pStyle w:val="TAC"/>
              <w:rPr>
                <w:del w:id="5531" w:author="Apple" w:date="2024-07-26T13:19:00Z"/>
                <w:lang w:val="sv-SE"/>
              </w:rPr>
            </w:pPr>
            <w:del w:id="5532"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F51B47E" w14:textId="4ABC1D5F" w:rsidR="00E26C8D" w:rsidRPr="003F0776" w:rsidDel="00E26C8D" w:rsidRDefault="00E26C8D" w:rsidP="00D90C17">
            <w:pPr>
              <w:pStyle w:val="TAC"/>
              <w:rPr>
                <w:del w:id="5533" w:author="Apple" w:date="2024-07-26T13:19:00Z"/>
                <w:lang w:eastAsia="zh-CN"/>
              </w:rPr>
            </w:pPr>
            <w:del w:id="5534"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0C861487" w14:textId="2AA49921" w:rsidR="00E26C8D" w:rsidRPr="003F0776" w:rsidDel="00E26C8D" w:rsidRDefault="00E26C8D" w:rsidP="00D90C17">
            <w:pPr>
              <w:pStyle w:val="TAC"/>
              <w:rPr>
                <w:del w:id="5535" w:author="Apple" w:date="2024-07-26T13:19:00Z"/>
                <w:lang w:eastAsia="zh-CN"/>
              </w:rPr>
            </w:pPr>
            <w:del w:id="5536"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ECE2EDA" w14:textId="38B4DC31" w:rsidR="00E26C8D" w:rsidRPr="003F0776" w:rsidDel="00E26C8D" w:rsidRDefault="00E26C8D" w:rsidP="00D90C17">
            <w:pPr>
              <w:pStyle w:val="TAC"/>
              <w:rPr>
                <w:del w:id="5537" w:author="Apple" w:date="2024-07-26T13:19:00Z"/>
                <w:lang w:eastAsia="ko-KR"/>
              </w:rPr>
            </w:pPr>
            <w:del w:id="5538"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6E81054" w14:textId="7DE7AEC4" w:rsidR="00E26C8D" w:rsidRPr="003F0776" w:rsidDel="00E26C8D" w:rsidRDefault="00E26C8D" w:rsidP="00D90C17">
            <w:pPr>
              <w:pStyle w:val="TAC"/>
              <w:rPr>
                <w:del w:id="5539" w:author="Apple" w:date="2024-07-26T13:19:00Z"/>
                <w:lang w:eastAsia="zh-CN"/>
              </w:rPr>
            </w:pPr>
            <w:del w:id="5540"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297D2487" w14:textId="6C619FAF" w:rsidTr="00D90C17">
        <w:trPr>
          <w:jc w:val="center"/>
          <w:del w:id="5541"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5AFC642" w14:textId="4A26A719" w:rsidR="00E26C8D" w:rsidDel="00E26C8D" w:rsidRDefault="00E26C8D" w:rsidP="00D90C17">
            <w:pPr>
              <w:jc w:val="center"/>
              <w:rPr>
                <w:del w:id="5542" w:author="Apple" w:date="2024-07-26T13:19:00Z"/>
                <w:rFonts w:ascii="Arial" w:hAnsi="Arial" w:cs="Arial"/>
                <w:color w:val="000000"/>
                <w:sz w:val="18"/>
                <w:szCs w:val="18"/>
              </w:rPr>
            </w:pPr>
            <w:del w:id="5543" w:author="Apple" w:date="2024-07-26T13:19:00Z">
              <w:r w:rsidDel="00E26C8D">
                <w:rPr>
                  <w:rFonts w:ascii="Arial" w:hAnsi="Arial" w:cs="Arial"/>
                  <w:color w:val="000000"/>
                  <w:sz w:val="18"/>
                  <w:szCs w:val="18"/>
                </w:rPr>
                <w:delText>CA_n1-n5-n40-n78-n105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7355D732" w14:textId="3FB0DA53" w:rsidR="00E26C8D" w:rsidDel="00E26C8D" w:rsidRDefault="00E26C8D" w:rsidP="00D90C17">
            <w:pPr>
              <w:pStyle w:val="TAC"/>
              <w:rPr>
                <w:del w:id="5544" w:author="Apple" w:date="2024-07-26T13:19:00Z"/>
                <w:lang w:val="sv-SE"/>
              </w:rPr>
            </w:pPr>
            <w:del w:id="5545" w:author="Apple" w:date="2024-07-26T13:19:00Z">
              <w:r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F2D97B8" w14:textId="6A53AFFB" w:rsidR="00E26C8D" w:rsidDel="00E26C8D" w:rsidRDefault="00E26C8D" w:rsidP="00D90C17">
            <w:pPr>
              <w:pStyle w:val="TAC"/>
              <w:rPr>
                <w:del w:id="5546" w:author="Apple" w:date="2024-07-26T13:19:00Z"/>
                <w:lang w:eastAsia="zh-CN"/>
              </w:rPr>
            </w:pPr>
            <w:del w:id="5547" w:author="Apple" w:date="2024-07-26T13:19:00Z">
              <w:r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53223FBD" w14:textId="5360E6E5" w:rsidR="00E26C8D" w:rsidDel="00E26C8D" w:rsidRDefault="00E26C8D" w:rsidP="00D90C17">
            <w:pPr>
              <w:pStyle w:val="TAC"/>
              <w:rPr>
                <w:del w:id="5548" w:author="Apple" w:date="2024-07-26T13:19:00Z"/>
                <w:lang w:val="sv-SE"/>
              </w:rPr>
            </w:pPr>
            <w:del w:id="5549" w:author="Apple" w:date="2024-07-26T13:19:00Z">
              <w:r w:rsidDel="00E26C8D">
                <w:rPr>
                  <w:lang w:val="sv-SE"/>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63F423F4" w14:textId="1A468D9C" w:rsidR="00E26C8D" w:rsidDel="00E26C8D" w:rsidRDefault="00E26C8D" w:rsidP="00D90C17">
            <w:pPr>
              <w:pStyle w:val="TAC"/>
              <w:rPr>
                <w:del w:id="5550" w:author="Apple" w:date="2024-07-26T13:19:00Z"/>
                <w:lang w:eastAsia="ko-KR"/>
              </w:rPr>
            </w:pPr>
            <w:del w:id="5551" w:author="Apple" w:date="2024-07-26T13:19:00Z">
              <w:r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8142FDE" w14:textId="3F4F9DB3" w:rsidR="00E26C8D" w:rsidDel="00E26C8D" w:rsidRDefault="00E26C8D" w:rsidP="00D90C17">
            <w:pPr>
              <w:pStyle w:val="TAC"/>
              <w:rPr>
                <w:del w:id="5552" w:author="Apple" w:date="2024-07-26T13:19:00Z"/>
                <w:lang w:eastAsia="zh-CN"/>
              </w:rPr>
            </w:pPr>
            <w:del w:id="5553" w:author="Apple" w:date="2024-07-26T13:19:00Z">
              <w:r w:rsidDel="00E26C8D">
                <w:rPr>
                  <w:lang w:eastAsia="zh-CN"/>
                </w:rPr>
                <w:delText>0.3</w:delText>
              </w:r>
            </w:del>
          </w:p>
        </w:tc>
      </w:tr>
      <w:tr w:rsidR="00E26C8D" w:rsidRPr="003F0776" w:rsidDel="00E26C8D" w14:paraId="6D62F3F6" w14:textId="26C6C353" w:rsidTr="00D90C17">
        <w:trPr>
          <w:jc w:val="center"/>
          <w:del w:id="5554"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EF1075" w14:textId="1708CE8C" w:rsidR="00E26C8D" w:rsidRPr="003F0776" w:rsidDel="00E26C8D" w:rsidRDefault="00E26C8D" w:rsidP="00D90C17">
            <w:pPr>
              <w:pStyle w:val="TAC"/>
              <w:rPr>
                <w:del w:id="5555" w:author="Apple" w:date="2024-07-26T13:19:00Z"/>
                <w:lang w:val="sv-SE"/>
              </w:rPr>
            </w:pPr>
            <w:del w:id="5556" w:author="Apple" w:date="2024-07-26T13:19:00Z">
              <w:r w:rsidRPr="003F0776" w:rsidDel="00E26C8D">
                <w:rPr>
                  <w:lang w:val="sv-SE"/>
                </w:rPr>
                <w:delText>CA_n1-n7-n40-n78-n105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E5721EF" w14:textId="3D0FF597" w:rsidR="00E26C8D" w:rsidRPr="003F0776" w:rsidDel="00E26C8D" w:rsidRDefault="00E26C8D" w:rsidP="00D90C17">
            <w:pPr>
              <w:pStyle w:val="TAC"/>
              <w:rPr>
                <w:del w:id="5557" w:author="Apple" w:date="2024-07-26T13:19:00Z"/>
                <w:lang w:val="sv-SE"/>
              </w:rPr>
            </w:pPr>
            <w:del w:id="5558"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BDA7F6" w14:textId="1E9480C0" w:rsidR="00E26C8D" w:rsidRPr="003F0776" w:rsidDel="00E26C8D" w:rsidRDefault="00E26C8D" w:rsidP="00D90C17">
            <w:pPr>
              <w:pStyle w:val="TAC"/>
              <w:rPr>
                <w:del w:id="5559" w:author="Apple" w:date="2024-07-26T13:19:00Z"/>
                <w:lang w:eastAsia="zh-CN"/>
              </w:rPr>
            </w:pPr>
            <w:del w:id="5560"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09E175EA" w14:textId="47CA4582" w:rsidR="00E26C8D" w:rsidRPr="003F0776" w:rsidDel="00E26C8D" w:rsidRDefault="00E26C8D" w:rsidP="00D90C17">
            <w:pPr>
              <w:pStyle w:val="TAC"/>
              <w:rPr>
                <w:del w:id="5561" w:author="Apple" w:date="2024-07-26T13:19:00Z"/>
                <w:lang w:eastAsia="zh-CN"/>
              </w:rPr>
            </w:pPr>
            <w:del w:id="5562"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9755AEA" w14:textId="6F449652" w:rsidR="00E26C8D" w:rsidRPr="003F0776" w:rsidDel="00E26C8D" w:rsidRDefault="00E26C8D" w:rsidP="00D90C17">
            <w:pPr>
              <w:pStyle w:val="TAC"/>
              <w:rPr>
                <w:del w:id="5563" w:author="Apple" w:date="2024-07-26T13:19:00Z"/>
                <w:lang w:eastAsia="ko-KR"/>
              </w:rPr>
            </w:pPr>
            <w:del w:id="5564"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62D92BC" w14:textId="589D54B0" w:rsidR="00E26C8D" w:rsidRPr="003F0776" w:rsidDel="00E26C8D" w:rsidRDefault="00E26C8D" w:rsidP="00D90C17">
            <w:pPr>
              <w:pStyle w:val="TAC"/>
              <w:rPr>
                <w:del w:id="5565" w:author="Apple" w:date="2024-07-26T13:19:00Z"/>
                <w:lang w:eastAsia="zh-CN"/>
              </w:rPr>
            </w:pPr>
            <w:del w:id="5566" w:author="Apple" w:date="2024-07-26T13:19:00Z">
              <w:r w:rsidRPr="003F0776" w:rsidDel="00E26C8D">
                <w:rPr>
                  <w:rFonts w:hint="eastAsia"/>
                  <w:lang w:eastAsia="zh-CN"/>
                </w:rPr>
                <w:delText>0</w:delText>
              </w:r>
              <w:r w:rsidRPr="003F0776" w:rsidDel="00E26C8D">
                <w:rPr>
                  <w:lang w:eastAsia="zh-CN"/>
                </w:rPr>
                <w:delText>.2</w:delText>
              </w:r>
            </w:del>
          </w:p>
        </w:tc>
      </w:tr>
      <w:tr w:rsidR="00E26C8D" w:rsidRPr="003F0776" w:rsidDel="00E26C8D" w14:paraId="40CE9BF4" w14:textId="524BE306" w:rsidTr="00D90C17">
        <w:trPr>
          <w:jc w:val="center"/>
          <w:del w:id="5567"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361104" w14:textId="5CCF1507" w:rsidR="00E26C8D" w:rsidRPr="003F0776" w:rsidDel="00E26C8D" w:rsidRDefault="00E26C8D" w:rsidP="00D90C17">
            <w:pPr>
              <w:pStyle w:val="TAC"/>
              <w:rPr>
                <w:del w:id="5568" w:author="Apple" w:date="2024-07-26T13:19:00Z"/>
                <w:lang w:eastAsia="ja-JP"/>
              </w:rPr>
            </w:pPr>
            <w:del w:id="5569" w:author="Apple" w:date="2024-07-26T13:19:00Z">
              <w:r w:rsidRPr="003F0776" w:rsidDel="00E26C8D">
                <w:delText>CA_n1-n28-n41-n77-n79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1D378878" w14:textId="6DCE9077" w:rsidR="00E26C8D" w:rsidRPr="003F0776" w:rsidDel="00E26C8D" w:rsidRDefault="00E26C8D" w:rsidP="00D90C17">
            <w:pPr>
              <w:pStyle w:val="TAC"/>
              <w:rPr>
                <w:del w:id="5570" w:author="Apple" w:date="2024-07-26T13:19:00Z"/>
                <w:lang w:val="sv-SE"/>
              </w:rPr>
            </w:pPr>
            <w:del w:id="5571"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67B180A" w14:textId="51D6240A" w:rsidR="00E26C8D" w:rsidRPr="003F0776" w:rsidDel="00E26C8D" w:rsidRDefault="00E26C8D" w:rsidP="00D90C17">
            <w:pPr>
              <w:pStyle w:val="TAC"/>
              <w:rPr>
                <w:del w:id="5572" w:author="Apple" w:date="2024-07-26T13:19:00Z"/>
                <w:lang w:eastAsia="zh-CN"/>
              </w:rPr>
            </w:pPr>
            <w:del w:id="5573"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B563D87" w14:textId="472D4206" w:rsidR="00E26C8D" w:rsidRPr="003F0776" w:rsidDel="00E26C8D" w:rsidRDefault="00E26C8D" w:rsidP="00D90C17">
            <w:pPr>
              <w:pStyle w:val="TAC"/>
              <w:rPr>
                <w:del w:id="5574" w:author="Apple" w:date="2024-07-26T13:19:00Z"/>
                <w:lang w:eastAsia="ko-KR"/>
              </w:rPr>
            </w:pPr>
            <w:del w:id="5575" w:author="Apple" w:date="2024-07-26T13:19:00Z">
              <w:r w:rsidRPr="003F0776" w:rsidDel="00E26C8D">
                <w:rPr>
                  <w:lang w:eastAsia="zh-CN"/>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668354A8" w14:textId="04D79798" w:rsidR="00E26C8D" w:rsidRPr="003F0776" w:rsidDel="00E26C8D" w:rsidRDefault="00E26C8D" w:rsidP="00D90C17">
            <w:pPr>
              <w:pStyle w:val="TAC"/>
              <w:rPr>
                <w:del w:id="5576" w:author="Apple" w:date="2024-07-26T13:19:00Z"/>
                <w:lang w:eastAsia="zh-CN"/>
              </w:rPr>
            </w:pPr>
            <w:del w:id="5577"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753B188" w14:textId="191B95BB" w:rsidR="00E26C8D" w:rsidRPr="003F0776" w:rsidDel="00E26C8D" w:rsidRDefault="00E26C8D" w:rsidP="00D90C17">
            <w:pPr>
              <w:pStyle w:val="TAC"/>
              <w:rPr>
                <w:del w:id="5578" w:author="Apple" w:date="2024-07-26T13:19:00Z"/>
                <w:lang w:eastAsia="zh-CN"/>
              </w:rPr>
            </w:pPr>
            <w:del w:id="5579"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3A8780B9" w14:textId="21A65978" w:rsidTr="00D90C17">
        <w:trPr>
          <w:jc w:val="center"/>
          <w:del w:id="5580"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41A88C" w14:textId="7E9B1FBD" w:rsidR="00E26C8D" w:rsidRPr="003F0776" w:rsidDel="00E26C8D" w:rsidRDefault="00E26C8D" w:rsidP="00D90C17">
            <w:pPr>
              <w:pStyle w:val="TAC"/>
              <w:rPr>
                <w:del w:id="5581" w:author="Apple" w:date="2024-07-26T13:19:00Z"/>
                <w:lang w:eastAsia="ja-JP"/>
              </w:rPr>
            </w:pPr>
            <w:del w:id="5582" w:author="Apple" w:date="2024-07-26T13:19:00Z">
              <w:r w:rsidRPr="003F0776" w:rsidDel="00E26C8D">
                <w:rPr>
                  <w:kern w:val="2"/>
                  <w:szCs w:val="22"/>
                </w:rPr>
                <w:delText>CA_n2-n5-n30-n66-n77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5EEBD295" w14:textId="29029CEE" w:rsidR="00E26C8D" w:rsidRPr="003F0776" w:rsidDel="00E26C8D" w:rsidRDefault="00E26C8D" w:rsidP="00D90C17">
            <w:pPr>
              <w:pStyle w:val="TAC"/>
              <w:rPr>
                <w:del w:id="5583" w:author="Apple" w:date="2024-07-26T13:19:00Z"/>
                <w:lang w:val="sv-SE"/>
              </w:rPr>
            </w:pPr>
            <w:del w:id="5584" w:author="Apple" w:date="2024-07-26T13:19:00Z">
              <w:r w:rsidRPr="003F0776" w:rsidDel="00E26C8D">
                <w:rPr>
                  <w:lang w:val="sv-SE"/>
                </w:rPr>
                <w:delText>0.3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7FA8229" w14:textId="33D66827" w:rsidR="00E26C8D" w:rsidRPr="003F0776" w:rsidDel="00E26C8D" w:rsidRDefault="00E26C8D" w:rsidP="00D90C17">
            <w:pPr>
              <w:pStyle w:val="TAC"/>
              <w:rPr>
                <w:del w:id="5585" w:author="Apple" w:date="2024-07-26T13:19:00Z"/>
                <w:lang w:eastAsia="zh-CN"/>
              </w:rPr>
            </w:pPr>
            <w:del w:id="5586" w:author="Apple" w:date="2024-07-26T13:19:00Z">
              <w:r w:rsidRPr="003F0776"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0060252E" w14:textId="4DE4CA94" w:rsidR="00E26C8D" w:rsidRPr="003F0776" w:rsidDel="00E26C8D" w:rsidRDefault="00E26C8D" w:rsidP="00D90C17">
            <w:pPr>
              <w:pStyle w:val="TAC"/>
              <w:rPr>
                <w:del w:id="5587" w:author="Apple" w:date="2024-07-26T13:19:00Z"/>
                <w:lang w:eastAsia="ko-KR"/>
              </w:rPr>
            </w:pPr>
            <w:del w:id="5588" w:author="Apple" w:date="2024-07-26T13:19:00Z">
              <w:r w:rsidRPr="003F0776" w:rsidDel="00E26C8D">
                <w:rPr>
                  <w:lang w:eastAsia="ko-KR"/>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37F17BA" w14:textId="728F46C3" w:rsidR="00E26C8D" w:rsidRPr="003F0776" w:rsidDel="00E26C8D" w:rsidRDefault="00E26C8D" w:rsidP="00D90C17">
            <w:pPr>
              <w:pStyle w:val="TAC"/>
              <w:rPr>
                <w:del w:id="5589" w:author="Apple" w:date="2024-07-26T13:19:00Z"/>
                <w:lang w:eastAsia="zh-CN"/>
              </w:rPr>
            </w:pPr>
            <w:del w:id="5590" w:author="Apple" w:date="2024-07-26T13:19:00Z">
              <w:r w:rsidRPr="003F0776" w:rsidDel="00E26C8D">
                <w:rPr>
                  <w:lang w:eastAsia="zh-CN"/>
                </w:rPr>
                <w:delText>0.4</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DBDEF06" w14:textId="2E2A23A6" w:rsidR="00E26C8D" w:rsidRPr="003F0776" w:rsidDel="00E26C8D" w:rsidRDefault="00E26C8D" w:rsidP="00D90C17">
            <w:pPr>
              <w:pStyle w:val="TAC"/>
              <w:rPr>
                <w:del w:id="5591" w:author="Apple" w:date="2024-07-26T13:19:00Z"/>
                <w:lang w:eastAsia="zh-CN"/>
              </w:rPr>
            </w:pPr>
            <w:del w:id="5592" w:author="Apple" w:date="2024-07-26T13:19:00Z">
              <w:r w:rsidRPr="003F0776" w:rsidDel="00E26C8D">
                <w:rPr>
                  <w:lang w:eastAsia="zh-CN"/>
                </w:rPr>
                <w:delText>0.5</w:delText>
              </w:r>
            </w:del>
          </w:p>
        </w:tc>
      </w:tr>
      <w:tr w:rsidR="00E26C8D" w:rsidRPr="003F0776" w:rsidDel="00E26C8D" w14:paraId="250F6A6E" w14:textId="46B4A04E" w:rsidTr="00D90C17">
        <w:trPr>
          <w:jc w:val="center"/>
          <w:del w:id="5593"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620E19" w14:textId="27BBFE7A" w:rsidR="00E26C8D" w:rsidRPr="003F0776" w:rsidDel="00E26C8D" w:rsidRDefault="00E26C8D" w:rsidP="00D90C17">
            <w:pPr>
              <w:pStyle w:val="TAC"/>
              <w:rPr>
                <w:del w:id="5594" w:author="Apple" w:date="2024-07-26T13:19:00Z"/>
              </w:rPr>
            </w:pPr>
            <w:del w:id="5595" w:author="Apple" w:date="2024-07-26T13:19:00Z">
              <w:r w:rsidRPr="003F0776" w:rsidDel="00E26C8D">
                <w:rPr>
                  <w:rFonts w:cs="Arial"/>
                  <w:lang w:eastAsia="ja-JP"/>
                </w:rPr>
                <w:delText>CA_n2-n5-n48-n66-n77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7BC3CD90" w14:textId="1152B84E" w:rsidR="00E26C8D" w:rsidRPr="003F0776" w:rsidDel="00E26C8D" w:rsidRDefault="00E26C8D" w:rsidP="00D90C17">
            <w:pPr>
              <w:pStyle w:val="TAC"/>
              <w:rPr>
                <w:del w:id="5596" w:author="Apple" w:date="2024-07-26T13:19:00Z"/>
                <w:lang w:eastAsia="zh-CN"/>
              </w:rPr>
            </w:pPr>
            <w:del w:id="5597"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B21084" w14:textId="07A0D3ED" w:rsidR="00E26C8D" w:rsidRPr="003F0776" w:rsidDel="00E26C8D" w:rsidRDefault="00E26C8D" w:rsidP="00D90C17">
            <w:pPr>
              <w:pStyle w:val="TAC"/>
              <w:rPr>
                <w:del w:id="5598" w:author="Apple" w:date="2024-07-26T13:19:00Z"/>
                <w:lang w:eastAsia="zh-CN"/>
              </w:rPr>
            </w:pPr>
            <w:del w:id="5599" w:author="Apple" w:date="2024-07-26T13:19:00Z">
              <w:r w:rsidRPr="003F0776" w:rsidDel="00E26C8D">
                <w:rPr>
                  <w:rFonts w:hint="eastAsia"/>
                  <w:lang w:eastAsia="zh-CN"/>
                </w:rPr>
                <w:delText>-</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47304D87" w14:textId="48ACCCC8" w:rsidR="00E26C8D" w:rsidRPr="003F0776" w:rsidDel="00E26C8D" w:rsidRDefault="00E26C8D" w:rsidP="00D90C17">
            <w:pPr>
              <w:pStyle w:val="TAC"/>
              <w:rPr>
                <w:del w:id="5600" w:author="Apple" w:date="2024-07-26T13:19:00Z"/>
                <w:lang w:eastAsia="zh-CN"/>
              </w:rPr>
            </w:pPr>
            <w:del w:id="5601" w:author="Apple" w:date="2024-07-26T13:19:00Z">
              <w:r w:rsidRPr="003F0776" w:rsidDel="00E26C8D">
                <w:rPr>
                  <w:rFonts w:cs="Arial"/>
                  <w:szCs w:val="18"/>
                  <w:lang w:eastAsia="ja-JP"/>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31B0904" w14:textId="132BFC99" w:rsidR="00E26C8D" w:rsidRPr="003F0776" w:rsidDel="00E26C8D" w:rsidRDefault="00E26C8D" w:rsidP="00D90C17">
            <w:pPr>
              <w:pStyle w:val="TAC"/>
              <w:rPr>
                <w:del w:id="5602" w:author="Apple" w:date="2024-07-26T13:19:00Z"/>
                <w:lang w:eastAsia="zh-CN"/>
              </w:rPr>
            </w:pPr>
            <w:del w:id="5603"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F35912E" w14:textId="0F3A329E" w:rsidR="00E26C8D" w:rsidRPr="003F0776" w:rsidDel="00E26C8D" w:rsidRDefault="00E26C8D" w:rsidP="00D90C17">
            <w:pPr>
              <w:pStyle w:val="TAC"/>
              <w:rPr>
                <w:del w:id="5604" w:author="Apple" w:date="2024-07-26T13:19:00Z"/>
                <w:lang w:eastAsia="zh-CN"/>
              </w:rPr>
            </w:pPr>
            <w:del w:id="5605"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1BF96121" w14:textId="62B24328" w:rsidTr="00D90C17">
        <w:trPr>
          <w:jc w:val="center"/>
          <w:del w:id="5606"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72B3D5" w14:textId="53E7437A" w:rsidR="00E26C8D" w:rsidRPr="003F0776" w:rsidDel="00E26C8D" w:rsidRDefault="00E26C8D" w:rsidP="00D90C17">
            <w:pPr>
              <w:pStyle w:val="TAC"/>
              <w:rPr>
                <w:del w:id="5607" w:author="Apple" w:date="2024-07-26T13:19:00Z"/>
                <w:rFonts w:cs="Arial"/>
                <w:lang w:eastAsia="ja-JP"/>
              </w:rPr>
            </w:pPr>
            <w:del w:id="5608" w:author="Apple" w:date="2024-07-26T13:19:00Z">
              <w:r w:rsidRPr="003F0776" w:rsidDel="00E26C8D">
                <w:rPr>
                  <w:kern w:val="2"/>
                  <w:szCs w:val="22"/>
                </w:rPr>
                <w:delText>CA_n2-n12-n30-n66-n77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5A69E338" w14:textId="0EFBC5A0" w:rsidR="00E26C8D" w:rsidRPr="003F0776" w:rsidDel="00E26C8D" w:rsidRDefault="00E26C8D" w:rsidP="00D90C17">
            <w:pPr>
              <w:pStyle w:val="TAC"/>
              <w:rPr>
                <w:del w:id="5609" w:author="Apple" w:date="2024-07-26T13:19:00Z"/>
                <w:lang w:val="sv-SE"/>
              </w:rPr>
            </w:pPr>
            <w:del w:id="5610" w:author="Apple" w:date="2024-07-26T13:19:00Z">
              <w:r w:rsidRPr="003F0776" w:rsidDel="00E26C8D">
                <w:rPr>
                  <w:rFonts w:hint="eastAsia"/>
                  <w:lang w:eastAsia="zh-CN"/>
                </w:rPr>
                <w:delText>0</w:delText>
              </w:r>
              <w:r w:rsidRPr="003F0776" w:rsidDel="00E26C8D">
                <w:rPr>
                  <w:lang w:eastAsia="zh-CN"/>
                </w:rPr>
                <w:delText>.2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B3ECA50" w14:textId="5A6BD57A" w:rsidR="00E26C8D" w:rsidRPr="003F0776" w:rsidDel="00E26C8D" w:rsidRDefault="00E26C8D" w:rsidP="00D90C17">
            <w:pPr>
              <w:pStyle w:val="TAC"/>
              <w:rPr>
                <w:del w:id="5611" w:author="Apple" w:date="2024-07-26T13:19:00Z"/>
                <w:lang w:eastAsia="zh-CN"/>
              </w:rPr>
            </w:pPr>
            <w:del w:id="5612" w:author="Apple" w:date="2024-07-26T13:19:00Z">
              <w:r w:rsidRPr="003F0776" w:rsidDel="00E26C8D">
                <w:rPr>
                  <w:rFonts w:hint="eastAsia"/>
                  <w:lang w:eastAsia="zh-CN"/>
                </w:rPr>
                <w:delText>0</w:delText>
              </w:r>
              <w:r w:rsidRPr="003F0776" w:rsidDel="00E26C8D">
                <w:rPr>
                  <w:lang w:eastAsia="zh-CN"/>
                </w:rPr>
                <w:delText>.5</w:delText>
              </w:r>
            </w:del>
          </w:p>
        </w:tc>
        <w:tc>
          <w:tcPr>
            <w:tcW w:w="1430" w:type="dxa"/>
            <w:tcBorders>
              <w:top w:val="single" w:sz="4" w:space="0" w:color="auto"/>
              <w:left w:val="single" w:sz="4" w:space="0" w:color="auto"/>
              <w:bottom w:val="single" w:sz="4" w:space="0" w:color="auto"/>
              <w:right w:val="single" w:sz="4" w:space="0" w:color="auto"/>
            </w:tcBorders>
          </w:tcPr>
          <w:p w14:paraId="22E43947" w14:textId="647BDE8A" w:rsidR="00E26C8D" w:rsidRPr="003F0776" w:rsidDel="00E26C8D" w:rsidRDefault="00E26C8D" w:rsidP="00D90C17">
            <w:pPr>
              <w:pStyle w:val="TAC"/>
              <w:rPr>
                <w:del w:id="5613" w:author="Apple" w:date="2024-07-26T13:19:00Z"/>
                <w:rFonts w:cs="Arial"/>
                <w:szCs w:val="18"/>
                <w:lang w:eastAsia="ja-JP"/>
              </w:rPr>
            </w:pPr>
            <w:del w:id="5614"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287626F2" w14:textId="36E79C30" w:rsidR="00E26C8D" w:rsidRPr="003F0776" w:rsidDel="00E26C8D" w:rsidRDefault="00E26C8D" w:rsidP="00D90C17">
            <w:pPr>
              <w:pStyle w:val="TAC"/>
              <w:rPr>
                <w:del w:id="5615" w:author="Apple" w:date="2024-07-26T13:19:00Z"/>
                <w:lang w:eastAsia="zh-CN"/>
              </w:rPr>
            </w:pPr>
            <w:del w:id="5616"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57C0D6B2" w14:textId="031F4BF9" w:rsidR="00E26C8D" w:rsidRPr="003F0776" w:rsidDel="00E26C8D" w:rsidRDefault="00E26C8D" w:rsidP="00D90C17">
            <w:pPr>
              <w:pStyle w:val="TAC"/>
              <w:rPr>
                <w:del w:id="5617" w:author="Apple" w:date="2024-07-26T13:19:00Z"/>
                <w:lang w:eastAsia="zh-CN"/>
              </w:rPr>
            </w:pPr>
            <w:del w:id="5618"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3ADBA00C" w14:textId="39A15D4C" w:rsidTr="00D90C17">
        <w:trPr>
          <w:jc w:val="center"/>
          <w:del w:id="5619"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0FE922" w14:textId="5559E233" w:rsidR="00E26C8D" w:rsidRPr="003F0776" w:rsidDel="00E26C8D" w:rsidRDefault="00E26C8D" w:rsidP="00D90C17">
            <w:pPr>
              <w:pStyle w:val="TAC"/>
              <w:rPr>
                <w:del w:id="5620" w:author="Apple" w:date="2024-07-26T13:19:00Z"/>
                <w:kern w:val="2"/>
                <w:szCs w:val="22"/>
              </w:rPr>
            </w:pPr>
            <w:del w:id="5621" w:author="Apple" w:date="2024-07-26T13:19:00Z">
              <w:r w:rsidRPr="003F0776" w:rsidDel="00E26C8D">
                <w:rPr>
                  <w:kern w:val="2"/>
                  <w:szCs w:val="22"/>
                </w:rPr>
                <w:delText>CA_n2-n14-n30-n66-n77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026F9565" w14:textId="0EFAD121" w:rsidR="00E26C8D" w:rsidRPr="003F0776" w:rsidDel="00E26C8D" w:rsidRDefault="00E26C8D" w:rsidP="00D90C17">
            <w:pPr>
              <w:pStyle w:val="TAC"/>
              <w:rPr>
                <w:del w:id="5622" w:author="Apple" w:date="2024-07-26T13:19:00Z"/>
                <w:lang w:eastAsia="zh-CN"/>
              </w:rPr>
            </w:pPr>
            <w:del w:id="5623" w:author="Apple" w:date="2024-07-26T13:19:00Z">
              <w:r w:rsidRPr="003F0776" w:rsidDel="00E26C8D">
                <w:rPr>
                  <w:rFonts w:hint="eastAsia"/>
                  <w:lang w:eastAsia="zh-CN"/>
                </w:rPr>
                <w:delText>0</w:delText>
              </w:r>
              <w:r w:rsidRPr="003F0776" w:rsidDel="00E26C8D">
                <w:rPr>
                  <w:lang w:eastAsia="zh-CN"/>
                </w:rPr>
                <w:delText>.2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DC30794" w14:textId="385D5258" w:rsidR="00E26C8D" w:rsidRPr="003F0776" w:rsidDel="00E26C8D" w:rsidRDefault="00E26C8D" w:rsidP="00D90C17">
            <w:pPr>
              <w:pStyle w:val="TAC"/>
              <w:rPr>
                <w:del w:id="5624" w:author="Apple" w:date="2024-07-26T13:19:00Z"/>
                <w:lang w:eastAsia="zh-CN"/>
              </w:rPr>
            </w:pPr>
            <w:del w:id="5625"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tcPr>
          <w:p w14:paraId="0E0681FA" w14:textId="046DC965" w:rsidR="00E26C8D" w:rsidRPr="003F0776" w:rsidDel="00E26C8D" w:rsidRDefault="00E26C8D" w:rsidP="00D90C17">
            <w:pPr>
              <w:pStyle w:val="TAC"/>
              <w:rPr>
                <w:del w:id="5626" w:author="Apple" w:date="2024-07-26T13:19:00Z"/>
                <w:lang w:eastAsia="zh-CN"/>
              </w:rPr>
            </w:pPr>
            <w:del w:id="5627"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2AB509B2" w14:textId="54D72798" w:rsidR="00E26C8D" w:rsidRPr="003F0776" w:rsidDel="00E26C8D" w:rsidRDefault="00E26C8D" w:rsidP="00D90C17">
            <w:pPr>
              <w:pStyle w:val="TAC"/>
              <w:rPr>
                <w:del w:id="5628" w:author="Apple" w:date="2024-07-26T13:19:00Z"/>
                <w:lang w:eastAsia="zh-CN"/>
              </w:rPr>
            </w:pPr>
            <w:del w:id="5629"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7E41BC24" w14:textId="4174D1CC" w:rsidR="00E26C8D" w:rsidRPr="003F0776" w:rsidDel="00E26C8D" w:rsidRDefault="00E26C8D" w:rsidP="00D90C17">
            <w:pPr>
              <w:pStyle w:val="TAC"/>
              <w:rPr>
                <w:del w:id="5630" w:author="Apple" w:date="2024-07-26T13:19:00Z"/>
                <w:lang w:eastAsia="zh-CN"/>
              </w:rPr>
            </w:pPr>
            <w:del w:id="5631"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30AA5427" w14:textId="4CA077E1" w:rsidTr="00D90C17">
        <w:trPr>
          <w:jc w:val="center"/>
          <w:del w:id="5632"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97C6A7" w14:textId="4C6FC853" w:rsidR="00E26C8D" w:rsidRPr="003F0776" w:rsidDel="00E26C8D" w:rsidRDefault="00E26C8D" w:rsidP="00D90C17">
            <w:pPr>
              <w:pStyle w:val="TAC"/>
              <w:rPr>
                <w:del w:id="5633" w:author="Apple" w:date="2024-07-26T13:19:00Z"/>
                <w:kern w:val="2"/>
                <w:szCs w:val="22"/>
              </w:rPr>
            </w:pPr>
            <w:del w:id="5634" w:author="Apple" w:date="2024-07-26T13:19:00Z">
              <w:r w:rsidRPr="003F0776" w:rsidDel="00E26C8D">
                <w:delText>CA_n2-n29-n30-n66-n77</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57ACA36C" w14:textId="32A9546F" w:rsidR="00E26C8D" w:rsidRPr="003F0776" w:rsidDel="00E26C8D" w:rsidRDefault="00E26C8D" w:rsidP="00D90C17">
            <w:pPr>
              <w:pStyle w:val="TAC"/>
              <w:rPr>
                <w:del w:id="5635" w:author="Apple" w:date="2024-07-26T13:19:00Z"/>
                <w:lang w:eastAsia="zh-CN"/>
              </w:rPr>
            </w:pPr>
            <w:del w:id="5636" w:author="Apple" w:date="2024-07-26T13:19:00Z">
              <w:r w:rsidRPr="003F0776" w:rsidDel="00E26C8D">
                <w:rPr>
                  <w:rFonts w:hint="eastAsia"/>
                  <w:lang w:eastAsia="zh-CN"/>
                </w:rPr>
                <w:delText>0</w:delText>
              </w:r>
              <w:r w:rsidRPr="003F0776" w:rsidDel="00E26C8D">
                <w:rPr>
                  <w:lang w:eastAsia="zh-CN"/>
                </w:rPr>
                <w:delText>.2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5064D44" w14:textId="64C47A51" w:rsidR="00E26C8D" w:rsidRPr="003F0776" w:rsidDel="00E26C8D" w:rsidRDefault="00E26C8D" w:rsidP="00D90C17">
            <w:pPr>
              <w:pStyle w:val="TAC"/>
              <w:rPr>
                <w:del w:id="5637" w:author="Apple" w:date="2024-07-26T13:19:00Z"/>
                <w:lang w:eastAsia="zh-CN"/>
              </w:rPr>
            </w:pPr>
            <w:del w:id="5638" w:author="Apple" w:date="2024-07-26T13:19:00Z">
              <w:r w:rsidRPr="003F0776" w:rsidDel="00E26C8D">
                <w:rPr>
                  <w:rFonts w:hint="eastAsia"/>
                  <w:lang w:eastAsia="zh-CN"/>
                </w:rPr>
                <w:delText>0</w:delText>
              </w:r>
              <w:r w:rsidRPr="003F0776" w:rsidDel="00E26C8D">
                <w:rPr>
                  <w:lang w:eastAsia="zh-CN"/>
                </w:rPr>
                <w:delText>.5</w:delText>
              </w:r>
            </w:del>
          </w:p>
        </w:tc>
        <w:tc>
          <w:tcPr>
            <w:tcW w:w="1430" w:type="dxa"/>
            <w:tcBorders>
              <w:top w:val="single" w:sz="4" w:space="0" w:color="auto"/>
              <w:left w:val="single" w:sz="4" w:space="0" w:color="auto"/>
              <w:bottom w:val="single" w:sz="4" w:space="0" w:color="auto"/>
              <w:right w:val="single" w:sz="4" w:space="0" w:color="auto"/>
            </w:tcBorders>
          </w:tcPr>
          <w:p w14:paraId="2DCED3D0" w14:textId="4DC39C94" w:rsidR="00E26C8D" w:rsidRPr="003F0776" w:rsidDel="00E26C8D" w:rsidRDefault="00E26C8D" w:rsidP="00D90C17">
            <w:pPr>
              <w:pStyle w:val="TAC"/>
              <w:rPr>
                <w:del w:id="5639" w:author="Apple" w:date="2024-07-26T13:19:00Z"/>
                <w:lang w:eastAsia="zh-CN"/>
              </w:rPr>
            </w:pPr>
            <w:del w:id="5640"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72A0AF8C" w14:textId="5495E002" w:rsidR="00E26C8D" w:rsidRPr="003F0776" w:rsidDel="00E26C8D" w:rsidRDefault="00E26C8D" w:rsidP="00D90C17">
            <w:pPr>
              <w:pStyle w:val="TAC"/>
              <w:rPr>
                <w:del w:id="5641" w:author="Apple" w:date="2024-07-26T13:19:00Z"/>
                <w:lang w:eastAsia="zh-CN"/>
              </w:rPr>
            </w:pPr>
            <w:del w:id="5642"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tcPr>
          <w:p w14:paraId="197B77A9" w14:textId="146A49DE" w:rsidR="00E26C8D" w:rsidRPr="003F0776" w:rsidDel="00E26C8D" w:rsidRDefault="00E26C8D" w:rsidP="00D90C17">
            <w:pPr>
              <w:pStyle w:val="TAC"/>
              <w:rPr>
                <w:del w:id="5643" w:author="Apple" w:date="2024-07-26T13:19:00Z"/>
                <w:lang w:eastAsia="zh-CN"/>
              </w:rPr>
            </w:pPr>
            <w:del w:id="5644"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13AC36F0" w14:textId="6F45977A" w:rsidTr="00D90C17">
        <w:trPr>
          <w:jc w:val="center"/>
          <w:del w:id="5645"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6B3A22" w14:textId="4FD676A7" w:rsidR="00E26C8D" w:rsidRPr="003F0776" w:rsidDel="00E26C8D" w:rsidRDefault="00E26C8D" w:rsidP="00D90C17">
            <w:pPr>
              <w:pStyle w:val="TAC"/>
              <w:rPr>
                <w:del w:id="5646" w:author="Apple" w:date="2024-07-26T13:19:00Z"/>
                <w:kern w:val="2"/>
                <w:szCs w:val="22"/>
                <w:lang w:eastAsia="ja-JP"/>
              </w:rPr>
            </w:pPr>
            <w:del w:id="5647" w:author="Apple" w:date="2024-07-26T13:19:00Z">
              <w:r w:rsidRPr="003F0776" w:rsidDel="00E26C8D">
                <w:rPr>
                  <w:kern w:val="2"/>
                  <w:szCs w:val="22"/>
                  <w:lang w:eastAsia="ja-JP"/>
                </w:rPr>
                <w:delText>CA_n3-n7-n20-n67-n78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59A1D549" w14:textId="25B771FF" w:rsidR="00E26C8D" w:rsidRPr="003F0776" w:rsidDel="00E26C8D" w:rsidRDefault="00E26C8D" w:rsidP="00D90C17">
            <w:pPr>
              <w:pStyle w:val="TAC"/>
              <w:rPr>
                <w:del w:id="5648" w:author="Apple" w:date="2024-07-26T13:19:00Z"/>
                <w:lang w:eastAsia="zh-CN"/>
              </w:rPr>
            </w:pPr>
            <w:del w:id="5649" w:author="Apple" w:date="2024-07-26T13:19:00Z">
              <w:r w:rsidRPr="003F0776" w:rsidDel="00E26C8D">
                <w:rPr>
                  <w:lang w:eastAsia="zh-CN"/>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0802E6F" w14:textId="41B4724E" w:rsidR="00E26C8D" w:rsidRPr="003F0776" w:rsidDel="00E26C8D" w:rsidRDefault="00E26C8D" w:rsidP="00D90C17">
            <w:pPr>
              <w:pStyle w:val="TAC"/>
              <w:rPr>
                <w:del w:id="5650" w:author="Apple" w:date="2024-07-26T13:19:00Z"/>
                <w:lang w:eastAsia="zh-CN"/>
              </w:rPr>
            </w:pPr>
            <w:del w:id="5651"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tcPr>
          <w:p w14:paraId="408214CB" w14:textId="73AD5B63" w:rsidR="00E26C8D" w:rsidRPr="003F0776" w:rsidDel="00E26C8D" w:rsidRDefault="00E26C8D" w:rsidP="00D90C17">
            <w:pPr>
              <w:pStyle w:val="TAC"/>
              <w:rPr>
                <w:del w:id="5652" w:author="Apple" w:date="2024-07-26T13:19:00Z"/>
                <w:lang w:eastAsia="zh-CN"/>
              </w:rPr>
            </w:pPr>
            <w:del w:id="5653" w:author="Apple" w:date="2024-07-26T13:19:00Z">
              <w:r w:rsidRPr="003F0776" w:rsidDel="00E26C8D">
                <w:rPr>
                  <w:rFonts w:eastAsia="Malgun Gothic"/>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tcPr>
          <w:p w14:paraId="596479A0" w14:textId="4AE34CEC" w:rsidR="00E26C8D" w:rsidRPr="003F0776" w:rsidDel="00E26C8D" w:rsidRDefault="00E26C8D" w:rsidP="00D90C17">
            <w:pPr>
              <w:pStyle w:val="TAC"/>
              <w:rPr>
                <w:del w:id="5654" w:author="Apple" w:date="2024-07-26T13:19:00Z"/>
                <w:lang w:eastAsia="zh-CN"/>
              </w:rPr>
            </w:pPr>
            <w:del w:id="5655" w:author="Apple" w:date="2024-07-26T13:19:00Z">
              <w:r w:rsidRPr="003F0776"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tcPr>
          <w:p w14:paraId="7E9ACCB5" w14:textId="123AA7D7" w:rsidR="00E26C8D" w:rsidRPr="003F0776" w:rsidDel="00E26C8D" w:rsidRDefault="00E26C8D" w:rsidP="00D90C17">
            <w:pPr>
              <w:pStyle w:val="TAC"/>
              <w:rPr>
                <w:del w:id="5656" w:author="Apple" w:date="2024-07-26T13:19:00Z"/>
                <w:lang w:eastAsia="zh-CN"/>
              </w:rPr>
            </w:pPr>
            <w:del w:id="5657" w:author="Apple" w:date="2024-07-26T13:19:00Z">
              <w:r w:rsidRPr="003F0776" w:rsidDel="00E26C8D">
                <w:rPr>
                  <w:rFonts w:hint="eastAsia"/>
                  <w:lang w:eastAsia="zh-CN"/>
                </w:rPr>
                <w:delText>0</w:delText>
              </w:r>
              <w:r w:rsidRPr="003F0776" w:rsidDel="00E26C8D">
                <w:rPr>
                  <w:lang w:eastAsia="zh-CN"/>
                </w:rPr>
                <w:delText>.5</w:delText>
              </w:r>
            </w:del>
          </w:p>
        </w:tc>
      </w:tr>
      <w:tr w:rsidR="00E26C8D" w:rsidRPr="003F0776" w:rsidDel="00E26C8D" w14:paraId="2FF771A8" w14:textId="68E4E337" w:rsidTr="00D90C17">
        <w:trPr>
          <w:jc w:val="center"/>
          <w:del w:id="5658"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C46057" w14:textId="011BBF8E" w:rsidR="00E26C8D" w:rsidRPr="003F0776" w:rsidDel="00E26C8D" w:rsidRDefault="00E26C8D" w:rsidP="00D90C17">
            <w:pPr>
              <w:pStyle w:val="TAC"/>
              <w:rPr>
                <w:del w:id="5659" w:author="Apple" w:date="2024-07-26T13:19:00Z"/>
                <w:kern w:val="2"/>
                <w:szCs w:val="22"/>
                <w:lang w:eastAsia="ja-JP"/>
              </w:rPr>
            </w:pPr>
            <w:del w:id="5660" w:author="Apple" w:date="2024-07-26T13:19:00Z">
              <w:r w:rsidRPr="003F0776" w:rsidDel="00E26C8D">
                <w:rPr>
                  <w:kern w:val="2"/>
                  <w:szCs w:val="22"/>
                  <w:lang w:eastAsia="ja-JP"/>
                </w:rPr>
                <w:delText>CA_n3-n7-n40-n78-n105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18B0CA91" w14:textId="0E6EF754" w:rsidR="00E26C8D" w:rsidRPr="003F0776" w:rsidDel="00E26C8D" w:rsidRDefault="00E26C8D" w:rsidP="00D90C17">
            <w:pPr>
              <w:pStyle w:val="TAC"/>
              <w:rPr>
                <w:del w:id="5661" w:author="Apple" w:date="2024-07-26T13:19:00Z"/>
                <w:lang w:eastAsia="ja-JP"/>
              </w:rPr>
            </w:pPr>
            <w:del w:id="5662" w:author="Apple" w:date="2024-07-26T13:19:00Z">
              <w:r w:rsidRPr="003F0776" w:rsidDel="00E26C8D">
                <w:rPr>
                  <w:rFonts w:hint="eastAsia"/>
                  <w:lang w:eastAsia="zh-CN"/>
                </w:rPr>
                <w:delText>0</w:delText>
              </w:r>
              <w:r w:rsidRPr="003F0776" w:rsidDel="00E26C8D">
                <w:rPr>
                  <w:lang w:eastAsia="zh-CN"/>
                </w:rPr>
                <w:delText>.2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57D1CD" w14:textId="1A6941C7" w:rsidR="00E26C8D" w:rsidRPr="003F0776" w:rsidDel="00E26C8D" w:rsidRDefault="00E26C8D" w:rsidP="00D90C17">
            <w:pPr>
              <w:pStyle w:val="TAC"/>
              <w:rPr>
                <w:del w:id="5663" w:author="Apple" w:date="2024-07-26T13:19:00Z"/>
                <w:lang w:eastAsia="ja-JP"/>
              </w:rPr>
            </w:pPr>
            <w:del w:id="5664" w:author="Apple" w:date="2024-07-26T13:19:00Z">
              <w:r w:rsidRPr="003F0776" w:rsidDel="00E26C8D">
                <w:rPr>
                  <w:rFonts w:hint="eastAsia"/>
                  <w:lang w:eastAsia="zh-CN"/>
                </w:rPr>
                <w:delText>0</w:delText>
              </w:r>
              <w:r w:rsidRPr="003F0776" w:rsidDel="00E26C8D">
                <w:rPr>
                  <w:lang w:eastAsia="zh-CN"/>
                </w:rPr>
                <w:delText>.5</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311876FF" w14:textId="426E7EDB" w:rsidR="00E26C8D" w:rsidRPr="003F0776" w:rsidDel="00E26C8D" w:rsidRDefault="00E26C8D" w:rsidP="00D90C17">
            <w:pPr>
              <w:pStyle w:val="TAC"/>
              <w:rPr>
                <w:del w:id="5665" w:author="Apple" w:date="2024-07-26T13:19:00Z"/>
                <w:lang w:eastAsia="ja-JP"/>
              </w:rPr>
            </w:pPr>
            <w:del w:id="5666" w:author="Apple" w:date="2024-07-26T13:19:00Z">
              <w:r w:rsidRPr="003F0776" w:rsidDel="00E26C8D">
                <w:rPr>
                  <w:rFonts w:hint="eastAsia"/>
                  <w:lang w:eastAsia="zh-CN"/>
                </w:rPr>
                <w:delText>0</w:delText>
              </w:r>
              <w:r w:rsidRPr="003F0776"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299E018" w14:textId="02D33C67" w:rsidR="00E26C8D" w:rsidRPr="003F0776" w:rsidDel="00E26C8D" w:rsidRDefault="00E26C8D" w:rsidP="00D90C17">
            <w:pPr>
              <w:pStyle w:val="TAC"/>
              <w:rPr>
                <w:del w:id="5667" w:author="Apple" w:date="2024-07-26T13:19:00Z"/>
                <w:lang w:eastAsia="ja-JP"/>
              </w:rPr>
            </w:pPr>
            <w:del w:id="5668" w:author="Apple" w:date="2024-07-26T13:19:00Z">
              <w:r w:rsidRPr="003F0776" w:rsidDel="00E26C8D">
                <w:rPr>
                  <w:rFonts w:hint="eastAsia"/>
                  <w:lang w:eastAsia="zh-CN"/>
                </w:rPr>
                <w:delText>0</w:delText>
              </w:r>
              <w:r w:rsidRPr="003F0776" w:rsidDel="00E26C8D">
                <w:rPr>
                  <w:lang w:eastAsia="zh-CN"/>
                </w:rPr>
                <w:delText>.5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436A8D3" w14:textId="7BAE4DA0" w:rsidR="00E26C8D" w:rsidRPr="003F0776" w:rsidDel="00E26C8D" w:rsidRDefault="00E26C8D" w:rsidP="00D90C17">
            <w:pPr>
              <w:pStyle w:val="TAC"/>
              <w:rPr>
                <w:del w:id="5669" w:author="Apple" w:date="2024-07-26T13:19:00Z"/>
                <w:lang w:eastAsia="ja-JP"/>
              </w:rPr>
            </w:pPr>
            <w:del w:id="5670" w:author="Apple" w:date="2024-07-26T13:19:00Z">
              <w:r w:rsidRPr="003F0776" w:rsidDel="00E26C8D">
                <w:rPr>
                  <w:rFonts w:hint="eastAsia"/>
                  <w:lang w:eastAsia="zh-CN"/>
                </w:rPr>
                <w:delText>0</w:delText>
              </w:r>
              <w:r w:rsidRPr="003F0776" w:rsidDel="00E26C8D">
                <w:rPr>
                  <w:lang w:eastAsia="zh-CN"/>
                </w:rPr>
                <w:delText>.2</w:delText>
              </w:r>
            </w:del>
          </w:p>
        </w:tc>
      </w:tr>
      <w:tr w:rsidR="00E26C8D" w:rsidRPr="003F0776" w:rsidDel="00E26C8D" w14:paraId="08C4DAF9" w14:textId="1D56CE67" w:rsidTr="00D90C17">
        <w:trPr>
          <w:jc w:val="center"/>
          <w:del w:id="5671"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D00D0D" w14:textId="79E440A5" w:rsidR="00E26C8D" w:rsidRPr="003F0776" w:rsidDel="00E26C8D" w:rsidRDefault="00E26C8D" w:rsidP="00D90C17">
            <w:pPr>
              <w:pStyle w:val="TAC"/>
              <w:rPr>
                <w:del w:id="5672" w:author="Apple" w:date="2024-07-26T13:19:00Z"/>
                <w:kern w:val="2"/>
                <w:szCs w:val="22"/>
              </w:rPr>
            </w:pPr>
            <w:del w:id="5673" w:author="Apple" w:date="2024-07-26T13:19:00Z">
              <w:r w:rsidRPr="003F0776" w:rsidDel="00E26C8D">
                <w:rPr>
                  <w:rFonts w:hint="eastAsia"/>
                  <w:kern w:val="2"/>
                  <w:szCs w:val="22"/>
                  <w:lang w:eastAsia="ja-JP"/>
                </w:rPr>
                <w:delText>C</w:delText>
              </w:r>
              <w:r w:rsidRPr="003F0776" w:rsidDel="00E26C8D">
                <w:rPr>
                  <w:kern w:val="2"/>
                  <w:szCs w:val="22"/>
                  <w:lang w:eastAsia="ja-JP"/>
                </w:rPr>
                <w:delText>A_n3-n28-n41-n77-n79</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2918F74" w14:textId="6C19AA3D" w:rsidR="00E26C8D" w:rsidRPr="003F0776" w:rsidDel="00E26C8D" w:rsidRDefault="00E26C8D" w:rsidP="00D90C17">
            <w:pPr>
              <w:pStyle w:val="TAC"/>
              <w:rPr>
                <w:del w:id="5674" w:author="Apple" w:date="2024-07-26T13:19:00Z"/>
                <w:lang w:eastAsia="zh-CN"/>
              </w:rPr>
            </w:pPr>
            <w:del w:id="5675" w:author="Apple" w:date="2024-07-26T13:19:00Z">
              <w:r w:rsidRPr="003F0776" w:rsidDel="00E26C8D">
                <w:rPr>
                  <w:rFonts w:hint="eastAsia"/>
                  <w:lang w:eastAsia="ja-JP"/>
                </w:rPr>
                <w:delText>0</w:delText>
              </w:r>
              <w:r w:rsidRPr="003F0776" w:rsidDel="00E26C8D">
                <w:rPr>
                  <w:lang w:eastAsia="ja-JP"/>
                </w:rPr>
                <w:delText>.5</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3925E9" w14:textId="60692A59" w:rsidR="00E26C8D" w:rsidRPr="003F0776" w:rsidDel="00E26C8D" w:rsidRDefault="00E26C8D" w:rsidP="00D90C17">
            <w:pPr>
              <w:pStyle w:val="TAC"/>
              <w:rPr>
                <w:del w:id="5676" w:author="Apple" w:date="2024-07-26T13:19:00Z"/>
                <w:lang w:eastAsia="zh-CN"/>
              </w:rPr>
            </w:pPr>
            <w:del w:id="5677" w:author="Apple" w:date="2024-07-26T13:19:00Z">
              <w:r w:rsidRPr="003F0776" w:rsidDel="00E26C8D">
                <w:rPr>
                  <w:rFonts w:hint="eastAsia"/>
                  <w:lang w:eastAsia="ja-JP"/>
                </w:rPr>
                <w:delText>0</w:delText>
              </w:r>
              <w:r w:rsidRPr="003F0776" w:rsidDel="00E26C8D">
                <w:rPr>
                  <w:lang w:eastAsia="ja-JP"/>
                </w:rPr>
                <w:delText>.2</w:delText>
              </w:r>
            </w:del>
          </w:p>
        </w:tc>
        <w:tc>
          <w:tcPr>
            <w:tcW w:w="1430" w:type="dxa"/>
            <w:tcBorders>
              <w:top w:val="single" w:sz="4" w:space="0" w:color="auto"/>
              <w:left w:val="single" w:sz="4" w:space="0" w:color="auto"/>
              <w:bottom w:val="single" w:sz="4" w:space="0" w:color="auto"/>
              <w:right w:val="single" w:sz="4" w:space="0" w:color="auto"/>
            </w:tcBorders>
          </w:tcPr>
          <w:p w14:paraId="5C705481" w14:textId="1B8F345E" w:rsidR="00E26C8D" w:rsidRPr="003F0776" w:rsidDel="00E26C8D" w:rsidRDefault="00E26C8D" w:rsidP="00D90C17">
            <w:pPr>
              <w:pStyle w:val="TAC"/>
              <w:rPr>
                <w:del w:id="5678" w:author="Apple" w:date="2024-07-26T13:19:00Z"/>
                <w:lang w:eastAsia="zh-CN"/>
              </w:rPr>
            </w:pPr>
            <w:del w:id="5679" w:author="Apple" w:date="2024-07-26T13:19:00Z">
              <w:r w:rsidRPr="003F0776" w:rsidDel="00E26C8D">
                <w:rPr>
                  <w:rFonts w:hint="eastAsia"/>
                  <w:lang w:eastAsia="ja-JP"/>
                </w:rPr>
                <w:delText>0</w:delText>
              </w:r>
              <w:r w:rsidRPr="003F0776" w:rsidDel="00E26C8D">
                <w:rPr>
                  <w:lang w:eastAsia="ja-JP"/>
                </w:rPr>
                <w:delText>.5</w:delText>
              </w:r>
            </w:del>
          </w:p>
        </w:tc>
        <w:tc>
          <w:tcPr>
            <w:tcW w:w="1431" w:type="dxa"/>
            <w:tcBorders>
              <w:top w:val="single" w:sz="4" w:space="0" w:color="auto"/>
              <w:left w:val="single" w:sz="4" w:space="0" w:color="auto"/>
              <w:bottom w:val="single" w:sz="4" w:space="0" w:color="auto"/>
              <w:right w:val="single" w:sz="4" w:space="0" w:color="auto"/>
            </w:tcBorders>
          </w:tcPr>
          <w:p w14:paraId="5C66B22D" w14:textId="6698BD24" w:rsidR="00E26C8D" w:rsidRPr="003F0776" w:rsidDel="00E26C8D" w:rsidRDefault="00E26C8D" w:rsidP="00D90C17">
            <w:pPr>
              <w:pStyle w:val="TAC"/>
              <w:rPr>
                <w:del w:id="5680" w:author="Apple" w:date="2024-07-26T13:19:00Z"/>
                <w:lang w:eastAsia="zh-CN"/>
              </w:rPr>
            </w:pPr>
            <w:del w:id="5681" w:author="Apple" w:date="2024-07-26T13:19:00Z">
              <w:r w:rsidRPr="003F0776" w:rsidDel="00E26C8D">
                <w:rPr>
                  <w:rFonts w:hint="eastAsia"/>
                  <w:lang w:eastAsia="ja-JP"/>
                </w:rPr>
                <w:delText>0</w:delText>
              </w:r>
              <w:r w:rsidRPr="003F0776" w:rsidDel="00E26C8D">
                <w:rPr>
                  <w:lang w:eastAsia="ja-JP"/>
                </w:rPr>
                <w:delText>.5</w:delText>
              </w:r>
            </w:del>
          </w:p>
        </w:tc>
        <w:tc>
          <w:tcPr>
            <w:tcW w:w="1431" w:type="dxa"/>
            <w:tcBorders>
              <w:top w:val="single" w:sz="4" w:space="0" w:color="auto"/>
              <w:left w:val="single" w:sz="4" w:space="0" w:color="auto"/>
              <w:bottom w:val="single" w:sz="4" w:space="0" w:color="auto"/>
              <w:right w:val="single" w:sz="4" w:space="0" w:color="auto"/>
            </w:tcBorders>
          </w:tcPr>
          <w:p w14:paraId="6ACE55F7" w14:textId="5059BA8F" w:rsidR="00E26C8D" w:rsidRPr="003F0776" w:rsidDel="00E26C8D" w:rsidRDefault="00E26C8D" w:rsidP="00D90C17">
            <w:pPr>
              <w:pStyle w:val="TAC"/>
              <w:rPr>
                <w:del w:id="5682" w:author="Apple" w:date="2024-07-26T13:19:00Z"/>
                <w:lang w:eastAsia="zh-CN"/>
              </w:rPr>
            </w:pPr>
            <w:del w:id="5683" w:author="Apple" w:date="2024-07-26T13:19:00Z">
              <w:r w:rsidRPr="003F0776" w:rsidDel="00E26C8D">
                <w:rPr>
                  <w:rFonts w:hint="eastAsia"/>
                  <w:lang w:eastAsia="ja-JP"/>
                </w:rPr>
                <w:delText>0</w:delText>
              </w:r>
              <w:r w:rsidRPr="003F0776" w:rsidDel="00E26C8D">
                <w:rPr>
                  <w:lang w:eastAsia="ja-JP"/>
                </w:rPr>
                <w:delText>.5</w:delText>
              </w:r>
            </w:del>
          </w:p>
        </w:tc>
      </w:tr>
      <w:tr w:rsidR="00E26C8D" w:rsidRPr="003F0776" w:rsidDel="00E26C8D" w14:paraId="0C0E29C7" w14:textId="3C043F0D" w:rsidTr="00D90C17">
        <w:trPr>
          <w:jc w:val="center"/>
          <w:del w:id="5684"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1127B3" w14:textId="73B6CF17" w:rsidR="00E26C8D" w:rsidDel="00E26C8D" w:rsidRDefault="00E26C8D" w:rsidP="00D90C17">
            <w:pPr>
              <w:jc w:val="center"/>
              <w:rPr>
                <w:del w:id="5685" w:author="Apple" w:date="2024-07-26T13:19:00Z"/>
                <w:rFonts w:ascii="Arial" w:hAnsi="Arial" w:cs="Arial"/>
                <w:color w:val="000000"/>
                <w:sz w:val="18"/>
                <w:szCs w:val="18"/>
              </w:rPr>
            </w:pPr>
            <w:del w:id="5686" w:author="Apple" w:date="2024-07-26T13:19:00Z">
              <w:r w:rsidDel="00E26C8D">
                <w:rPr>
                  <w:rFonts w:ascii="Arial" w:hAnsi="Arial" w:cs="Arial"/>
                  <w:color w:val="000000"/>
                  <w:sz w:val="18"/>
                  <w:szCs w:val="18"/>
                </w:rPr>
                <w:delText>CA_n5-n7-n40-n78-n105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42CBC11" w14:textId="249C8287" w:rsidR="00E26C8D" w:rsidDel="00E26C8D" w:rsidRDefault="00E26C8D" w:rsidP="00D90C17">
            <w:pPr>
              <w:pStyle w:val="TAC"/>
              <w:rPr>
                <w:del w:id="5687" w:author="Apple" w:date="2024-07-26T13:19:00Z"/>
                <w:lang w:eastAsia="ja-JP"/>
              </w:rPr>
            </w:pPr>
            <w:del w:id="5688" w:author="Apple" w:date="2024-07-26T13:19:00Z">
              <w:r w:rsidDel="00E26C8D">
                <w:rPr>
                  <w:lang w:eastAsia="ja-JP"/>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337C14E" w14:textId="23E2557F" w:rsidR="00E26C8D" w:rsidDel="00E26C8D" w:rsidRDefault="00E26C8D" w:rsidP="00D90C17">
            <w:pPr>
              <w:pStyle w:val="TAC"/>
              <w:rPr>
                <w:del w:id="5689" w:author="Apple" w:date="2024-07-26T13:19:00Z"/>
                <w:lang w:eastAsia="ja-JP"/>
              </w:rPr>
            </w:pPr>
            <w:del w:id="5690" w:author="Apple" w:date="2024-07-26T13:19:00Z">
              <w:r w:rsidDel="00E26C8D">
                <w:rPr>
                  <w:lang w:eastAsia="ja-JP"/>
                </w:rPr>
                <w:delText>0.2</w:delText>
              </w:r>
            </w:del>
          </w:p>
        </w:tc>
        <w:tc>
          <w:tcPr>
            <w:tcW w:w="1430" w:type="dxa"/>
            <w:tcBorders>
              <w:top w:val="single" w:sz="4" w:space="0" w:color="auto"/>
              <w:left w:val="single" w:sz="4" w:space="0" w:color="auto"/>
              <w:bottom w:val="single" w:sz="4" w:space="0" w:color="auto"/>
              <w:right w:val="single" w:sz="4" w:space="0" w:color="auto"/>
            </w:tcBorders>
          </w:tcPr>
          <w:p w14:paraId="0CFF91C0" w14:textId="5F7DBB31" w:rsidR="00E26C8D" w:rsidDel="00E26C8D" w:rsidRDefault="00E26C8D" w:rsidP="00D90C17">
            <w:pPr>
              <w:pStyle w:val="TAC"/>
              <w:rPr>
                <w:del w:id="5691" w:author="Apple" w:date="2024-07-26T13:19:00Z"/>
                <w:lang w:eastAsia="ja-JP"/>
              </w:rPr>
            </w:pPr>
            <w:del w:id="5692" w:author="Apple" w:date="2024-07-26T13:19:00Z">
              <w:r w:rsidDel="00E26C8D">
                <w:rPr>
                  <w:lang w:eastAsia="ja-JP"/>
                </w:rPr>
                <w:delText>0.5</w:delText>
              </w:r>
            </w:del>
          </w:p>
        </w:tc>
        <w:tc>
          <w:tcPr>
            <w:tcW w:w="1431" w:type="dxa"/>
            <w:tcBorders>
              <w:top w:val="single" w:sz="4" w:space="0" w:color="auto"/>
              <w:left w:val="single" w:sz="4" w:space="0" w:color="auto"/>
              <w:bottom w:val="single" w:sz="4" w:space="0" w:color="auto"/>
              <w:right w:val="single" w:sz="4" w:space="0" w:color="auto"/>
            </w:tcBorders>
          </w:tcPr>
          <w:p w14:paraId="43872002" w14:textId="457083C1" w:rsidR="00E26C8D" w:rsidDel="00E26C8D" w:rsidRDefault="00E26C8D" w:rsidP="00D90C17">
            <w:pPr>
              <w:pStyle w:val="TAC"/>
              <w:rPr>
                <w:del w:id="5693" w:author="Apple" w:date="2024-07-26T13:19:00Z"/>
                <w:lang w:eastAsia="ja-JP"/>
              </w:rPr>
            </w:pPr>
            <w:del w:id="5694" w:author="Apple" w:date="2024-07-26T13:19:00Z">
              <w:r w:rsidDel="00E26C8D">
                <w:rPr>
                  <w:lang w:eastAsia="ja-JP"/>
                </w:rPr>
                <w:delText>0.5</w:delText>
              </w:r>
            </w:del>
          </w:p>
        </w:tc>
        <w:tc>
          <w:tcPr>
            <w:tcW w:w="1431" w:type="dxa"/>
            <w:tcBorders>
              <w:top w:val="single" w:sz="4" w:space="0" w:color="auto"/>
              <w:left w:val="single" w:sz="4" w:space="0" w:color="auto"/>
              <w:bottom w:val="single" w:sz="4" w:space="0" w:color="auto"/>
              <w:right w:val="single" w:sz="4" w:space="0" w:color="auto"/>
            </w:tcBorders>
          </w:tcPr>
          <w:p w14:paraId="31E3D279" w14:textId="00A10332" w:rsidR="00E26C8D" w:rsidDel="00E26C8D" w:rsidRDefault="00E26C8D" w:rsidP="00D90C17">
            <w:pPr>
              <w:pStyle w:val="TAC"/>
              <w:rPr>
                <w:del w:id="5695" w:author="Apple" w:date="2024-07-26T13:19:00Z"/>
                <w:lang w:eastAsia="ja-JP"/>
              </w:rPr>
            </w:pPr>
            <w:del w:id="5696" w:author="Apple" w:date="2024-07-26T13:19:00Z">
              <w:r w:rsidDel="00E26C8D">
                <w:rPr>
                  <w:lang w:eastAsia="ja-JP"/>
                </w:rPr>
                <w:delText>0.3</w:delText>
              </w:r>
            </w:del>
          </w:p>
        </w:tc>
      </w:tr>
      <w:tr w:rsidR="00E26C8D" w:rsidRPr="003F0776" w:rsidDel="00E26C8D" w14:paraId="7916A3ED" w14:textId="08A32091" w:rsidTr="00D90C17">
        <w:trPr>
          <w:jc w:val="center"/>
          <w:del w:id="5697" w:author="Apple" w:date="2024-07-26T13:19:00Z"/>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6656527" w14:textId="6BFC4563" w:rsidR="00E26C8D" w:rsidRPr="003F0776" w:rsidDel="00E26C8D" w:rsidRDefault="00E26C8D" w:rsidP="00D90C17">
            <w:pPr>
              <w:pStyle w:val="TAN"/>
              <w:rPr>
                <w:del w:id="5698" w:author="Apple" w:date="2024-07-26T13:19:00Z"/>
                <w:lang w:eastAsia="zh-CN"/>
              </w:rPr>
            </w:pPr>
            <w:del w:id="5699" w:author="Apple" w:date="2024-07-26T13:19:00Z">
              <w:r w:rsidRPr="003F0776" w:rsidDel="00E26C8D">
                <w:delText xml:space="preserve">NOTE </w:delText>
              </w:r>
              <w:r w:rsidRPr="003F0776" w:rsidDel="00E26C8D">
                <w:rPr>
                  <w:lang w:eastAsia="zh-CN"/>
                </w:rPr>
                <w:delText>1</w:delText>
              </w:r>
              <w:r w:rsidRPr="003F0776" w:rsidDel="00E26C8D">
                <w:delText>:</w:delText>
              </w:r>
              <w:r w:rsidRPr="003F0776" w:rsidDel="00E26C8D">
                <w:tab/>
              </w:r>
              <w:r w:rsidRPr="003F0776" w:rsidDel="00E26C8D">
                <w:rPr>
                  <w:lang w:eastAsia="zh-CN"/>
                </w:rPr>
                <w:delText xml:space="preserve"> “-” denotes ΔR</w:delText>
              </w:r>
              <w:r w:rsidRPr="003F0776" w:rsidDel="00E26C8D">
                <w:rPr>
                  <w:vertAlign w:val="subscript"/>
                  <w:lang w:eastAsia="zh-CN"/>
                </w:rPr>
                <w:delText>IB,c</w:delText>
              </w:r>
              <w:r w:rsidRPr="003F0776" w:rsidDel="00E26C8D">
                <w:rPr>
                  <w:lang w:eastAsia="zh-CN"/>
                </w:rPr>
                <w:delText xml:space="preserve"> = 0.</w:delText>
              </w:r>
            </w:del>
          </w:p>
          <w:p w14:paraId="4AE642F0" w14:textId="554A304E" w:rsidR="00E26C8D" w:rsidRPr="003F0776" w:rsidDel="00E26C8D" w:rsidRDefault="00E26C8D" w:rsidP="00D90C17">
            <w:pPr>
              <w:pStyle w:val="TAN"/>
              <w:rPr>
                <w:del w:id="5700" w:author="Apple" w:date="2024-07-26T13:19:00Z"/>
              </w:rPr>
            </w:pPr>
            <w:del w:id="5701" w:author="Apple" w:date="2024-07-26T13:19:00Z">
              <w:r w:rsidRPr="003F0776" w:rsidDel="00E26C8D">
                <w:delText xml:space="preserve">NOTE </w:delText>
              </w:r>
              <w:r w:rsidRPr="003F0776" w:rsidDel="00E26C8D">
                <w:rPr>
                  <w:lang w:eastAsia="zh-CN"/>
                </w:rPr>
                <w:delText>2</w:delText>
              </w:r>
              <w:r w:rsidRPr="003F0776" w:rsidDel="00E26C8D">
                <w:delText>:</w:delText>
              </w:r>
              <w:r w:rsidRPr="003F0776" w:rsidDel="00E26C8D">
                <w:tab/>
              </w:r>
              <w:r w:rsidRPr="003F0776" w:rsidDel="00E26C8D">
                <w:rPr>
                  <w:lang w:eastAsia="zh-CN"/>
                </w:rPr>
                <w:delText>T</w:delText>
              </w:r>
              <w:r w:rsidRPr="003F0776" w:rsidDel="00E26C8D">
                <w:delText xml:space="preserve">he component band </w:delText>
              </w:r>
              <w:r w:rsidRPr="003F0776" w:rsidDel="00E26C8D">
                <w:rPr>
                  <w:lang w:eastAsia="zh-CN"/>
                </w:rPr>
                <w:delText>order</w:delText>
              </w:r>
              <w:r w:rsidRPr="003F0776" w:rsidDel="00E26C8D">
                <w:delText xml:space="preserve"> in the configuration should be listed by the order of NR bands, such as for CA_n1-n3-n5-n7-n78 the band order from left to right is n1 n3, </w:delText>
              </w:r>
              <w:r w:rsidRPr="003F0776" w:rsidDel="00E26C8D">
                <w:rPr>
                  <w:lang w:eastAsia="zh-CN"/>
                </w:rPr>
                <w:delText xml:space="preserve">n5, </w:delText>
              </w:r>
              <w:r w:rsidRPr="003F0776" w:rsidDel="00E26C8D">
                <w:delText>n7 and n78.</w:delText>
              </w:r>
            </w:del>
          </w:p>
          <w:p w14:paraId="7EA2CCBF" w14:textId="5016E9FD" w:rsidR="00E26C8D" w:rsidRPr="003F0776" w:rsidDel="00E26C8D" w:rsidRDefault="00E26C8D" w:rsidP="00D90C17">
            <w:pPr>
              <w:pStyle w:val="TAN"/>
              <w:rPr>
                <w:del w:id="5702" w:author="Apple" w:date="2024-07-26T13:19:00Z"/>
              </w:rPr>
            </w:pPr>
            <w:del w:id="5703" w:author="Apple" w:date="2024-07-26T13:19:00Z">
              <w:r w:rsidRPr="003F0776" w:rsidDel="00E26C8D">
                <w:delText xml:space="preserve">NOTE </w:delText>
              </w:r>
              <w:r w:rsidRPr="003F0776" w:rsidDel="00E26C8D">
                <w:rPr>
                  <w:lang w:eastAsia="zh-CN"/>
                </w:rPr>
                <w:delText>3</w:delText>
              </w:r>
              <w:r w:rsidRPr="003F0776" w:rsidDel="00E26C8D">
                <w:delText>:</w:delText>
              </w:r>
              <w:r w:rsidRPr="003F0776" w:rsidDel="00E26C8D">
                <w:tab/>
                <w:delText>The requirement is applied for UE transmitting on the frequency range of 2545 - 2690 MHz.</w:delText>
              </w:r>
            </w:del>
          </w:p>
          <w:p w14:paraId="4695BA3E" w14:textId="28DEDBCD" w:rsidR="00E26C8D" w:rsidRPr="003F0776" w:rsidDel="00E26C8D" w:rsidRDefault="00E26C8D" w:rsidP="00D90C17">
            <w:pPr>
              <w:pStyle w:val="TAN"/>
              <w:rPr>
                <w:del w:id="5704" w:author="Apple" w:date="2024-07-26T13:19:00Z"/>
                <w:lang w:eastAsia="zh-CN"/>
              </w:rPr>
            </w:pPr>
            <w:del w:id="5705" w:author="Apple" w:date="2024-07-26T13:19:00Z">
              <w:r w:rsidRPr="003F0776" w:rsidDel="00E26C8D">
                <w:delText>NOTE 4:</w:delText>
              </w:r>
              <w:r w:rsidRPr="003F0776" w:rsidDel="00E26C8D">
                <w:tab/>
                <w:delText>The requirement is applied for UE transmitting on the frequency range of 2496 - 2545 MHz</w:delText>
              </w:r>
            </w:del>
          </w:p>
        </w:tc>
      </w:tr>
    </w:tbl>
    <w:p w14:paraId="749BBF45" w14:textId="77777777" w:rsidR="00E26C8D" w:rsidRDefault="00E26C8D" w:rsidP="00E26C8D">
      <w:pPr>
        <w:rPr>
          <w:snapToGrid w:val="0"/>
        </w:rPr>
      </w:pPr>
    </w:p>
    <w:p w14:paraId="1605A3CB" w14:textId="5FD7FEBC" w:rsidR="00E26C8D" w:rsidRPr="00A1115A" w:rsidRDefault="00E26C8D" w:rsidP="00E26C8D">
      <w:pPr>
        <w:pStyle w:val="Heading5"/>
        <w:rPr>
          <w:snapToGrid w:val="0"/>
        </w:rPr>
      </w:pPr>
      <w:r w:rsidRPr="00A1115A">
        <w:rPr>
          <w:snapToGrid w:val="0"/>
        </w:rPr>
        <w:t>7.3A.3.2.</w:t>
      </w:r>
      <w:r>
        <w:rPr>
          <w:snapToGrid w:val="0"/>
          <w:lang w:eastAsia="zh-CN"/>
        </w:rPr>
        <w:t>6</w:t>
      </w:r>
      <w:r w:rsidRPr="00A1115A">
        <w:rPr>
          <w:snapToGrid w:val="0"/>
        </w:rPr>
        <w:tab/>
      </w:r>
      <w:ins w:id="5706" w:author="Apple" w:date="2024-07-26T13:19:00Z">
        <w:r>
          <w:rPr>
            <w:snapToGrid w:val="0"/>
          </w:rPr>
          <w:t>Void</w:t>
        </w:r>
      </w:ins>
      <w:del w:id="5707" w:author="Apple" w:date="2024-07-26T13:19:00Z">
        <w:r w:rsidRPr="00A1115A" w:rsidDel="00E26C8D">
          <w:rPr>
            <w:snapToGrid w:val="0"/>
          </w:rPr>
          <w:delText>ΔR</w:delText>
        </w:r>
        <w:r w:rsidRPr="00A1115A" w:rsidDel="00E26C8D">
          <w:rPr>
            <w:snapToGrid w:val="0"/>
            <w:vertAlign w:val="subscript"/>
          </w:rPr>
          <w:delText>IB,c</w:delText>
        </w:r>
        <w:r w:rsidRPr="00A1115A" w:rsidDel="00E26C8D">
          <w:rPr>
            <w:snapToGrid w:val="0"/>
          </w:rPr>
          <w:delText xml:space="preserve"> for </w:delText>
        </w:r>
        <w:r w:rsidDel="00E26C8D">
          <w:rPr>
            <w:snapToGrid w:val="0"/>
            <w:lang w:eastAsia="zh-CN"/>
          </w:rPr>
          <w:delText>six</w:delText>
        </w:r>
        <w:r w:rsidRPr="00A1115A" w:rsidDel="00E26C8D">
          <w:rPr>
            <w:snapToGrid w:val="0"/>
          </w:rPr>
          <w:delText xml:space="preserve"> bands</w:delText>
        </w:r>
      </w:del>
    </w:p>
    <w:p w14:paraId="7169619C" w14:textId="400CCF5D" w:rsidR="00E26C8D" w:rsidRPr="00A1115A" w:rsidDel="00E26C8D" w:rsidRDefault="00E26C8D" w:rsidP="00E26C8D">
      <w:pPr>
        <w:pStyle w:val="TH"/>
        <w:rPr>
          <w:del w:id="5708" w:author="Apple" w:date="2024-07-26T13:19:00Z"/>
        </w:rPr>
      </w:pPr>
      <w:del w:id="5709" w:author="Apple" w:date="2024-07-26T13:19:00Z">
        <w:r w:rsidRPr="00A1115A" w:rsidDel="00E26C8D">
          <w:delText>Table 7.3A.3.2.</w:delText>
        </w:r>
        <w:r w:rsidDel="00E26C8D">
          <w:rPr>
            <w:lang w:eastAsia="zh-CN"/>
          </w:rPr>
          <w:delText>6</w:delText>
        </w:r>
        <w:r w:rsidRPr="00A1115A" w:rsidDel="00E26C8D">
          <w:delText>-1: ΔR</w:delText>
        </w:r>
        <w:r w:rsidRPr="00A1115A" w:rsidDel="00E26C8D">
          <w:rPr>
            <w:vertAlign w:val="subscript"/>
          </w:rPr>
          <w:delText>IB,c</w:delText>
        </w:r>
        <w:r w:rsidRPr="00A1115A" w:rsidDel="00E26C8D">
          <w:delText xml:space="preserve"> due to CA</w:delText>
        </w:r>
        <w:r w:rsidRPr="00A1115A" w:rsidDel="00E26C8D">
          <w:rPr>
            <w:rFonts w:cs="Arial"/>
            <w:bCs/>
          </w:rPr>
          <w:delText xml:space="preserve"> (</w:delText>
        </w:r>
        <w:r w:rsidDel="00E26C8D">
          <w:rPr>
            <w:rFonts w:cs="Arial"/>
            <w:bCs/>
          </w:rPr>
          <w:delText>six</w:delText>
        </w:r>
        <w:r w:rsidRPr="00A1115A" w:rsidDel="00E26C8D">
          <w:rPr>
            <w:rFonts w:cs="Arial"/>
            <w:bCs/>
          </w:rPr>
          <w:delText xml:space="preserve"> bands)</w:delText>
        </w:r>
      </w:del>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E26C8D" w:rsidRPr="00A1115A" w:rsidDel="00E26C8D" w14:paraId="0AE3119D" w14:textId="22B6523E" w:rsidTr="00D90C17">
        <w:trPr>
          <w:jc w:val="center"/>
          <w:del w:id="5710" w:author="Apple" w:date="2024-07-26T13:19:00Z"/>
        </w:trPr>
        <w:tc>
          <w:tcPr>
            <w:tcW w:w="2263" w:type="dxa"/>
            <w:vMerge w:val="restart"/>
            <w:tcBorders>
              <w:top w:val="single" w:sz="4" w:space="0" w:color="auto"/>
              <w:left w:val="single" w:sz="4" w:space="0" w:color="auto"/>
              <w:right w:val="single" w:sz="4" w:space="0" w:color="auto"/>
            </w:tcBorders>
          </w:tcPr>
          <w:p w14:paraId="72D286B8" w14:textId="1A921A97" w:rsidR="00E26C8D" w:rsidRPr="00A1115A" w:rsidDel="00E26C8D" w:rsidRDefault="00E26C8D" w:rsidP="00D90C17">
            <w:pPr>
              <w:pStyle w:val="TAH"/>
              <w:rPr>
                <w:del w:id="5711" w:author="Apple" w:date="2024-07-26T13:19:00Z"/>
              </w:rPr>
            </w:pPr>
            <w:del w:id="5712" w:author="Apple" w:date="2024-07-26T13:19:00Z">
              <w:r w:rsidRPr="00A1115A" w:rsidDel="00E26C8D">
                <w:delText>Inter-band CA combination</w:delText>
              </w:r>
            </w:del>
          </w:p>
        </w:tc>
        <w:tc>
          <w:tcPr>
            <w:tcW w:w="8094" w:type="dxa"/>
            <w:gridSpan w:val="6"/>
            <w:tcBorders>
              <w:top w:val="single" w:sz="4" w:space="0" w:color="auto"/>
              <w:left w:val="single" w:sz="4" w:space="0" w:color="auto"/>
              <w:right w:val="single" w:sz="4" w:space="0" w:color="auto"/>
            </w:tcBorders>
          </w:tcPr>
          <w:p w14:paraId="11873403" w14:textId="323E7FB7" w:rsidR="00E26C8D" w:rsidRPr="00A1115A" w:rsidDel="00E26C8D" w:rsidRDefault="00E26C8D" w:rsidP="00D90C17">
            <w:pPr>
              <w:pStyle w:val="TAH"/>
              <w:rPr>
                <w:del w:id="5713" w:author="Apple" w:date="2024-07-26T13:19:00Z"/>
              </w:rPr>
            </w:pPr>
            <w:del w:id="5714" w:author="Apple" w:date="2024-07-26T13:19:00Z">
              <w:r w:rsidRPr="00DC3AC9" w:rsidDel="00E26C8D">
                <w:rPr>
                  <w:color w:val="000000" w:themeColor="text1"/>
                </w:rPr>
                <w:delText>Δ</w:delText>
              </w:r>
              <w:r w:rsidDel="00E26C8D">
                <w:rPr>
                  <w:color w:val="000000" w:themeColor="text1"/>
                </w:rPr>
                <w:delText>R</w:delText>
              </w:r>
              <w:r w:rsidRPr="00DC3AC9" w:rsidDel="00E26C8D">
                <w:rPr>
                  <w:color w:val="000000" w:themeColor="text1"/>
                  <w:vertAlign w:val="subscript"/>
                </w:rPr>
                <w:delText>IB,c</w:delText>
              </w:r>
              <w:r w:rsidRPr="00DC3AC9" w:rsidDel="00E26C8D">
                <w:rPr>
                  <w:color w:val="000000" w:themeColor="text1"/>
                </w:rPr>
                <w:delText xml:space="preserve"> for NR band</w:delText>
              </w:r>
              <w:r w:rsidDel="00E26C8D">
                <w:rPr>
                  <w:rFonts w:hint="eastAsia"/>
                  <w:color w:val="000000" w:themeColor="text1"/>
                  <w:lang w:eastAsia="zh-CN"/>
                </w:rPr>
                <w:delText>s</w:delText>
              </w:r>
              <w:r w:rsidRPr="00DC3AC9" w:rsidDel="00E26C8D">
                <w:rPr>
                  <w:color w:val="000000" w:themeColor="text1"/>
                </w:rPr>
                <w:delText xml:space="preserve"> (dB)</w:delText>
              </w:r>
              <w:r w:rsidDel="00E26C8D">
                <w:rPr>
                  <w:color w:val="000000" w:themeColor="text1"/>
                  <w:vertAlign w:val="superscript"/>
                </w:rPr>
                <w:delText>1</w:delText>
              </w:r>
            </w:del>
          </w:p>
        </w:tc>
      </w:tr>
      <w:tr w:rsidR="00E26C8D" w:rsidRPr="00A1115A" w:rsidDel="00E26C8D" w14:paraId="24662B7F" w14:textId="3FD8C1AE" w:rsidTr="00D90C17">
        <w:trPr>
          <w:jc w:val="center"/>
          <w:del w:id="5715" w:author="Apple" w:date="2024-07-26T13:19:00Z"/>
        </w:trPr>
        <w:tc>
          <w:tcPr>
            <w:tcW w:w="2263" w:type="dxa"/>
            <w:vMerge/>
            <w:tcBorders>
              <w:left w:val="single" w:sz="4" w:space="0" w:color="auto"/>
              <w:bottom w:val="single" w:sz="4" w:space="0" w:color="auto"/>
              <w:right w:val="single" w:sz="4" w:space="0" w:color="auto"/>
            </w:tcBorders>
          </w:tcPr>
          <w:p w14:paraId="44276231" w14:textId="477DE84B" w:rsidR="00E26C8D" w:rsidRPr="00A1115A" w:rsidDel="00E26C8D" w:rsidRDefault="00E26C8D" w:rsidP="00D90C17">
            <w:pPr>
              <w:pStyle w:val="TAH"/>
              <w:rPr>
                <w:del w:id="5716" w:author="Apple" w:date="2024-07-26T13:19:00Z"/>
              </w:rPr>
            </w:pPr>
          </w:p>
        </w:tc>
        <w:tc>
          <w:tcPr>
            <w:tcW w:w="8094" w:type="dxa"/>
            <w:gridSpan w:val="6"/>
            <w:tcBorders>
              <w:left w:val="single" w:sz="4" w:space="0" w:color="auto"/>
              <w:bottom w:val="single" w:sz="4" w:space="0" w:color="auto"/>
              <w:right w:val="single" w:sz="4" w:space="0" w:color="auto"/>
            </w:tcBorders>
          </w:tcPr>
          <w:p w14:paraId="35EEC772" w14:textId="42472EBC" w:rsidR="00E26C8D" w:rsidRPr="00A1115A" w:rsidDel="00E26C8D" w:rsidRDefault="00E26C8D" w:rsidP="00D90C17">
            <w:pPr>
              <w:pStyle w:val="TAH"/>
              <w:rPr>
                <w:del w:id="5717" w:author="Apple" w:date="2024-07-26T13:19:00Z"/>
              </w:rPr>
            </w:pPr>
            <w:del w:id="5718" w:author="Apple" w:date="2024-07-26T13:19:00Z">
              <w:r w:rsidRPr="00DC3AC9" w:rsidDel="00E26C8D">
                <w:rPr>
                  <w:rFonts w:hint="eastAsia"/>
                  <w:color w:val="000000" w:themeColor="text1"/>
                </w:rPr>
                <w:delText>C</w:delText>
              </w:r>
              <w:r w:rsidRPr="00DC3AC9" w:rsidDel="00E26C8D">
                <w:rPr>
                  <w:color w:val="000000" w:themeColor="text1"/>
                </w:rPr>
                <w:delText>omponent band in order of bands in configuration</w:delText>
              </w:r>
              <w:r w:rsidDel="00E26C8D">
                <w:rPr>
                  <w:color w:val="000000" w:themeColor="text1"/>
                  <w:vertAlign w:val="superscript"/>
                </w:rPr>
                <w:delText>2</w:delText>
              </w:r>
            </w:del>
          </w:p>
        </w:tc>
      </w:tr>
      <w:tr w:rsidR="00E26C8D" w:rsidRPr="00A1115A" w:rsidDel="00E26C8D" w14:paraId="73986921" w14:textId="778975F2" w:rsidTr="00D90C17">
        <w:trPr>
          <w:jc w:val="center"/>
          <w:del w:id="5719"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9F5AC2" w14:textId="675DB743" w:rsidR="00E26C8D" w:rsidRPr="00A1115A" w:rsidDel="00E26C8D" w:rsidRDefault="00E26C8D" w:rsidP="00D90C17">
            <w:pPr>
              <w:pStyle w:val="TAC"/>
              <w:rPr>
                <w:del w:id="5720" w:author="Apple" w:date="2024-07-26T13:19:00Z"/>
                <w:lang w:eastAsia="ja-JP"/>
              </w:rPr>
            </w:pPr>
            <w:del w:id="5721" w:author="Apple" w:date="2024-07-26T13:19:00Z">
              <w:r w:rsidRPr="004C4092" w:rsidDel="00E26C8D">
                <w:rPr>
                  <w:lang w:val="sv-SE"/>
                </w:rPr>
                <w:delText>CA_n1-n3-n7-n28-n38-n78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4269CA73" w14:textId="3C591D73" w:rsidR="00E26C8D" w:rsidRPr="00A1115A" w:rsidDel="00E26C8D" w:rsidRDefault="00E26C8D" w:rsidP="00D90C17">
            <w:pPr>
              <w:pStyle w:val="TAC"/>
              <w:rPr>
                <w:del w:id="5722" w:author="Apple" w:date="2024-07-26T13:19:00Z"/>
                <w:lang w:eastAsia="zh-CN"/>
              </w:rPr>
            </w:pPr>
            <w:del w:id="5723" w:author="Apple" w:date="2024-07-26T13:19:00Z">
              <w:r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F886EEC" w14:textId="5E6F3CF4" w:rsidR="00E26C8D" w:rsidRPr="00A1115A" w:rsidDel="00E26C8D" w:rsidRDefault="00E26C8D" w:rsidP="00D90C17">
            <w:pPr>
              <w:pStyle w:val="TAC"/>
              <w:rPr>
                <w:del w:id="5724" w:author="Apple" w:date="2024-07-26T13:19:00Z"/>
                <w:lang w:eastAsia="zh-CN"/>
              </w:rPr>
            </w:pPr>
            <w:del w:id="5725" w:author="Apple" w:date="2024-07-26T13:19:00Z">
              <w:r w:rsidDel="00E26C8D">
                <w:rPr>
                  <w:rFonts w:hint="eastAsia"/>
                  <w:lang w:eastAsia="zh-CN"/>
                </w:rPr>
                <w:delText>0</w:delText>
              </w:r>
              <w:r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0144912" w14:textId="5E05D519" w:rsidR="00E26C8D" w:rsidRPr="00A1115A" w:rsidDel="00E26C8D" w:rsidRDefault="00E26C8D" w:rsidP="00D90C17">
            <w:pPr>
              <w:pStyle w:val="TAC"/>
              <w:rPr>
                <w:del w:id="5726" w:author="Apple" w:date="2024-07-26T13:19:00Z"/>
                <w:lang w:eastAsia="zh-CN"/>
              </w:rPr>
            </w:pPr>
            <w:del w:id="5727" w:author="Apple" w:date="2024-07-26T13:19:00Z">
              <w:r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544229E" w14:textId="60210EB7" w:rsidR="00E26C8D" w:rsidRPr="00A1115A" w:rsidDel="00E26C8D" w:rsidRDefault="00E26C8D" w:rsidP="00D90C17">
            <w:pPr>
              <w:pStyle w:val="TAC"/>
              <w:rPr>
                <w:del w:id="5728" w:author="Apple" w:date="2024-07-26T13:19:00Z"/>
                <w:lang w:eastAsia="zh-CN"/>
              </w:rPr>
            </w:pPr>
            <w:del w:id="5729" w:author="Apple" w:date="2024-07-26T13:19:00Z">
              <w:r w:rsidDel="00E26C8D">
                <w:rPr>
                  <w:rFonts w:hint="eastAsia"/>
                  <w:lang w:eastAsia="zh-CN"/>
                </w:rPr>
                <w:delText>0</w:delText>
              </w:r>
              <w:r w:rsidDel="00E26C8D">
                <w:rPr>
                  <w:lang w:eastAsia="zh-CN"/>
                </w:rPr>
                <w:delText>.2</w:delText>
              </w:r>
            </w:del>
          </w:p>
        </w:tc>
        <w:tc>
          <w:tcPr>
            <w:tcW w:w="1431" w:type="dxa"/>
            <w:tcBorders>
              <w:top w:val="single" w:sz="4" w:space="0" w:color="auto"/>
              <w:left w:val="single" w:sz="4" w:space="0" w:color="auto"/>
              <w:bottom w:val="single" w:sz="4" w:space="0" w:color="auto"/>
              <w:right w:val="single" w:sz="4" w:space="0" w:color="auto"/>
            </w:tcBorders>
          </w:tcPr>
          <w:p w14:paraId="21F0AA2B" w14:textId="483472C5" w:rsidR="00E26C8D" w:rsidDel="00E26C8D" w:rsidRDefault="00E26C8D" w:rsidP="00D90C17">
            <w:pPr>
              <w:pStyle w:val="TAC"/>
              <w:rPr>
                <w:del w:id="5730" w:author="Apple" w:date="2024-07-26T13:19:00Z"/>
                <w:lang w:eastAsia="zh-CN"/>
              </w:rPr>
            </w:pPr>
            <w:del w:id="5731" w:author="Apple" w:date="2024-07-26T13:19:00Z">
              <w:r w:rsidDel="00E26C8D">
                <w:rPr>
                  <w:lang w:eastAsia="zh-CN"/>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28BCF1E3" w14:textId="112946B0" w:rsidR="00E26C8D" w:rsidRPr="00A1115A" w:rsidDel="00E26C8D" w:rsidRDefault="00E26C8D" w:rsidP="00D90C17">
            <w:pPr>
              <w:pStyle w:val="TAC"/>
              <w:rPr>
                <w:del w:id="5732" w:author="Apple" w:date="2024-07-26T13:19:00Z"/>
                <w:lang w:eastAsia="zh-CN"/>
              </w:rPr>
            </w:pPr>
            <w:del w:id="5733" w:author="Apple" w:date="2024-07-26T13:19:00Z">
              <w:r w:rsidDel="00E26C8D">
                <w:rPr>
                  <w:rFonts w:hint="eastAsia"/>
                  <w:lang w:eastAsia="zh-CN"/>
                </w:rPr>
                <w:delText>0</w:delText>
              </w:r>
              <w:r w:rsidDel="00E26C8D">
                <w:rPr>
                  <w:lang w:eastAsia="zh-CN"/>
                </w:rPr>
                <w:delText>.5</w:delText>
              </w:r>
            </w:del>
          </w:p>
        </w:tc>
      </w:tr>
      <w:tr w:rsidR="00E26C8D" w:rsidRPr="00A1115A" w:rsidDel="00E26C8D" w14:paraId="341CC87F" w14:textId="374F70FD" w:rsidTr="00D90C17">
        <w:trPr>
          <w:jc w:val="center"/>
          <w:del w:id="5734"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0604C2" w14:textId="6D5721E7" w:rsidR="00E26C8D" w:rsidRPr="004C4092" w:rsidDel="00E26C8D" w:rsidRDefault="00E26C8D" w:rsidP="00D90C17">
            <w:pPr>
              <w:pStyle w:val="TAC"/>
              <w:rPr>
                <w:del w:id="5735" w:author="Apple" w:date="2024-07-26T13:19:00Z"/>
                <w:lang w:val="sv-SE"/>
              </w:rPr>
            </w:pPr>
            <w:del w:id="5736" w:author="Apple" w:date="2024-07-26T13:19:00Z">
              <w:r w:rsidRPr="008308F1" w:rsidDel="00E26C8D">
                <w:rPr>
                  <w:lang w:val="sv-SE"/>
                </w:rPr>
                <w:delText>CA_n1-n3-n7-n40-n78-n105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36F1645D" w14:textId="55112E9E" w:rsidR="00E26C8D" w:rsidDel="00E26C8D" w:rsidRDefault="00E26C8D" w:rsidP="00D90C17">
            <w:pPr>
              <w:pStyle w:val="TAC"/>
              <w:rPr>
                <w:del w:id="5737" w:author="Apple" w:date="2024-07-26T13:19:00Z"/>
                <w:lang w:val="sv-SE"/>
              </w:rPr>
            </w:pPr>
            <w:del w:id="5738" w:author="Apple" w:date="2024-07-26T13:19:00Z">
              <w:r w:rsidRPr="003F0776" w:rsidDel="00E26C8D">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A40E1D" w14:textId="3C1C9258" w:rsidR="00E26C8D" w:rsidDel="00E26C8D" w:rsidRDefault="00E26C8D" w:rsidP="00D90C17">
            <w:pPr>
              <w:pStyle w:val="TAC"/>
              <w:rPr>
                <w:del w:id="5739" w:author="Apple" w:date="2024-07-26T13:19:00Z"/>
                <w:lang w:eastAsia="zh-CN"/>
              </w:rPr>
            </w:pPr>
            <w:del w:id="5740" w:author="Apple" w:date="2024-07-26T13:19:00Z">
              <w:r w:rsidRPr="003F0776" w:rsidDel="00E26C8D">
                <w:rPr>
                  <w:rFonts w:hint="eastAsia"/>
                  <w:lang w:eastAsia="zh-CN"/>
                </w:rPr>
                <w:delText>0</w:delText>
              </w:r>
              <w:r w:rsidRPr="003F0776" w:rsidDel="00E26C8D">
                <w:rPr>
                  <w:lang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61BE4F91" w14:textId="0A54F0AF" w:rsidR="00E26C8D" w:rsidDel="00E26C8D" w:rsidRDefault="00E26C8D" w:rsidP="00D90C17">
            <w:pPr>
              <w:pStyle w:val="TAC"/>
              <w:rPr>
                <w:del w:id="5741" w:author="Apple" w:date="2024-07-26T13:19:00Z"/>
                <w:lang w:eastAsia="ko-KR"/>
              </w:rPr>
            </w:pPr>
            <w:del w:id="5742" w:author="Apple" w:date="2024-07-26T13:19:00Z">
              <w:r w:rsidRPr="003F0776"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CFF5021" w14:textId="216F4B54" w:rsidR="00E26C8D" w:rsidDel="00E26C8D" w:rsidRDefault="00E26C8D" w:rsidP="00D90C17">
            <w:pPr>
              <w:pStyle w:val="TAC"/>
              <w:rPr>
                <w:del w:id="5743" w:author="Apple" w:date="2024-07-26T13:19:00Z"/>
                <w:lang w:eastAsia="zh-CN"/>
              </w:rPr>
            </w:pPr>
            <w:del w:id="5744" w:author="Apple" w:date="2024-07-26T13:19:00Z">
              <w:r w:rsidDel="00E26C8D">
                <w:rPr>
                  <w:lang w:eastAsia="zh-CN"/>
                </w:rPr>
                <w:delText>0.3</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9B1F5C1" w14:textId="1585F81A" w:rsidR="00E26C8D" w:rsidDel="00E26C8D" w:rsidRDefault="00E26C8D" w:rsidP="00D90C17">
            <w:pPr>
              <w:pStyle w:val="TAC"/>
              <w:rPr>
                <w:del w:id="5745" w:author="Apple" w:date="2024-07-26T13:19:00Z"/>
                <w:lang w:eastAsia="zh-CN"/>
              </w:rPr>
            </w:pPr>
            <w:del w:id="5746" w:author="Apple" w:date="2024-07-26T13:19:00Z">
              <w:r w:rsidDel="00E26C8D">
                <w:rPr>
                  <w:lang w:eastAsia="zh-CN"/>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B2DB8F1" w14:textId="3E00948B" w:rsidR="00E26C8D" w:rsidDel="00E26C8D" w:rsidRDefault="00E26C8D" w:rsidP="00D90C17">
            <w:pPr>
              <w:pStyle w:val="TAC"/>
              <w:rPr>
                <w:del w:id="5747" w:author="Apple" w:date="2024-07-26T13:19:00Z"/>
                <w:lang w:eastAsia="zh-CN"/>
              </w:rPr>
            </w:pPr>
            <w:del w:id="5748" w:author="Apple" w:date="2024-07-26T13:19:00Z">
              <w:r w:rsidDel="00E26C8D">
                <w:rPr>
                  <w:lang w:eastAsia="zh-CN"/>
                </w:rPr>
                <w:delText>0.3</w:delText>
              </w:r>
            </w:del>
          </w:p>
        </w:tc>
      </w:tr>
      <w:tr w:rsidR="00E26C8D" w:rsidRPr="00A1115A" w:rsidDel="00E26C8D" w14:paraId="7786FCE9" w14:textId="01564C9E" w:rsidTr="00D90C17">
        <w:trPr>
          <w:jc w:val="center"/>
          <w:del w:id="5749" w:author="Apple" w:date="2024-07-26T13: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448CE6" w14:textId="25D55E5E" w:rsidR="00E26C8D" w:rsidDel="00E26C8D" w:rsidRDefault="00E26C8D" w:rsidP="00D90C17">
            <w:pPr>
              <w:jc w:val="center"/>
              <w:rPr>
                <w:del w:id="5750" w:author="Apple" w:date="2024-07-26T13:19:00Z"/>
                <w:rFonts w:ascii="Arial" w:hAnsi="Arial" w:cs="Arial"/>
                <w:color w:val="000000"/>
                <w:sz w:val="18"/>
                <w:szCs w:val="18"/>
              </w:rPr>
            </w:pPr>
            <w:del w:id="5751" w:author="Apple" w:date="2024-07-26T13:19:00Z">
              <w:r w:rsidDel="00E26C8D">
                <w:rPr>
                  <w:rFonts w:ascii="Arial" w:hAnsi="Arial" w:cs="Arial"/>
                  <w:color w:val="000000"/>
                  <w:sz w:val="18"/>
                  <w:szCs w:val="18"/>
                </w:rPr>
                <w:delText>CA_n1-n5-n7-n40-n78-n105</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13DE2874" w14:textId="4DA4FC23" w:rsidR="00E26C8D" w:rsidDel="00E26C8D" w:rsidRDefault="00E26C8D" w:rsidP="00D90C17">
            <w:pPr>
              <w:pStyle w:val="TAC"/>
              <w:rPr>
                <w:del w:id="5752" w:author="Apple" w:date="2024-07-26T13:19:00Z"/>
                <w:lang w:eastAsia="zh-CN"/>
              </w:rPr>
            </w:pPr>
            <w:del w:id="5753" w:author="Apple" w:date="2024-07-26T13:19:00Z">
              <w:r w:rsidDel="00E26C8D">
                <w:rPr>
                  <w:lang w:eastAsia="zh-CN"/>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CC295E6" w14:textId="69FFE010" w:rsidR="00E26C8D" w:rsidDel="00E26C8D" w:rsidRDefault="00E26C8D" w:rsidP="00D90C17">
            <w:pPr>
              <w:pStyle w:val="TAC"/>
              <w:rPr>
                <w:del w:id="5754" w:author="Apple" w:date="2024-07-26T13:19:00Z"/>
                <w:lang w:eastAsia="zh-CN"/>
              </w:rPr>
            </w:pPr>
            <w:del w:id="5755" w:author="Apple" w:date="2024-07-26T13:19:00Z">
              <w:r w:rsidDel="00E26C8D">
                <w:rPr>
                  <w:lang w:eastAsia="zh-CN"/>
                </w:rPr>
                <w:delText>0.2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5FFD7564" w14:textId="7B3E570D" w:rsidR="00E26C8D" w:rsidDel="00E26C8D" w:rsidRDefault="00E26C8D" w:rsidP="00D90C17">
            <w:pPr>
              <w:pStyle w:val="TAC"/>
              <w:rPr>
                <w:del w:id="5756" w:author="Apple" w:date="2024-07-26T13:19:00Z"/>
                <w:lang w:eastAsia="ko-KR"/>
              </w:rPr>
            </w:pPr>
            <w:del w:id="5757" w:author="Apple" w:date="2024-07-26T13:19:00Z">
              <w:r w:rsidDel="00E26C8D">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198D5931" w14:textId="5C443CFF" w:rsidR="00E26C8D" w:rsidDel="00E26C8D" w:rsidRDefault="00E26C8D" w:rsidP="00D90C17">
            <w:pPr>
              <w:pStyle w:val="TAC"/>
              <w:rPr>
                <w:del w:id="5758" w:author="Apple" w:date="2024-07-26T13:19:00Z"/>
                <w:lang w:eastAsia="zh-CN"/>
              </w:rPr>
            </w:pPr>
            <w:del w:id="5759" w:author="Apple" w:date="2024-07-26T13:19:00Z">
              <w:r w:rsidDel="00E26C8D">
                <w:rPr>
                  <w:lang w:eastAsia="zh-CN"/>
                </w:rPr>
                <w:delText>0.3</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5EA37ACD" w14:textId="28E7CF1A" w:rsidR="00E26C8D" w:rsidDel="00E26C8D" w:rsidRDefault="00E26C8D" w:rsidP="00D90C17">
            <w:pPr>
              <w:pStyle w:val="TAC"/>
              <w:rPr>
                <w:del w:id="5760" w:author="Apple" w:date="2024-07-26T13:19:00Z"/>
                <w:lang w:eastAsia="zh-CN"/>
              </w:rPr>
            </w:pPr>
            <w:del w:id="5761" w:author="Apple" w:date="2024-07-26T13:19:00Z">
              <w:r w:rsidDel="00E26C8D">
                <w:rPr>
                  <w:lang w:eastAsia="zh-CN"/>
                </w:rPr>
                <w:delText>0.5</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0AAE7AF" w14:textId="1F364DE0" w:rsidR="00E26C8D" w:rsidDel="00E26C8D" w:rsidRDefault="00E26C8D" w:rsidP="00D90C17">
            <w:pPr>
              <w:pStyle w:val="TAC"/>
              <w:rPr>
                <w:del w:id="5762" w:author="Apple" w:date="2024-07-26T13:19:00Z"/>
                <w:lang w:eastAsia="zh-CN"/>
              </w:rPr>
            </w:pPr>
            <w:del w:id="5763" w:author="Apple" w:date="2024-07-26T13:19:00Z">
              <w:r w:rsidDel="00E26C8D">
                <w:rPr>
                  <w:lang w:eastAsia="zh-CN"/>
                </w:rPr>
                <w:delText>0.3</w:delText>
              </w:r>
            </w:del>
          </w:p>
        </w:tc>
      </w:tr>
      <w:tr w:rsidR="00E26C8D" w:rsidRPr="00A1115A" w:rsidDel="00E26C8D" w14:paraId="09FABF9E" w14:textId="61AC2837" w:rsidTr="00D90C17">
        <w:trPr>
          <w:jc w:val="center"/>
          <w:del w:id="5764" w:author="Apple" w:date="2024-07-26T13:19:00Z"/>
        </w:trPr>
        <w:tc>
          <w:tcPr>
            <w:tcW w:w="10357" w:type="dxa"/>
            <w:gridSpan w:val="7"/>
            <w:tcBorders>
              <w:top w:val="single" w:sz="4" w:space="0" w:color="auto"/>
              <w:left w:val="single" w:sz="4" w:space="0" w:color="auto"/>
              <w:bottom w:val="single" w:sz="4" w:space="0" w:color="auto"/>
              <w:right w:val="single" w:sz="4" w:space="0" w:color="auto"/>
            </w:tcBorders>
          </w:tcPr>
          <w:p w14:paraId="10A17CC5" w14:textId="1190B97D" w:rsidR="00E26C8D" w:rsidDel="00E26C8D" w:rsidRDefault="00E26C8D" w:rsidP="00D90C17">
            <w:pPr>
              <w:pStyle w:val="TAN"/>
              <w:rPr>
                <w:del w:id="5765" w:author="Apple" w:date="2024-07-26T13:19:00Z"/>
                <w:lang w:eastAsia="zh-CN"/>
              </w:rPr>
            </w:pPr>
            <w:del w:id="5766" w:author="Apple" w:date="2024-07-26T13:19:00Z">
              <w:r w:rsidRPr="00EF5447" w:rsidDel="00E26C8D">
                <w:delText xml:space="preserve">NOTE </w:delText>
              </w:r>
              <w:r w:rsidDel="00E26C8D">
                <w:rPr>
                  <w:lang w:eastAsia="zh-CN"/>
                </w:rPr>
                <w:delText>1</w:delText>
              </w:r>
              <w:r w:rsidRPr="00EF5447" w:rsidDel="00E26C8D">
                <w:delText>:</w:delText>
              </w:r>
              <w:r w:rsidRPr="00EF5447" w:rsidDel="00E26C8D">
                <w:tab/>
              </w:r>
              <w:r w:rsidRPr="008264F5" w:rsidDel="00E26C8D">
                <w:rPr>
                  <w:lang w:eastAsia="zh-CN"/>
                </w:rPr>
                <w:delText xml:space="preserve"> “-” denotes ΔR</w:delText>
              </w:r>
              <w:r w:rsidRPr="008264F5" w:rsidDel="00E26C8D">
                <w:rPr>
                  <w:vertAlign w:val="subscript"/>
                  <w:lang w:eastAsia="zh-CN"/>
                </w:rPr>
                <w:delText>IB,c</w:delText>
              </w:r>
              <w:r w:rsidRPr="008264F5" w:rsidDel="00E26C8D">
                <w:rPr>
                  <w:lang w:eastAsia="zh-CN"/>
                </w:rPr>
                <w:delText xml:space="preserve"> = 0.</w:delText>
              </w:r>
            </w:del>
          </w:p>
          <w:p w14:paraId="1E3C4A4A" w14:textId="547683D3" w:rsidR="00E26C8D" w:rsidRPr="00A1115A" w:rsidDel="00E26C8D" w:rsidRDefault="00E26C8D" w:rsidP="00D90C17">
            <w:pPr>
              <w:pStyle w:val="TAN"/>
              <w:rPr>
                <w:del w:id="5767" w:author="Apple" w:date="2024-07-26T13:19:00Z"/>
              </w:rPr>
            </w:pPr>
            <w:del w:id="5768" w:author="Apple" w:date="2024-07-26T13:19:00Z">
              <w:r w:rsidRPr="00EF5447" w:rsidDel="00E26C8D">
                <w:delText xml:space="preserve">NOTE </w:delText>
              </w:r>
              <w:r w:rsidDel="00E26C8D">
                <w:rPr>
                  <w:lang w:eastAsia="zh-CN"/>
                </w:rPr>
                <w:delText>2</w:delText>
              </w:r>
              <w:r w:rsidRPr="00EF5447" w:rsidDel="00E26C8D">
                <w:delText>:</w:delText>
              </w:r>
              <w:r w:rsidRPr="00EF5447" w:rsidDel="00E26C8D">
                <w:tab/>
              </w:r>
              <w:r w:rsidDel="00E26C8D">
                <w:rPr>
                  <w:lang w:eastAsia="zh-CN"/>
                </w:rPr>
                <w:delText>T</w:delText>
              </w:r>
              <w:r w:rsidRPr="004B4A5D" w:rsidDel="00E26C8D">
                <w:delText xml:space="preserve">he component band </w:delText>
              </w:r>
              <w:r w:rsidRPr="005D68E3" w:rsidDel="00E26C8D">
                <w:rPr>
                  <w:lang w:eastAsia="zh-CN"/>
                </w:rPr>
                <w:delText>order</w:delText>
              </w:r>
              <w:r w:rsidRPr="004B4A5D" w:rsidDel="00E26C8D">
                <w:delText xml:space="preserve"> in the configuration should be listed by the order of NR bands, such as for CA_n1-n3-</w:delText>
              </w:r>
              <w:r w:rsidDel="00E26C8D">
                <w:delText>n5-</w:delText>
              </w:r>
              <w:r w:rsidRPr="004B4A5D" w:rsidDel="00E26C8D">
                <w:delText xml:space="preserve">n7-n78 the band order from left to right is n1 n3, </w:delText>
              </w:r>
              <w:r w:rsidDel="00E26C8D">
                <w:rPr>
                  <w:lang w:eastAsia="zh-CN"/>
                </w:rPr>
                <w:delText xml:space="preserve">n5, </w:delText>
              </w:r>
              <w:r w:rsidRPr="004B4A5D" w:rsidDel="00E26C8D">
                <w:delText>n7 and n78.</w:delText>
              </w:r>
            </w:del>
          </w:p>
        </w:tc>
      </w:tr>
    </w:tbl>
    <w:p w14:paraId="7395D5DB" w14:textId="248FBBC5" w:rsidR="00E26C8D" w:rsidDel="00E26C8D" w:rsidRDefault="00E26C8D" w:rsidP="00E26C8D">
      <w:pPr>
        <w:rPr>
          <w:del w:id="5769" w:author="Apple" w:date="2024-07-26T13:19:00Z"/>
        </w:rPr>
      </w:pPr>
    </w:p>
    <w:p w14:paraId="054AD9E8" w14:textId="77777777" w:rsidR="00E26C8D" w:rsidRPr="00E26C8D" w:rsidRDefault="00E26C8D" w:rsidP="00F8685E">
      <w:pPr>
        <w:pStyle w:val="EX"/>
        <w:numPr>
          <w:ilvl w:val="0"/>
          <w:numId w:val="0"/>
        </w:numPr>
        <w:spacing w:after="180"/>
        <w:jc w:val="both"/>
        <w:rPr>
          <w:rFonts w:ascii="Arial" w:hAnsi="Arial" w:cs="Arial"/>
          <w:bCs/>
          <w:color w:val="FF0000"/>
          <w:sz w:val="20"/>
          <w:szCs w:val="20"/>
          <w:lang w:val="en-GB"/>
        </w:rPr>
      </w:pPr>
    </w:p>
    <w:sectPr w:rsidR="00E26C8D" w:rsidRPr="00E26C8D" w:rsidSect="005378C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9D178" w14:textId="77777777" w:rsidR="007D0E83" w:rsidRDefault="007D0E83">
      <w:r>
        <w:separator/>
      </w:r>
    </w:p>
  </w:endnote>
  <w:endnote w:type="continuationSeparator" w:id="0">
    <w:p w14:paraId="57C4AFFE" w14:textId="77777777" w:rsidR="007D0E83" w:rsidRDefault="007D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DAA00" w14:textId="77777777" w:rsidR="007D0E83" w:rsidRDefault="007D0E83">
      <w:r>
        <w:separator/>
      </w:r>
    </w:p>
  </w:footnote>
  <w:footnote w:type="continuationSeparator" w:id="0">
    <w:p w14:paraId="3CD5E2AA" w14:textId="77777777" w:rsidR="007D0E83" w:rsidRDefault="007D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A47E9"/>
    <w:multiLevelType w:val="hybridMultilevel"/>
    <w:tmpl w:val="E8A6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740752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6"/>
  </w:num>
  <w:num w:numId="4" w16cid:durableId="127014041">
    <w:abstractNumId w:val="52"/>
  </w:num>
  <w:num w:numId="5" w16cid:durableId="977950936">
    <w:abstractNumId w:val="7"/>
  </w:num>
  <w:num w:numId="6" w16cid:durableId="1850876431">
    <w:abstractNumId w:val="7"/>
  </w:num>
  <w:num w:numId="7" w16cid:durableId="428896142">
    <w:abstractNumId w:val="37"/>
  </w:num>
  <w:num w:numId="8" w16cid:durableId="2080327107">
    <w:abstractNumId w:val="11"/>
  </w:num>
  <w:num w:numId="9" w16cid:durableId="459036515">
    <w:abstractNumId w:val="38"/>
  </w:num>
  <w:num w:numId="10" w16cid:durableId="892421984">
    <w:abstractNumId w:val="19"/>
  </w:num>
  <w:num w:numId="11" w16cid:durableId="973826835">
    <w:abstractNumId w:val="20"/>
  </w:num>
  <w:num w:numId="12" w16cid:durableId="48696969">
    <w:abstractNumId w:val="62"/>
  </w:num>
  <w:num w:numId="13" w16cid:durableId="1621182100">
    <w:abstractNumId w:val="22"/>
  </w:num>
  <w:num w:numId="14" w16cid:durableId="681855791">
    <w:abstractNumId w:val="23"/>
  </w:num>
  <w:num w:numId="15" w16cid:durableId="1387412062">
    <w:abstractNumId w:val="40"/>
  </w:num>
  <w:num w:numId="16" w16cid:durableId="1707214678">
    <w:abstractNumId w:val="65"/>
  </w:num>
  <w:num w:numId="17" w16cid:durableId="1228883719">
    <w:abstractNumId w:val="32"/>
  </w:num>
  <w:num w:numId="18" w16cid:durableId="1736001611">
    <w:abstractNumId w:val="21"/>
  </w:num>
  <w:num w:numId="19" w16cid:durableId="1708026189">
    <w:abstractNumId w:val="61"/>
  </w:num>
  <w:num w:numId="20" w16cid:durableId="2134398882">
    <w:abstractNumId w:val="28"/>
  </w:num>
  <w:num w:numId="21" w16cid:durableId="1707292931">
    <w:abstractNumId w:val="25"/>
  </w:num>
  <w:num w:numId="22" w16cid:durableId="1872840210">
    <w:abstractNumId w:val="10"/>
  </w:num>
  <w:num w:numId="23" w16cid:durableId="988828275">
    <w:abstractNumId w:val="49"/>
  </w:num>
  <w:num w:numId="24" w16cid:durableId="639112823">
    <w:abstractNumId w:val="60"/>
  </w:num>
  <w:num w:numId="25" w16cid:durableId="1758358505">
    <w:abstractNumId w:val="8"/>
  </w:num>
  <w:num w:numId="26" w16cid:durableId="2108961271">
    <w:abstractNumId w:val="69"/>
  </w:num>
  <w:num w:numId="27" w16cid:durableId="1853451127">
    <w:abstractNumId w:val="59"/>
  </w:num>
  <w:num w:numId="28" w16cid:durableId="1977829100">
    <w:abstractNumId w:val="13"/>
  </w:num>
  <w:num w:numId="29" w16cid:durableId="614991448">
    <w:abstractNumId w:val="27"/>
  </w:num>
  <w:num w:numId="30" w16cid:durableId="240988415">
    <w:abstractNumId w:val="63"/>
  </w:num>
  <w:num w:numId="31" w16cid:durableId="453257850">
    <w:abstractNumId w:val="12"/>
  </w:num>
  <w:num w:numId="32" w16cid:durableId="178353229">
    <w:abstractNumId w:val="47"/>
  </w:num>
  <w:num w:numId="33" w16cid:durableId="1036273576">
    <w:abstractNumId w:val="34"/>
  </w:num>
  <w:num w:numId="34" w16cid:durableId="1961186613">
    <w:abstractNumId w:val="57"/>
  </w:num>
  <w:num w:numId="35" w16cid:durableId="1258249907">
    <w:abstractNumId w:val="64"/>
  </w:num>
  <w:num w:numId="36" w16cid:durableId="1492409735">
    <w:abstractNumId w:val="36"/>
  </w:num>
  <w:num w:numId="37" w16cid:durableId="1416705468">
    <w:abstractNumId w:val="66"/>
  </w:num>
  <w:num w:numId="38" w16cid:durableId="1409769992">
    <w:abstractNumId w:val="29"/>
  </w:num>
  <w:num w:numId="39" w16cid:durableId="671954280">
    <w:abstractNumId w:val="14"/>
  </w:num>
  <w:num w:numId="40" w16cid:durableId="397482996">
    <w:abstractNumId w:val="35"/>
  </w:num>
  <w:num w:numId="41" w16cid:durableId="656880038">
    <w:abstractNumId w:val="39"/>
  </w:num>
  <w:num w:numId="42" w16cid:durableId="682168706">
    <w:abstractNumId w:val="31"/>
  </w:num>
  <w:num w:numId="43" w16cid:durableId="340008215">
    <w:abstractNumId w:val="4"/>
  </w:num>
  <w:num w:numId="44" w16cid:durableId="262881271">
    <w:abstractNumId w:val="56"/>
  </w:num>
  <w:num w:numId="45" w16cid:durableId="1450667099">
    <w:abstractNumId w:val="18"/>
  </w:num>
  <w:num w:numId="46" w16cid:durableId="1286350926">
    <w:abstractNumId w:val="9"/>
  </w:num>
  <w:num w:numId="47" w16cid:durableId="301228898">
    <w:abstractNumId w:val="55"/>
  </w:num>
  <w:num w:numId="48" w16cid:durableId="9333857">
    <w:abstractNumId w:val="48"/>
  </w:num>
  <w:num w:numId="49" w16cid:durableId="1952935307">
    <w:abstractNumId w:val="41"/>
  </w:num>
  <w:num w:numId="50" w16cid:durableId="1052269410">
    <w:abstractNumId w:val="50"/>
  </w:num>
  <w:num w:numId="51"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36383129">
    <w:abstractNumId w:val="30"/>
  </w:num>
  <w:num w:numId="53" w16cid:durableId="69624784">
    <w:abstractNumId w:val="42"/>
  </w:num>
  <w:num w:numId="54" w16cid:durableId="1926764963">
    <w:abstractNumId w:val="16"/>
  </w:num>
  <w:num w:numId="55" w16cid:durableId="677542622">
    <w:abstractNumId w:val="67"/>
  </w:num>
  <w:num w:numId="56" w16cid:durableId="205721424">
    <w:abstractNumId w:val="45"/>
  </w:num>
  <w:num w:numId="57" w16cid:durableId="420954261">
    <w:abstractNumId w:val="70"/>
  </w:num>
  <w:num w:numId="58" w16cid:durableId="789126513">
    <w:abstractNumId w:val="54"/>
  </w:num>
  <w:num w:numId="59" w16cid:durableId="1889141816">
    <w:abstractNumId w:val="44"/>
  </w:num>
  <w:num w:numId="60" w16cid:durableId="351153844">
    <w:abstractNumId w:val="0"/>
  </w:num>
  <w:num w:numId="61" w16cid:durableId="2065987049">
    <w:abstractNumId w:val="3"/>
  </w:num>
  <w:num w:numId="62" w16cid:durableId="881135499">
    <w:abstractNumId w:val="2"/>
  </w:num>
  <w:num w:numId="63" w16cid:durableId="100802735">
    <w:abstractNumId w:val="1"/>
  </w:num>
  <w:num w:numId="64" w16cid:durableId="556741035">
    <w:abstractNumId w:val="26"/>
  </w:num>
  <w:num w:numId="65" w16cid:durableId="719475935">
    <w:abstractNumId w:val="51"/>
  </w:num>
  <w:num w:numId="66" w16cid:durableId="1404453935">
    <w:abstractNumId w:val="17"/>
  </w:num>
  <w:num w:numId="67" w16cid:durableId="553665145">
    <w:abstractNumId w:val="58"/>
  </w:num>
  <w:num w:numId="68" w16cid:durableId="994531615">
    <w:abstractNumId w:val="53"/>
  </w:num>
  <w:num w:numId="69" w16cid:durableId="1489206967">
    <w:abstractNumId w:val="33"/>
  </w:num>
  <w:num w:numId="70" w16cid:durableId="242759900">
    <w:abstractNumId w:val="15"/>
  </w:num>
  <w:num w:numId="71" w16cid:durableId="812064496">
    <w:abstractNumId w:val="68"/>
  </w:num>
  <w:num w:numId="72" w16cid:durableId="696152210">
    <w:abstractNumId w:val="43"/>
  </w:num>
  <w:num w:numId="73" w16cid:durableId="1231113555">
    <w:abstractNumId w:val="46"/>
  </w:num>
  <w:num w:numId="74" w16cid:durableId="154489905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4468"/>
    <w:rsid w:val="0001503B"/>
    <w:rsid w:val="00016134"/>
    <w:rsid w:val="0001757D"/>
    <w:rsid w:val="000206DB"/>
    <w:rsid w:val="0002270F"/>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573E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57AF"/>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06BA"/>
    <w:rsid w:val="001938B6"/>
    <w:rsid w:val="00197470"/>
    <w:rsid w:val="00197E77"/>
    <w:rsid w:val="001A1551"/>
    <w:rsid w:val="001A1B4E"/>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D6E57"/>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6D6"/>
    <w:rsid w:val="00217AE3"/>
    <w:rsid w:val="00217F77"/>
    <w:rsid w:val="002205D1"/>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53B8"/>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2542"/>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0E41"/>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5009"/>
    <w:rsid w:val="005D0C87"/>
    <w:rsid w:val="005D2E01"/>
    <w:rsid w:val="005D4FFE"/>
    <w:rsid w:val="005D7526"/>
    <w:rsid w:val="005E2982"/>
    <w:rsid w:val="005E318B"/>
    <w:rsid w:val="005E4A42"/>
    <w:rsid w:val="005E6516"/>
    <w:rsid w:val="005E66AC"/>
    <w:rsid w:val="005E69AE"/>
    <w:rsid w:val="005E7D87"/>
    <w:rsid w:val="005F0FA3"/>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659E"/>
    <w:rsid w:val="0068290F"/>
    <w:rsid w:val="006846A6"/>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18EB"/>
    <w:rsid w:val="006F4A2D"/>
    <w:rsid w:val="006F4C0F"/>
    <w:rsid w:val="006F5C12"/>
    <w:rsid w:val="00700810"/>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48A4"/>
    <w:rsid w:val="007B500E"/>
    <w:rsid w:val="007B600E"/>
    <w:rsid w:val="007B6162"/>
    <w:rsid w:val="007C1C86"/>
    <w:rsid w:val="007C2E12"/>
    <w:rsid w:val="007C426F"/>
    <w:rsid w:val="007C5CD8"/>
    <w:rsid w:val="007D0E83"/>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25B"/>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2C6"/>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079E"/>
    <w:rsid w:val="00991963"/>
    <w:rsid w:val="009929FF"/>
    <w:rsid w:val="009950D3"/>
    <w:rsid w:val="00995D4C"/>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4E6"/>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C7813"/>
    <w:rsid w:val="00AD32E7"/>
    <w:rsid w:val="00AD44FD"/>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3C17"/>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A58"/>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2527"/>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26C8D"/>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D95"/>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600"/>
    </w:pPr>
  </w:style>
  <w:style w:type="paragraph" w:styleId="TOC8">
    <w:name w:val="toc 8"/>
    <w:basedOn w:val="TOC1"/>
    <w:pPr>
      <w:ind w:left="1400"/>
    </w:pPr>
    <w:rPr>
      <w:b w:val="0"/>
      <w:bCs w:val="0"/>
    </w:rPr>
  </w:style>
  <w:style w:type="paragraph" w:styleId="TOC1">
    <w:name w:val="toc 1"/>
    <w:aliases w:val="TOC Proposal 1"/>
    <w:basedOn w:val="Proposal"/>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800"/>
    </w:pPr>
  </w:style>
  <w:style w:type="paragraph" w:styleId="TOC4">
    <w:name w:val="toc 4"/>
    <w:basedOn w:val="TOC3"/>
    <w:pPr>
      <w:ind w:left="600"/>
    </w:pPr>
  </w:style>
  <w:style w:type="paragraph" w:styleId="TOC3">
    <w:name w:val="toc 3"/>
    <w:basedOn w:val="TOC2"/>
    <w:pPr>
      <w:spacing w:before="0"/>
      <w:ind w:left="400"/>
    </w:pPr>
    <w:rPr>
      <w:i w:val="0"/>
      <w:iCs w:val="0"/>
    </w:rPr>
  </w:style>
  <w:style w:type="paragraph" w:styleId="TOC2">
    <w:name w:val="toc 2"/>
    <w:basedOn w:val="TOC1"/>
    <w:pPr>
      <w:spacing w:before="12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pPr>
      <w:ind w:left="1000"/>
    </w:pPr>
  </w:style>
  <w:style w:type="paragraph" w:styleId="TOC7">
    <w:name w:val="toc 7"/>
    <w:basedOn w:val="TOC6"/>
    <w:next w:val="Normal"/>
    <w:pPr>
      <w:ind w:left="1200"/>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64596"/>
    <w:pPr>
      <w:ind w:left="720"/>
      <w:contextualSpacing/>
    </w:pPr>
  </w:style>
  <w:style w:type="character" w:customStyle="1" w:styleId="B1Char">
    <w:name w:val="B1 Char"/>
    <w:link w:val="B10"/>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aliases w:val="已访问的超链接"/>
    <w:basedOn w:val="DefaultParagraphFont"/>
    <w:qFormat/>
    <w:rsid w:val="00924C53"/>
    <w:rPr>
      <w:color w:val="954F72" w:themeColor="followedHyperlink"/>
      <w:u w:val="single"/>
    </w:rPr>
  </w:style>
  <w:style w:type="character" w:customStyle="1" w:styleId="B2Char">
    <w:name w:val="B2 Char"/>
    <w:link w:val="B20"/>
    <w:qFormat/>
    <w:rsid w:val="00C91F36"/>
    <w:rPr>
      <w:lang w:eastAsia="en-US"/>
    </w:rPr>
  </w:style>
  <w:style w:type="character" w:customStyle="1" w:styleId="NOChar">
    <w:name w:val="NO Char"/>
    <w:link w:val="NO"/>
    <w:qFormat/>
    <w:rsid w:val="00C91F36"/>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qFormat/>
    <w:rsid w:val="0057672C"/>
    <w:pPr>
      <w:spacing w:after="120"/>
    </w:pPr>
    <w:rPr>
      <w:rFonts w:ascii="Arial" w:eastAsia="SimSun" w:hAnsi="Arial"/>
      <w:lang w:eastAsia="en-US"/>
    </w:rPr>
  </w:style>
  <w:style w:type="character" w:customStyle="1" w:styleId="CRCoverPageChar">
    <w:name w:val="CR Cover Page Char"/>
    <w:link w:val="CRCoverPage"/>
    <w:qFormat/>
    <w:rsid w:val="0057672C"/>
    <w:rPr>
      <w:rFonts w:ascii="Arial" w:eastAsia="SimSun" w:hAnsi="Arial"/>
      <w:lang w:eastAsia="en-US"/>
    </w:rPr>
  </w:style>
  <w:style w:type="paragraph" w:styleId="NormalWeb">
    <w:name w:val="Normal (Web)"/>
    <w:basedOn w:val="Normal"/>
    <w:unhideWhenUsed/>
    <w:qFormat/>
    <w:rsid w:val="00454293"/>
    <w:pPr>
      <w:spacing w:before="100" w:beforeAutospacing="1" w:after="100" w:afterAutospacing="1"/>
    </w:pPr>
  </w:style>
  <w:style w:type="paragraph" w:styleId="Index2">
    <w:name w:val="index 2"/>
    <w:basedOn w:val="Index1"/>
    <w:rsid w:val="00E26C8D"/>
    <w:pPr>
      <w:ind w:left="284"/>
    </w:pPr>
  </w:style>
  <w:style w:type="paragraph" w:styleId="Index1">
    <w:name w:val="index 1"/>
    <w:basedOn w:val="Normal"/>
    <w:rsid w:val="00E26C8D"/>
    <w:pPr>
      <w:keepLines/>
      <w:overflowPunct w:val="0"/>
      <w:autoSpaceDE w:val="0"/>
      <w:autoSpaceDN w:val="0"/>
      <w:adjustRightInd w:val="0"/>
      <w:textAlignment w:val="baseline"/>
    </w:pPr>
    <w:rPr>
      <w:sz w:val="20"/>
      <w:szCs w:val="20"/>
      <w:lang w:val="en-GB" w:eastAsia="en-GB"/>
    </w:rPr>
  </w:style>
  <w:style w:type="paragraph" w:styleId="ListNumber2">
    <w:name w:val="List Number 2"/>
    <w:basedOn w:val="ListNumber"/>
    <w:rsid w:val="00E26C8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6C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6C8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C8D"/>
    <w:rPr>
      <w:sz w:val="16"/>
    </w:rPr>
  </w:style>
  <w:style w:type="paragraph" w:styleId="ListBullet2">
    <w:name w:val="List Bullet 2"/>
    <w:basedOn w:val="ListBullet"/>
    <w:link w:val="ListBullet2Char"/>
    <w:rsid w:val="00E26C8D"/>
    <w:pPr>
      <w:ind w:left="851"/>
    </w:pPr>
  </w:style>
  <w:style w:type="paragraph" w:styleId="ListBullet3">
    <w:name w:val="List Bullet 3"/>
    <w:basedOn w:val="ListBullet2"/>
    <w:link w:val="ListBullet3Char"/>
    <w:rsid w:val="00E26C8D"/>
    <w:pPr>
      <w:ind w:left="1135"/>
    </w:pPr>
  </w:style>
  <w:style w:type="paragraph" w:styleId="ListNumber">
    <w:name w:val="List Number"/>
    <w:basedOn w:val="List"/>
    <w:rsid w:val="00E26C8D"/>
  </w:style>
  <w:style w:type="paragraph" w:styleId="List2">
    <w:name w:val="List 2"/>
    <w:basedOn w:val="List"/>
    <w:link w:val="List2Char"/>
    <w:rsid w:val="00E26C8D"/>
    <w:pPr>
      <w:ind w:left="851"/>
    </w:pPr>
  </w:style>
  <w:style w:type="paragraph" w:styleId="List3">
    <w:name w:val="List 3"/>
    <w:basedOn w:val="List2"/>
    <w:rsid w:val="00E26C8D"/>
    <w:pPr>
      <w:ind w:left="1135"/>
    </w:pPr>
  </w:style>
  <w:style w:type="paragraph" w:styleId="List4">
    <w:name w:val="List 4"/>
    <w:basedOn w:val="List3"/>
    <w:rsid w:val="00E26C8D"/>
    <w:pPr>
      <w:ind w:left="1418"/>
    </w:pPr>
  </w:style>
  <w:style w:type="paragraph" w:styleId="List5">
    <w:name w:val="List 5"/>
    <w:basedOn w:val="List4"/>
    <w:rsid w:val="00E26C8D"/>
    <w:pPr>
      <w:ind w:left="1702"/>
    </w:pPr>
  </w:style>
  <w:style w:type="paragraph" w:styleId="List">
    <w:name w:val="List"/>
    <w:basedOn w:val="Normal"/>
    <w:link w:val="ListChar"/>
    <w:rsid w:val="00E26C8D"/>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link w:val="ListBulletChar"/>
    <w:rsid w:val="00E26C8D"/>
  </w:style>
  <w:style w:type="paragraph" w:styleId="ListBullet4">
    <w:name w:val="List Bullet 4"/>
    <w:basedOn w:val="ListBullet3"/>
    <w:rsid w:val="00E26C8D"/>
    <w:pPr>
      <w:ind w:left="1418"/>
    </w:pPr>
  </w:style>
  <w:style w:type="paragraph" w:styleId="ListBullet5">
    <w:name w:val="List Bullet 5"/>
    <w:basedOn w:val="ListBullet4"/>
    <w:rsid w:val="00E26C8D"/>
    <w:pPr>
      <w:ind w:left="1702"/>
    </w:pPr>
  </w:style>
  <w:style w:type="character" w:styleId="CommentReference">
    <w:name w:val="annotation reference"/>
    <w:uiPriority w:val="99"/>
    <w:qFormat/>
    <w:rsid w:val="00E26C8D"/>
    <w:rPr>
      <w:sz w:val="16"/>
    </w:rPr>
  </w:style>
  <w:style w:type="paragraph" w:styleId="CommentText">
    <w:name w:val="annotation text"/>
    <w:basedOn w:val="Normal"/>
    <w:link w:val="CommentTextChar"/>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ommentTextChar">
    <w:name w:val="Comment Text Char"/>
    <w:basedOn w:val="DefaultParagraphFont"/>
    <w:link w:val="CommentText"/>
    <w:uiPriority w:val="99"/>
    <w:qFormat/>
    <w:rsid w:val="00E26C8D"/>
    <w:rPr>
      <w:rFonts w:eastAsia="MS Mincho"/>
    </w:rPr>
  </w:style>
  <w:style w:type="paragraph" w:styleId="CommentSubject">
    <w:name w:val="annotation subject"/>
    <w:basedOn w:val="CommentText"/>
    <w:next w:val="CommentText"/>
    <w:link w:val="CommentSubjectChar"/>
    <w:qFormat/>
    <w:rsid w:val="00E26C8D"/>
    <w:rPr>
      <w:b/>
      <w:bCs/>
    </w:rPr>
  </w:style>
  <w:style w:type="character" w:customStyle="1" w:styleId="CommentSubjectChar">
    <w:name w:val="Comment Subject Char"/>
    <w:basedOn w:val="CommentTextChar"/>
    <w:link w:val="CommentSubject"/>
    <w:qFormat/>
    <w:rsid w:val="00E26C8D"/>
    <w:rPr>
      <w:rFonts w:eastAsia="MS Mincho"/>
      <w:b/>
      <w:bCs/>
    </w:rPr>
  </w:style>
  <w:style w:type="paragraph" w:styleId="DocumentMap">
    <w:name w:val="Document Map"/>
    <w:basedOn w:val="Normal"/>
    <w:link w:val="DocumentMapChar"/>
    <w:qFormat/>
    <w:rsid w:val="00E26C8D"/>
    <w:pPr>
      <w:shd w:val="clear" w:color="auto" w:fill="000080"/>
      <w:overflowPunct w:val="0"/>
      <w:autoSpaceDE w:val="0"/>
      <w:autoSpaceDN w:val="0"/>
      <w:adjustRightInd w:val="0"/>
      <w:spacing w:after="180"/>
      <w:textAlignment w:val="baseline"/>
    </w:pPr>
    <w:rPr>
      <w:rFonts w:ascii="Tahoma" w:eastAsia="MS Mincho" w:hAnsi="Tahoma"/>
      <w:sz w:val="20"/>
      <w:szCs w:val="20"/>
      <w:lang w:val="en-GB" w:eastAsia="en-GB"/>
    </w:rPr>
  </w:style>
  <w:style w:type="character" w:customStyle="1" w:styleId="DocumentMapChar">
    <w:name w:val="Document Map Char"/>
    <w:basedOn w:val="DefaultParagraphFont"/>
    <w:link w:val="DocumentMap"/>
    <w:qFormat/>
    <w:rsid w:val="00E26C8D"/>
    <w:rPr>
      <w:rFonts w:ascii="Tahoma" w:eastAsia="MS Mincho" w:hAnsi="Tahoma"/>
      <w:shd w:val="clear" w:color="auto" w:fill="000080"/>
    </w:rPr>
  </w:style>
  <w:style w:type="character" w:customStyle="1" w:styleId="UnresolvedMention1">
    <w:name w:val="Unresolved Mention1"/>
    <w:uiPriority w:val="99"/>
    <w:unhideWhenUsed/>
    <w:qFormat/>
    <w:rsid w:val="00E26C8D"/>
    <w:rPr>
      <w:color w:val="808080"/>
      <w:shd w:val="clear" w:color="auto" w:fill="E6E6E6"/>
    </w:rPr>
  </w:style>
  <w:style w:type="paragraph" w:customStyle="1" w:styleId="B1">
    <w:name w:val="B1+"/>
    <w:basedOn w:val="B10"/>
    <w:link w:val="B1Car"/>
    <w:qFormat/>
    <w:rsid w:val="00E26C8D"/>
    <w:pPr>
      <w:numPr>
        <w:numId w:val="29"/>
      </w:numPr>
      <w:tabs>
        <w:tab w:val="clear" w:pos="737"/>
        <w:tab w:val="num" w:pos="360"/>
      </w:tabs>
      <w:overflowPunct w:val="0"/>
      <w:autoSpaceDE w:val="0"/>
      <w:autoSpaceDN w:val="0"/>
      <w:adjustRightInd w:val="0"/>
      <w:spacing w:after="180"/>
      <w:ind w:left="360" w:hanging="360"/>
      <w:textAlignment w:val="baseline"/>
    </w:pPr>
    <w:rPr>
      <w:rFonts w:eastAsia="MS Mincho"/>
      <w:sz w:val="20"/>
      <w:szCs w:val="20"/>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26C8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6C8D"/>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26C8D"/>
    <w:rPr>
      <w:rFonts w:ascii="Arial" w:hAnsi="Arial"/>
      <w:sz w:val="22"/>
      <w:lang w:eastAsia="en-US"/>
    </w:rPr>
  </w:style>
  <w:style w:type="character" w:styleId="SubtleReference">
    <w:name w:val="Subtle Reference"/>
    <w:uiPriority w:val="31"/>
    <w:qFormat/>
    <w:rsid w:val="00E26C8D"/>
    <w:rPr>
      <w:smallCaps/>
      <w:color w:val="5A5A5A"/>
    </w:rPr>
  </w:style>
  <w:style w:type="character" w:customStyle="1" w:styleId="TFChar">
    <w:name w:val="TF Char"/>
    <w:link w:val="TF"/>
    <w:qFormat/>
    <w:rsid w:val="00E26C8D"/>
    <w:rPr>
      <w:rFonts w:ascii="Arial" w:hAnsi="Arial"/>
      <w:b/>
      <w:sz w:val="24"/>
      <w:szCs w:val="24"/>
      <w:lang w:val="en-US" w:eastAsia="zh-TW"/>
    </w:rPr>
  </w:style>
  <w:style w:type="character" w:customStyle="1" w:styleId="TALChar">
    <w:name w:val="TAL Char"/>
    <w:qFormat/>
    <w:locked/>
    <w:rsid w:val="00E26C8D"/>
    <w:rPr>
      <w:rFonts w:ascii="Arial" w:hAnsi="Arial" w:cs="Arial"/>
      <w:sz w:val="18"/>
      <w:lang w:val="en-GB"/>
    </w:rPr>
  </w:style>
  <w:style w:type="paragraph" w:customStyle="1" w:styleId="TableText">
    <w:name w:val="TableText"/>
    <w:basedOn w:val="BodyTextIndent"/>
    <w:qFormat/>
    <w:rsid w:val="00E26C8D"/>
    <w:pPr>
      <w:keepNext/>
      <w:keepLines/>
      <w:snapToGrid w:val="0"/>
      <w:spacing w:after="180"/>
      <w:ind w:left="0"/>
      <w:jc w:val="center"/>
    </w:pPr>
    <w:rPr>
      <w:kern w:val="2"/>
    </w:rPr>
  </w:style>
  <w:style w:type="paragraph" w:styleId="BodyTextIndent">
    <w:name w:val="Body Text Indent"/>
    <w:basedOn w:val="Normal"/>
    <w:link w:val="BodyTextIndentChar"/>
    <w:qFormat/>
    <w:rsid w:val="00E26C8D"/>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E26C8D"/>
    <w:rPr>
      <w:rFonts w:eastAsia="SimSun"/>
    </w:rPr>
  </w:style>
  <w:style w:type="character" w:customStyle="1" w:styleId="EXChar">
    <w:name w:val="EX Char"/>
    <w:link w:val="EX"/>
    <w:qFormat/>
    <w:locked/>
    <w:rsid w:val="00E26C8D"/>
    <w:rPr>
      <w:sz w:val="24"/>
      <w:szCs w:val="24"/>
      <w:lang w:val="en-US" w:eastAsia="zh-TW"/>
    </w:rPr>
  </w:style>
  <w:style w:type="paragraph" w:customStyle="1" w:styleId="B2">
    <w:name w:val="B2+"/>
    <w:basedOn w:val="B20"/>
    <w:qFormat/>
    <w:rsid w:val="00E26C8D"/>
    <w:pPr>
      <w:numPr>
        <w:numId w:val="30"/>
      </w:numPr>
      <w:tabs>
        <w:tab w:val="clear" w:pos="1191"/>
        <w:tab w:val="num" w:pos="737"/>
      </w:tabs>
      <w:overflowPunct w:val="0"/>
      <w:autoSpaceDE w:val="0"/>
      <w:autoSpaceDN w:val="0"/>
      <w:adjustRightInd w:val="0"/>
      <w:spacing w:after="180"/>
      <w:ind w:left="737" w:hanging="453"/>
      <w:textAlignment w:val="baseline"/>
    </w:pPr>
    <w:rPr>
      <w:rFonts w:eastAsia="MS Mincho"/>
      <w:sz w:val="20"/>
      <w:szCs w:val="20"/>
      <w:lang w:val="en-GB" w:eastAsia="en-GB"/>
    </w:rPr>
  </w:style>
  <w:style w:type="paragraph" w:customStyle="1" w:styleId="B3">
    <w:name w:val="B3+"/>
    <w:basedOn w:val="B30"/>
    <w:qFormat/>
    <w:rsid w:val="00E26C8D"/>
    <w:pPr>
      <w:numPr>
        <w:numId w:val="31"/>
      </w:numPr>
      <w:tabs>
        <w:tab w:val="clear" w:pos="1644"/>
        <w:tab w:val="left" w:pos="737"/>
        <w:tab w:val="left" w:pos="1134"/>
        <w:tab w:val="num" w:pos="1191"/>
      </w:tabs>
      <w:overflowPunct w:val="0"/>
      <w:autoSpaceDE w:val="0"/>
      <w:autoSpaceDN w:val="0"/>
      <w:adjustRightInd w:val="0"/>
      <w:spacing w:after="180"/>
      <w:ind w:left="1191" w:hanging="454"/>
      <w:textAlignment w:val="baseline"/>
    </w:pPr>
    <w:rPr>
      <w:rFonts w:eastAsia="MS Mincho"/>
      <w:sz w:val="20"/>
      <w:szCs w:val="20"/>
      <w:lang w:val="en-GB" w:eastAsia="en-GB"/>
    </w:rPr>
  </w:style>
  <w:style w:type="paragraph" w:customStyle="1" w:styleId="BL">
    <w:name w:val="BL"/>
    <w:basedOn w:val="Normal"/>
    <w:qFormat/>
    <w:rsid w:val="00E26C8D"/>
    <w:pPr>
      <w:numPr>
        <w:numId w:val="32"/>
      </w:numPr>
      <w:tabs>
        <w:tab w:val="clear" w:pos="737"/>
        <w:tab w:val="left" w:pos="851"/>
        <w:tab w:val="num" w:pos="1644"/>
      </w:tabs>
      <w:overflowPunct w:val="0"/>
      <w:autoSpaceDE w:val="0"/>
      <w:autoSpaceDN w:val="0"/>
      <w:adjustRightInd w:val="0"/>
      <w:spacing w:after="180"/>
      <w:ind w:left="1644" w:hanging="425"/>
      <w:textAlignment w:val="baseline"/>
    </w:pPr>
    <w:rPr>
      <w:rFonts w:eastAsia="MS Mincho"/>
      <w:sz w:val="20"/>
      <w:szCs w:val="20"/>
      <w:lang w:val="en-GB" w:eastAsia="en-GB"/>
    </w:rPr>
  </w:style>
  <w:style w:type="paragraph" w:customStyle="1" w:styleId="BN">
    <w:name w:val="BN"/>
    <w:basedOn w:val="Normal"/>
    <w:qFormat/>
    <w:rsid w:val="00E26C8D"/>
    <w:pPr>
      <w:numPr>
        <w:numId w:val="33"/>
      </w:numPr>
      <w:tabs>
        <w:tab w:val="clear" w:pos="737"/>
      </w:tabs>
      <w:overflowPunct w:val="0"/>
      <w:autoSpaceDE w:val="0"/>
      <w:autoSpaceDN w:val="0"/>
      <w:adjustRightInd w:val="0"/>
      <w:spacing w:after="180"/>
      <w:ind w:left="720" w:hanging="360"/>
      <w:textAlignment w:val="baseline"/>
    </w:pPr>
    <w:rPr>
      <w:rFonts w:eastAsia="MS Mincho"/>
      <w:sz w:val="20"/>
      <w:szCs w:val="20"/>
      <w:lang w:val="en-GB" w:eastAsia="en-GB"/>
    </w:rPr>
  </w:style>
  <w:style w:type="paragraph" w:customStyle="1" w:styleId="FL">
    <w:name w:val="FL"/>
    <w:basedOn w:val="Normal"/>
    <w:qFormat/>
    <w:rsid w:val="00E26C8D"/>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paragraph" w:customStyle="1" w:styleId="TB1">
    <w:name w:val="TB1"/>
    <w:basedOn w:val="Normal"/>
    <w:qFormat/>
    <w:rsid w:val="00E26C8D"/>
    <w:pPr>
      <w:keepNext/>
      <w:keepLines/>
      <w:numPr>
        <w:numId w:val="34"/>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Normal"/>
    <w:qFormat/>
    <w:rsid w:val="00E26C8D"/>
    <w:pPr>
      <w:keepNext/>
      <w:keepLines/>
      <w:numPr>
        <w:numId w:val="35"/>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paragraph" w:styleId="TOCHeading">
    <w:name w:val="TOC Heading"/>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C8D"/>
    <w:rPr>
      <w:noProof/>
      <w:sz w:val="24"/>
      <w:szCs w:val="24"/>
      <w:lang w:val="en-US" w:eastAsia="zh-TW"/>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26C8D"/>
    <w:rPr>
      <w:rFonts w:ascii="Arial" w:hAnsi="Arial"/>
      <w:sz w:val="36"/>
      <w:lang w:eastAsia="en-US"/>
    </w:rPr>
  </w:style>
  <w:style w:type="character" w:customStyle="1" w:styleId="Heading6Char">
    <w:name w:val="Heading 6 Char"/>
    <w:aliases w:val="T1 Char,Header 6 Char"/>
    <w:link w:val="Heading6"/>
    <w:qFormat/>
    <w:rsid w:val="00E26C8D"/>
    <w:rPr>
      <w:rFonts w:ascii="Arial" w:hAnsi="Arial"/>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C8D"/>
    <w:pPr>
      <w:keepNext/>
      <w:overflowPunct w:val="0"/>
      <w:autoSpaceDE w:val="0"/>
      <w:autoSpaceDN w:val="0"/>
      <w:adjustRightInd w:val="0"/>
      <w:spacing w:before="60" w:after="60"/>
      <w:textAlignment w:val="baseline"/>
    </w:pPr>
    <w:rPr>
      <w:rFonts w:eastAsia="Symbol"/>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C8D"/>
    <w:rPr>
      <w:rFonts w:eastAsia="Symbol"/>
      <w:b/>
      <w:bCs/>
      <w:sz w:val="16"/>
    </w:rPr>
  </w:style>
  <w:style w:type="character" w:customStyle="1" w:styleId="H6Char">
    <w:name w:val="H6 Char"/>
    <w:link w:val="H6"/>
    <w:qFormat/>
    <w:rsid w:val="00E26C8D"/>
    <w:rPr>
      <w:rFonts w:ascii="Arial" w:hAnsi="Arial"/>
      <w:lang w:eastAsia="en-US"/>
    </w:rPr>
  </w:style>
  <w:style w:type="character" w:customStyle="1" w:styleId="fontstyle01">
    <w:name w:val="fontstyle01"/>
    <w:qFormat/>
    <w:rsid w:val="00E26C8D"/>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26C8D"/>
    <w:rPr>
      <w:rFonts w:ascii="Arial" w:hAnsi="Arial"/>
      <w:b/>
      <w:i/>
      <w:noProof/>
      <w:sz w:val="18"/>
      <w:lang w:eastAsia="ja-JP"/>
    </w:rPr>
  </w:style>
  <w:style w:type="character" w:customStyle="1" w:styleId="Heading7Char">
    <w:name w:val="Heading 7 Char"/>
    <w:link w:val="Heading7"/>
    <w:qFormat/>
    <w:rsid w:val="00E26C8D"/>
    <w:rPr>
      <w:rFonts w:ascii="Arial" w:hAnsi="Arial"/>
      <w:lang w:eastAsia="en-US"/>
    </w:rPr>
  </w:style>
  <w:style w:type="character" w:customStyle="1" w:styleId="Heading8Char">
    <w:name w:val="Heading 8 Char"/>
    <w:link w:val="Heading8"/>
    <w:qFormat/>
    <w:rsid w:val="00E26C8D"/>
    <w:rPr>
      <w:rFonts w:ascii="Arial" w:hAnsi="Arial"/>
      <w:sz w:val="36"/>
      <w:lang w:eastAsia="en-US"/>
    </w:rPr>
  </w:style>
  <w:style w:type="character" w:customStyle="1" w:styleId="Heading9Char">
    <w:name w:val="Heading 9 Char"/>
    <w:link w:val="Heading9"/>
    <w:qFormat/>
    <w:rsid w:val="00E26C8D"/>
    <w:rPr>
      <w:rFonts w:ascii="Arial" w:hAnsi="Arial"/>
      <w:sz w:val="36"/>
      <w:lang w:eastAsia="en-US"/>
    </w:rPr>
  </w:style>
  <w:style w:type="table" w:customStyle="1" w:styleId="TableGrid2">
    <w:name w:val="Table Grid2"/>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26C8D"/>
    <w:rPr>
      <w:i/>
      <w:iCs/>
    </w:rPr>
  </w:style>
  <w:style w:type="paragraph" w:customStyle="1" w:styleId="tdoc-header">
    <w:name w:val="tdoc-header"/>
    <w:qFormat/>
    <w:rsid w:val="00E26C8D"/>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C8D"/>
    <w:rPr>
      <w:rFonts w:ascii="Arial" w:hAnsi="Arial"/>
      <w:sz w:val="32"/>
      <w:lang w:val="en-GB" w:eastAsia="en-US" w:bidi="ar-SA"/>
    </w:rPr>
  </w:style>
  <w:style w:type="paragraph" w:customStyle="1" w:styleId="References">
    <w:name w:val="References"/>
    <w:basedOn w:val="Normal"/>
    <w:uiPriority w:val="99"/>
    <w:qFormat/>
    <w:rsid w:val="00E26C8D"/>
    <w:pPr>
      <w:numPr>
        <w:numId w:val="36"/>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paragraph" w:customStyle="1" w:styleId="Default">
    <w:name w:val="Default"/>
    <w:qFormat/>
    <w:rsid w:val="00E26C8D"/>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C8D"/>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C8D"/>
    <w:rPr>
      <w:rFonts w:ascii="CG Times (WN)" w:eastAsia="MS Mincho" w:hAnsi="CG Times (WN)"/>
    </w:rPr>
  </w:style>
  <w:style w:type="character" w:customStyle="1" w:styleId="font4">
    <w:name w:val="font4"/>
    <w:qFormat/>
    <w:rsid w:val="00E26C8D"/>
  </w:style>
  <w:style w:type="character" w:customStyle="1" w:styleId="UnresolvedMention2">
    <w:name w:val="Unresolved Mention2"/>
    <w:uiPriority w:val="99"/>
    <w:unhideWhenUsed/>
    <w:qFormat/>
    <w:rsid w:val="00E26C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6C8D"/>
    <w:rPr>
      <w:rFonts w:ascii="Arial" w:hAnsi="Arial"/>
      <w:sz w:val="36"/>
      <w:lang w:val="en-GB" w:eastAsia="en-US"/>
    </w:rPr>
  </w:style>
  <w:style w:type="paragraph" w:styleId="IndexHeading">
    <w:name w:val="index heading"/>
    <w:basedOn w:val="Normal"/>
    <w:next w:val="Normal"/>
    <w:qFormat/>
    <w:rsid w:val="00E26C8D"/>
    <w:pPr>
      <w:pBdr>
        <w:top w:val="single" w:sz="12" w:space="0" w:color="auto"/>
      </w:pBdr>
      <w:overflowPunct w:val="0"/>
      <w:autoSpaceDE w:val="0"/>
      <w:autoSpaceDN w:val="0"/>
      <w:adjustRightInd w:val="0"/>
      <w:spacing w:before="360" w:after="240"/>
      <w:textAlignment w:val="baseline"/>
    </w:pPr>
    <w:rPr>
      <w:b/>
      <w:i/>
      <w:sz w:val="26"/>
      <w:szCs w:val="20"/>
      <w:lang w:val="en-GB" w:eastAsia="ko-KR"/>
    </w:rPr>
  </w:style>
  <w:style w:type="paragraph" w:styleId="PlainText">
    <w:name w:val="Plain Text"/>
    <w:basedOn w:val="Normal"/>
    <w:link w:val="PlainTextChar"/>
    <w:qFormat/>
    <w:rsid w:val="00E26C8D"/>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PlainTextChar">
    <w:name w:val="Plain Text Char"/>
    <w:basedOn w:val="DefaultParagraphFont"/>
    <w:link w:val="PlainText"/>
    <w:qFormat/>
    <w:rsid w:val="00E26C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C8D"/>
    <w:rPr>
      <w:rFonts w:ascii="Times New Roman" w:eastAsia="Malgun Gothic" w:hAnsi="Times New Roman"/>
      <w:lang w:val="en-GB" w:eastAsia="ja-JP"/>
    </w:rPr>
  </w:style>
  <w:style w:type="paragraph" w:styleId="BodyText2">
    <w:name w:val="Body Text 2"/>
    <w:basedOn w:val="Normal"/>
    <w:link w:val="BodyText2Char"/>
    <w:uiPriority w:val="99"/>
    <w:qFormat/>
    <w:rsid w:val="00E26C8D"/>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uiPriority w:val="99"/>
    <w:qFormat/>
    <w:rsid w:val="00E26C8D"/>
    <w:rPr>
      <w:rFonts w:eastAsia="Malgun Gothic"/>
      <w:i/>
      <w:lang w:eastAsia="x-none"/>
    </w:rPr>
  </w:style>
  <w:style w:type="paragraph" w:styleId="BodyText3">
    <w:name w:val="Body Text 3"/>
    <w:basedOn w:val="Normal"/>
    <w:link w:val="BodyText3Char"/>
    <w:uiPriority w:val="99"/>
    <w:qFormat/>
    <w:rsid w:val="00E26C8D"/>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uiPriority w:val="99"/>
    <w:qFormat/>
    <w:rsid w:val="00E26C8D"/>
    <w:rPr>
      <w:rFonts w:eastAsia="Osaka"/>
      <w:color w:val="000000"/>
      <w:lang w:eastAsia="x-none"/>
    </w:rPr>
  </w:style>
  <w:style w:type="character" w:styleId="PageNumber">
    <w:name w:val="page number"/>
    <w:qFormat/>
    <w:rsid w:val="00E26C8D"/>
  </w:style>
  <w:style w:type="paragraph" w:customStyle="1" w:styleId="CharCharCharCharChar">
    <w:name w:val="Char Char Char Char Char"/>
    <w:uiPriority w:val="99"/>
    <w:semiHidden/>
    <w:qFormat/>
    <w:rsid w:val="00E26C8D"/>
    <w:pPr>
      <w:keepNext/>
      <w:numPr>
        <w:numId w:val="37"/>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C8D"/>
  </w:style>
  <w:style w:type="paragraph" w:customStyle="1" w:styleId="CharCharChar">
    <w:name w:val="Char Char Char"/>
    <w:uiPriority w:val="99"/>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E26C8D"/>
    <w:rPr>
      <w:lang w:val="en-GB" w:eastAsia="ja-JP" w:bidi="ar-SA"/>
    </w:rPr>
  </w:style>
  <w:style w:type="paragraph" w:customStyle="1" w:styleId="1Char">
    <w:name w:val="(文字) (文字)1 Char (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26C8D"/>
    <w:rPr>
      <w:rFonts w:eastAsia="MS Mincho"/>
      <w:lang w:val="en-GB" w:eastAsia="en-US" w:bidi="ar-SA"/>
    </w:rPr>
  </w:style>
  <w:style w:type="paragraph" w:customStyle="1" w:styleId="1CharChar">
    <w:name w:val="(文字) (文字)1 Char (文字) (文字)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C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26C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C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C8D"/>
    <w:rPr>
      <w:rFonts w:ascii="Arial" w:hAnsi="Arial"/>
      <w:sz w:val="32"/>
      <w:lang w:val="en-GB" w:eastAsia="ja-JP" w:bidi="ar-SA"/>
    </w:rPr>
  </w:style>
  <w:style w:type="character" w:customStyle="1" w:styleId="CharChar4">
    <w:name w:val="Char Char4"/>
    <w:qFormat/>
    <w:rsid w:val="00E26C8D"/>
    <w:rPr>
      <w:rFonts w:ascii="Courier New" w:hAnsi="Courier New"/>
      <w:lang w:val="nb-NO" w:eastAsia="ja-JP" w:bidi="ar-SA"/>
    </w:rPr>
  </w:style>
  <w:style w:type="character" w:customStyle="1" w:styleId="AndreaLeonardi">
    <w:name w:val="Andrea Leonardi"/>
    <w:semiHidden/>
    <w:qFormat/>
    <w:rsid w:val="00E26C8D"/>
    <w:rPr>
      <w:rFonts w:ascii="Arial" w:hAnsi="Arial" w:cs="Arial"/>
      <w:color w:val="auto"/>
      <w:sz w:val="20"/>
      <w:szCs w:val="20"/>
    </w:rPr>
  </w:style>
  <w:style w:type="character" w:customStyle="1" w:styleId="NOCharChar">
    <w:name w:val="NO Char Char"/>
    <w:qFormat/>
    <w:rsid w:val="00E26C8D"/>
    <w:rPr>
      <w:lang w:val="en-GB" w:eastAsia="en-US" w:bidi="ar-SA"/>
    </w:rPr>
  </w:style>
  <w:style w:type="character" w:customStyle="1" w:styleId="NOZchn">
    <w:name w:val="NO Zchn"/>
    <w:qFormat/>
    <w:rsid w:val="00E26C8D"/>
    <w:rPr>
      <w:lang w:val="en-GB" w:eastAsia="en-US" w:bidi="ar-SA"/>
    </w:rPr>
  </w:style>
  <w:style w:type="character" w:customStyle="1" w:styleId="TACCar">
    <w:name w:val="TAC Car"/>
    <w:qFormat/>
    <w:rsid w:val="00E26C8D"/>
    <w:rPr>
      <w:rFonts w:ascii="Arial" w:hAnsi="Arial"/>
      <w:sz w:val="18"/>
      <w:lang w:val="en-GB" w:eastAsia="ja-JP" w:bidi="ar-SA"/>
    </w:rPr>
  </w:style>
  <w:style w:type="character" w:customStyle="1" w:styleId="TAL0">
    <w:name w:val="TAL (文字)"/>
    <w:qFormat/>
    <w:rsid w:val="00E26C8D"/>
    <w:rPr>
      <w:rFonts w:ascii="Arial" w:hAnsi="Arial"/>
      <w:sz w:val="18"/>
      <w:lang w:val="en-GB" w:eastAsia="ja-JP" w:bidi="ar-SA"/>
    </w:rPr>
  </w:style>
  <w:style w:type="paragraph" w:customStyle="1" w:styleId="CharCharCharCharCharChar">
    <w:name w:val="Char Char Char Char Char Char"/>
    <w:uiPriority w:val="99"/>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C8D"/>
  </w:style>
  <w:style w:type="paragraph" w:customStyle="1" w:styleId="CarCar">
    <w:name w:val="Car C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C8D"/>
    <w:rPr>
      <w:rFonts w:ascii="Arial" w:hAnsi="Arial"/>
      <w:sz w:val="32"/>
      <w:lang w:val="en-GB" w:eastAsia="en-US" w:bidi="ar-SA"/>
    </w:rPr>
  </w:style>
  <w:style w:type="paragraph" w:customStyle="1" w:styleId="ZchnZchn1">
    <w:name w:val="Zchn Zchn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C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C8D"/>
    <w:rPr>
      <w:rFonts w:ascii="Arial" w:hAnsi="Arial"/>
      <w:sz w:val="32"/>
      <w:lang w:val="en-GB" w:eastAsia="en-US" w:bidi="ar-SA"/>
    </w:rPr>
  </w:style>
  <w:style w:type="paragraph" w:customStyle="1" w:styleId="2">
    <w:name w:val="(文字) (文字)2"/>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C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26C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C8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C8D"/>
  </w:style>
  <w:style w:type="paragraph" w:customStyle="1" w:styleId="11">
    <w:name w:val="(文字) (文字)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6C8D"/>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E26C8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6C8D"/>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uiPriority w:val="99"/>
    <w:qFormat/>
    <w:rsid w:val="00E26C8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uiPriority w:val="99"/>
    <w:qFormat/>
    <w:rsid w:val="00E26C8D"/>
    <w:pPr>
      <w:numPr>
        <w:numId w:val="39"/>
      </w:numPr>
      <w:tabs>
        <w:tab w:val="clear" w:pos="720"/>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uiPriority w:val="99"/>
    <w:qFormat/>
    <w:rsid w:val="00E26C8D"/>
    <w:pPr>
      <w:numPr>
        <w:numId w:val="38"/>
      </w:numPr>
      <w:tabs>
        <w:tab w:val="clear" w:pos="720"/>
        <w:tab w:val="num" w:pos="1209"/>
        <w:tab w:val="num" w:pos="1492"/>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qFormat/>
    <w:rsid w:val="00E26C8D"/>
    <w:rPr>
      <w:b/>
      <w:bCs/>
    </w:rPr>
  </w:style>
  <w:style w:type="character" w:customStyle="1" w:styleId="CharChar7">
    <w:name w:val="Char Char7"/>
    <w:semiHidden/>
    <w:qFormat/>
    <w:rsid w:val="00E26C8D"/>
    <w:rPr>
      <w:rFonts w:ascii="Tahoma" w:hAnsi="Tahoma" w:cs="Tahoma"/>
      <w:shd w:val="clear" w:color="auto" w:fill="000080"/>
      <w:lang w:val="en-GB" w:eastAsia="en-US"/>
    </w:rPr>
  </w:style>
  <w:style w:type="character" w:customStyle="1" w:styleId="ZchnZchn5">
    <w:name w:val="Zchn Zchn5"/>
    <w:qFormat/>
    <w:rsid w:val="00E26C8D"/>
    <w:rPr>
      <w:rFonts w:ascii="Courier New" w:eastAsia="Batang" w:hAnsi="Courier New"/>
      <w:lang w:val="nb-NO" w:eastAsia="en-US" w:bidi="ar-SA"/>
    </w:rPr>
  </w:style>
  <w:style w:type="character" w:customStyle="1" w:styleId="CharChar10">
    <w:name w:val="Char Char10"/>
    <w:semiHidden/>
    <w:qFormat/>
    <w:rsid w:val="00E26C8D"/>
    <w:rPr>
      <w:rFonts w:ascii="Times New Roman" w:hAnsi="Times New Roman"/>
      <w:lang w:val="en-GB" w:eastAsia="en-US"/>
    </w:rPr>
  </w:style>
  <w:style w:type="character" w:customStyle="1" w:styleId="CharChar9">
    <w:name w:val="Char Char9"/>
    <w:semiHidden/>
    <w:qFormat/>
    <w:rsid w:val="00E26C8D"/>
    <w:rPr>
      <w:rFonts w:ascii="Tahoma" w:hAnsi="Tahoma" w:cs="Tahoma"/>
      <w:sz w:val="16"/>
      <w:szCs w:val="16"/>
      <w:lang w:val="en-GB" w:eastAsia="en-US"/>
    </w:rPr>
  </w:style>
  <w:style w:type="character" w:customStyle="1" w:styleId="CharChar8">
    <w:name w:val="Char Char8"/>
    <w:semiHidden/>
    <w:qFormat/>
    <w:rsid w:val="00E26C8D"/>
    <w:rPr>
      <w:rFonts w:ascii="Times New Roman" w:hAnsi="Times New Roman"/>
      <w:b/>
      <w:bCs/>
      <w:lang w:val="en-GB" w:eastAsia="en-US"/>
    </w:rPr>
  </w:style>
  <w:style w:type="paragraph" w:customStyle="1" w:styleId="a3">
    <w:name w:val="修订"/>
    <w:hidden/>
    <w:semiHidden/>
    <w:qFormat/>
    <w:rsid w:val="00E26C8D"/>
    <w:rPr>
      <w:rFonts w:eastAsia="Batang"/>
      <w:lang w:eastAsia="en-US"/>
    </w:rPr>
  </w:style>
  <w:style w:type="paragraph" w:styleId="EndnoteText">
    <w:name w:val="endnote text"/>
    <w:basedOn w:val="Normal"/>
    <w:link w:val="EndnoteTextChar"/>
    <w:uiPriority w:val="99"/>
    <w:qFormat/>
    <w:rsid w:val="00E26C8D"/>
    <w:pPr>
      <w:overflowPunct w:val="0"/>
      <w:autoSpaceDE w:val="0"/>
      <w:autoSpaceDN w:val="0"/>
      <w:adjustRightInd w:val="0"/>
      <w:snapToGrid w:val="0"/>
      <w:spacing w:after="180"/>
      <w:textAlignment w:val="baseline"/>
    </w:pPr>
    <w:rPr>
      <w:rFonts w:eastAsia="SimSun"/>
      <w:sz w:val="20"/>
      <w:szCs w:val="20"/>
      <w:lang w:val="en-GB" w:eastAsia="x-none"/>
    </w:rPr>
  </w:style>
  <w:style w:type="character" w:customStyle="1" w:styleId="EndnoteTextChar">
    <w:name w:val="Endnote Text Char"/>
    <w:basedOn w:val="DefaultParagraphFont"/>
    <w:link w:val="EndnoteText"/>
    <w:uiPriority w:val="99"/>
    <w:qFormat/>
    <w:rsid w:val="00E26C8D"/>
    <w:rPr>
      <w:rFonts w:eastAsia="SimSun"/>
      <w:lang w:eastAsia="x-none"/>
    </w:rPr>
  </w:style>
  <w:style w:type="character" w:styleId="EndnoteReference">
    <w:name w:val="endnote reference"/>
    <w:qFormat/>
    <w:rsid w:val="00E26C8D"/>
    <w:rPr>
      <w:vertAlign w:val="superscript"/>
    </w:rPr>
  </w:style>
  <w:style w:type="character" w:customStyle="1" w:styleId="btChar3">
    <w:name w:val="bt Char3"/>
    <w:aliases w:val="bt Car Char Char3"/>
    <w:qFormat/>
    <w:rsid w:val="00E26C8D"/>
    <w:rPr>
      <w:lang w:val="en-GB" w:eastAsia="ja-JP" w:bidi="ar-SA"/>
    </w:rPr>
  </w:style>
  <w:style w:type="paragraph" w:styleId="Title">
    <w:name w:val="Title"/>
    <w:basedOn w:val="Normal"/>
    <w:next w:val="Normal"/>
    <w:link w:val="TitleChar"/>
    <w:uiPriority w:val="99"/>
    <w:qFormat/>
    <w:rsid w:val="00E26C8D"/>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uiPriority w:val="99"/>
    <w:qFormat/>
    <w:rsid w:val="00E26C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C8D"/>
    <w:rPr>
      <w:rFonts w:ascii="Arial" w:hAnsi="Arial"/>
      <w:sz w:val="22"/>
      <w:lang w:val="en-GB" w:eastAsia="ja-JP" w:bidi="ar-SA"/>
    </w:rPr>
  </w:style>
  <w:style w:type="paragraph" w:styleId="Date">
    <w:name w:val="Date"/>
    <w:basedOn w:val="Normal"/>
    <w:next w:val="Normal"/>
    <w:link w:val="DateChar"/>
    <w:uiPriority w:val="99"/>
    <w:qFormat/>
    <w:rsid w:val="00E26C8D"/>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uiPriority w:val="99"/>
    <w:qFormat/>
    <w:rsid w:val="00E26C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C8D"/>
    <w:rPr>
      <w:rFonts w:ascii="Arial" w:hAnsi="Arial"/>
      <w:sz w:val="24"/>
      <w:lang w:val="en-GB"/>
    </w:rPr>
  </w:style>
  <w:style w:type="paragraph" w:customStyle="1" w:styleId="AutoCorrect">
    <w:name w:val="AutoCorrect"/>
    <w:uiPriority w:val="99"/>
    <w:qFormat/>
    <w:rsid w:val="00E26C8D"/>
    <w:rPr>
      <w:rFonts w:eastAsia="Malgun Gothic"/>
      <w:sz w:val="24"/>
      <w:szCs w:val="24"/>
      <w:lang w:eastAsia="ko-KR"/>
    </w:rPr>
  </w:style>
  <w:style w:type="paragraph" w:customStyle="1" w:styleId="-PAGE-">
    <w:name w:val="- PAGE -"/>
    <w:uiPriority w:val="99"/>
    <w:qFormat/>
    <w:rsid w:val="00E26C8D"/>
    <w:rPr>
      <w:rFonts w:eastAsia="Malgun Gothic"/>
      <w:sz w:val="24"/>
      <w:szCs w:val="24"/>
      <w:lang w:eastAsia="ko-KR"/>
    </w:rPr>
  </w:style>
  <w:style w:type="paragraph" w:customStyle="1" w:styleId="PageXofY">
    <w:name w:val="Page X of Y"/>
    <w:uiPriority w:val="99"/>
    <w:qFormat/>
    <w:rsid w:val="00E26C8D"/>
    <w:rPr>
      <w:rFonts w:eastAsia="Malgun Gothic"/>
      <w:sz w:val="24"/>
      <w:szCs w:val="24"/>
      <w:lang w:eastAsia="ko-KR"/>
    </w:rPr>
  </w:style>
  <w:style w:type="paragraph" w:customStyle="1" w:styleId="Createdby">
    <w:name w:val="Created by"/>
    <w:uiPriority w:val="99"/>
    <w:qFormat/>
    <w:rsid w:val="00E26C8D"/>
    <w:rPr>
      <w:rFonts w:eastAsia="Malgun Gothic"/>
      <w:sz w:val="24"/>
      <w:szCs w:val="24"/>
      <w:lang w:eastAsia="ko-KR"/>
    </w:rPr>
  </w:style>
  <w:style w:type="paragraph" w:customStyle="1" w:styleId="Createdon">
    <w:name w:val="Created on"/>
    <w:uiPriority w:val="99"/>
    <w:qFormat/>
    <w:rsid w:val="00E26C8D"/>
    <w:rPr>
      <w:rFonts w:eastAsia="Malgun Gothic"/>
      <w:sz w:val="24"/>
      <w:szCs w:val="24"/>
      <w:lang w:eastAsia="ko-KR"/>
    </w:rPr>
  </w:style>
  <w:style w:type="paragraph" w:customStyle="1" w:styleId="Lastprinted">
    <w:name w:val="Last printed"/>
    <w:uiPriority w:val="99"/>
    <w:qFormat/>
    <w:rsid w:val="00E26C8D"/>
    <w:rPr>
      <w:rFonts w:eastAsia="Malgun Gothic"/>
      <w:sz w:val="24"/>
      <w:szCs w:val="24"/>
      <w:lang w:eastAsia="ko-KR"/>
    </w:rPr>
  </w:style>
  <w:style w:type="paragraph" w:customStyle="1" w:styleId="Lastsavedby">
    <w:name w:val="Last saved by"/>
    <w:uiPriority w:val="99"/>
    <w:qFormat/>
    <w:rsid w:val="00E26C8D"/>
    <w:rPr>
      <w:rFonts w:eastAsia="Malgun Gothic"/>
      <w:sz w:val="24"/>
      <w:szCs w:val="24"/>
      <w:lang w:eastAsia="ko-KR"/>
    </w:rPr>
  </w:style>
  <w:style w:type="paragraph" w:customStyle="1" w:styleId="Filename">
    <w:name w:val="Filename"/>
    <w:uiPriority w:val="99"/>
    <w:qFormat/>
    <w:rsid w:val="00E26C8D"/>
    <w:rPr>
      <w:rFonts w:eastAsia="Malgun Gothic"/>
      <w:sz w:val="24"/>
      <w:szCs w:val="24"/>
      <w:lang w:eastAsia="ko-KR"/>
    </w:rPr>
  </w:style>
  <w:style w:type="paragraph" w:customStyle="1" w:styleId="Filenameandpath">
    <w:name w:val="Filename and path"/>
    <w:uiPriority w:val="99"/>
    <w:qFormat/>
    <w:rsid w:val="00E26C8D"/>
    <w:rPr>
      <w:rFonts w:eastAsia="Malgun Gothic"/>
      <w:sz w:val="24"/>
      <w:szCs w:val="24"/>
      <w:lang w:eastAsia="ko-KR"/>
    </w:rPr>
  </w:style>
  <w:style w:type="paragraph" w:customStyle="1" w:styleId="AuthorPageDate">
    <w:name w:val="Author  Page #  Date"/>
    <w:uiPriority w:val="99"/>
    <w:qFormat/>
    <w:rsid w:val="00E26C8D"/>
    <w:rPr>
      <w:rFonts w:eastAsia="Malgun Gothic"/>
      <w:sz w:val="24"/>
      <w:szCs w:val="24"/>
      <w:lang w:eastAsia="ko-KR"/>
    </w:rPr>
  </w:style>
  <w:style w:type="paragraph" w:customStyle="1" w:styleId="ConfidentialPageDate">
    <w:name w:val="Confidential  Page #  Date"/>
    <w:uiPriority w:val="99"/>
    <w:qFormat/>
    <w:rsid w:val="00E26C8D"/>
    <w:rPr>
      <w:rFonts w:eastAsia="Malgun Gothic"/>
      <w:sz w:val="24"/>
      <w:szCs w:val="24"/>
      <w:lang w:eastAsia="ko-KR"/>
    </w:rPr>
  </w:style>
  <w:style w:type="paragraph" w:customStyle="1" w:styleId="INDENT1">
    <w:name w:val="INDENT1"/>
    <w:basedOn w:val="Normal"/>
    <w:qFormat/>
    <w:rsid w:val="00E26C8D"/>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qFormat/>
    <w:rsid w:val="00E26C8D"/>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qFormat/>
    <w:rsid w:val="00E26C8D"/>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qFormat/>
    <w:rsid w:val="00E26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qFormat/>
    <w:rsid w:val="00E26C8D"/>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qFormat/>
    <w:rsid w:val="00E26C8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qFormat/>
    <w:rsid w:val="00E26C8D"/>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E26C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uiPriority w:val="99"/>
    <w:qFormat/>
    <w:rsid w:val="00E26C8D"/>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paragraph" w:customStyle="1" w:styleId="Data">
    <w:name w:val="Data"/>
    <w:basedOn w:val="Normal"/>
    <w:uiPriority w:val="99"/>
    <w:qFormat/>
    <w:rsid w:val="00E26C8D"/>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qFormat/>
    <w:rsid w:val="00E26C8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E26C8D"/>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E26C8D"/>
    <w:pPr>
      <w:overflowPunct w:val="0"/>
      <w:autoSpaceDE w:val="0"/>
      <w:autoSpaceDN w:val="0"/>
      <w:adjustRightInd w:val="0"/>
      <w:textAlignment w:val="baseline"/>
    </w:pPr>
    <w:rPr>
      <w:szCs w:val="20"/>
      <w:lang w:val="en-GB" w:eastAsia="ja-JP"/>
    </w:rPr>
  </w:style>
  <w:style w:type="paragraph" w:customStyle="1" w:styleId="1CharChar1Char">
    <w:name w:val="(文字) (文字)1 Char (文字) (文字) Char (文字) (文字)1 Char (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26C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paragraph" w:customStyle="1" w:styleId="Separation">
    <w:name w:val="Separation"/>
    <w:basedOn w:val="Heading1"/>
    <w:next w:val="Normal"/>
    <w:uiPriority w:val="99"/>
    <w:qFormat/>
    <w:rsid w:val="00E26C8D"/>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C8D"/>
    <w:rPr>
      <w:rFonts w:ascii="Arial" w:hAnsi="Arial"/>
      <w:sz w:val="28"/>
      <w:lang w:val="en-GB" w:eastAsia="en-US" w:bidi="ar-SA"/>
    </w:rPr>
  </w:style>
  <w:style w:type="character" w:customStyle="1" w:styleId="T1Char3">
    <w:name w:val="T1 Char3"/>
    <w:aliases w:val="Header 6 Char Char3"/>
    <w:qFormat/>
    <w:rsid w:val="00E26C8D"/>
    <w:rPr>
      <w:rFonts w:ascii="Arial" w:hAnsi="Arial"/>
      <w:lang w:val="en-GB" w:eastAsia="en-US" w:bidi="ar-SA"/>
    </w:rPr>
  </w:style>
  <w:style w:type="table" w:customStyle="1" w:styleId="Tabellengitternetz1">
    <w:name w:val="Tabellengitternetz1"/>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6C8D"/>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paragraph" w:customStyle="1" w:styleId="StyleHeading6Left0cmHanging349cmAfter9pt">
    <w:name w:val="Style Heading 6 + Left:  0 cm Hanging:  3.49 cm After:  9 pt"/>
    <w:basedOn w:val="Heading6"/>
    <w:uiPriority w:val="99"/>
    <w:qFormat/>
    <w:rsid w:val="00E26C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6C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E26C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26C8D"/>
    <w:pPr>
      <w:overflowPunct w:val="0"/>
      <w:autoSpaceDE w:val="0"/>
      <w:autoSpaceDN w:val="0"/>
      <w:adjustRightInd w:val="0"/>
      <w:spacing w:before="100" w:beforeAutospacing="1" w:after="100" w:afterAutospacing="1"/>
      <w:textAlignment w:val="baseline"/>
    </w:pPr>
    <w:rPr>
      <w:lang w:eastAsia="ko-KR"/>
    </w:rPr>
  </w:style>
  <w:style w:type="paragraph" w:customStyle="1" w:styleId="12">
    <w:name w:val="吹き出し1"/>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ZchnZchn">
    <w:name w:val="Zchn Zchn"/>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tabletext0">
    <w:name w:val="table text"/>
    <w:basedOn w:val="Normal"/>
    <w:next w:val="Normal"/>
    <w:uiPriority w:val="99"/>
    <w:qFormat/>
    <w:rsid w:val="00E26C8D"/>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uiPriority w:val="99"/>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GB"/>
    </w:rPr>
  </w:style>
  <w:style w:type="paragraph" w:customStyle="1" w:styleId="Caption1">
    <w:name w:val="Caption1"/>
    <w:basedOn w:val="Normal"/>
    <w:next w:val="Normal"/>
    <w:uiPriority w:val="99"/>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uiPriority w:val="99"/>
    <w:qFormat/>
    <w:rsid w:val="00E26C8D"/>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E26C8D"/>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E26C8D"/>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E26C8D"/>
    <w:pPr>
      <w:spacing w:after="240" w:line="240" w:lineRule="atLeast"/>
      <w:ind w:left="1191" w:right="113" w:hanging="1191"/>
    </w:pPr>
    <w:rPr>
      <w:rFonts w:eastAsia="MS Mincho"/>
      <w:lang w:eastAsia="en-US"/>
    </w:rPr>
  </w:style>
  <w:style w:type="paragraph" w:customStyle="1" w:styleId="ZC">
    <w:name w:val="ZC"/>
    <w:uiPriority w:val="99"/>
    <w:qFormat/>
    <w:rsid w:val="00E26C8D"/>
    <w:pPr>
      <w:spacing w:line="360" w:lineRule="atLeast"/>
      <w:jc w:val="center"/>
    </w:pPr>
    <w:rPr>
      <w:rFonts w:eastAsia="MS Mincho"/>
      <w:lang w:eastAsia="en-US"/>
    </w:rPr>
  </w:style>
  <w:style w:type="paragraph" w:customStyle="1" w:styleId="FooterCentred">
    <w:name w:val="FooterCentred"/>
    <w:basedOn w:val="Footer"/>
    <w:uiPriority w:val="99"/>
    <w:qFormat/>
    <w:rsid w:val="00E26C8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uiPriority w:val="99"/>
    <w:qFormat/>
    <w:rsid w:val="00E26C8D"/>
    <w:pPr>
      <w:tabs>
        <w:tab w:val="left" w:pos="360"/>
      </w:tabs>
      <w:ind w:left="360" w:hanging="360"/>
    </w:pPr>
  </w:style>
  <w:style w:type="paragraph" w:customStyle="1" w:styleId="Para1">
    <w:name w:val="Para1"/>
    <w:basedOn w:val="Normal"/>
    <w:uiPriority w:val="99"/>
    <w:qFormat/>
    <w:rsid w:val="00E26C8D"/>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E26C8D"/>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E26C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uiPriority w:val="99"/>
    <w:qFormat/>
    <w:rsid w:val="00E26C8D"/>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E26C8D"/>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uiPriority w:val="99"/>
    <w:qFormat/>
    <w:rsid w:val="00E26C8D"/>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uiPriority w:val="99"/>
    <w:qFormat/>
    <w:rsid w:val="00E26C8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E26C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26C8D"/>
    <w:pPr>
      <w:spacing w:before="120"/>
      <w:outlineLvl w:val="2"/>
    </w:pPr>
    <w:rPr>
      <w:sz w:val="28"/>
    </w:rPr>
  </w:style>
  <w:style w:type="paragraph" w:customStyle="1" w:styleId="Heading2Head2A2">
    <w:name w:val="Heading 2.Head2A.2"/>
    <w:basedOn w:val="Heading1"/>
    <w:next w:val="Normal"/>
    <w:uiPriority w:val="99"/>
    <w:qFormat/>
    <w:rsid w:val="00E26C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26C8D"/>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E26C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26C8D"/>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26C8D"/>
    <w:pPr>
      <w:overflowPunct w:val="0"/>
      <w:autoSpaceDE w:val="0"/>
      <w:autoSpaceDN w:val="0"/>
      <w:adjustRightInd w:val="0"/>
      <w:ind w:left="567" w:hanging="283"/>
      <w:textAlignment w:val="baseline"/>
    </w:pPr>
    <w:rPr>
      <w:rFonts w:eastAsia="MS Mincho"/>
      <w:sz w:val="20"/>
      <w:szCs w:val="20"/>
      <w:lang w:val="en-GB" w:eastAsia="en-GB"/>
    </w:rPr>
  </w:style>
  <w:style w:type="paragraph" w:customStyle="1" w:styleId="Bullets">
    <w:name w:val="Bullets"/>
    <w:basedOn w:val="BodyText"/>
    <w:uiPriority w:val="99"/>
    <w:qFormat/>
    <w:rsid w:val="00E26C8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26C8D"/>
    <w:pPr>
      <w:overflowPunct w:val="0"/>
      <w:autoSpaceDE w:val="0"/>
      <w:autoSpaceDN w:val="0"/>
      <w:adjustRightInd w:val="0"/>
      <w:spacing w:after="220"/>
      <w:ind w:left="1298"/>
      <w:textAlignment w:val="baseline"/>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E26C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26C8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E26C8D"/>
    <w:pPr>
      <w:overflowPunct w:val="0"/>
      <w:autoSpaceDE w:val="0"/>
      <w:autoSpaceDN w:val="0"/>
      <w:adjustRightInd w:val="0"/>
      <w:textAlignment w:val="baseline"/>
    </w:pPr>
    <w:rPr>
      <w:rFonts w:eastAsia="Malgun Gothic"/>
      <w:kern w:val="2"/>
      <w:szCs w:val="20"/>
      <w:lang w:val="en-GB" w:eastAsia="en-GB"/>
    </w:rPr>
  </w:style>
  <w:style w:type="character" w:customStyle="1" w:styleId="StyleTACChar">
    <w:name w:val="Style TAC + Char"/>
    <w:link w:val="StyleTAC"/>
    <w:qFormat/>
    <w:rsid w:val="00E26C8D"/>
    <w:rPr>
      <w:rFonts w:ascii="Arial" w:eastAsia="Malgun Gothic" w:hAnsi="Arial"/>
      <w:kern w:val="2"/>
      <w:sz w:val="18"/>
    </w:rPr>
  </w:style>
  <w:style w:type="character" w:customStyle="1" w:styleId="CharChar29">
    <w:name w:val="Char Char29"/>
    <w:qFormat/>
    <w:rsid w:val="00E26C8D"/>
    <w:rPr>
      <w:rFonts w:ascii="Arial" w:hAnsi="Arial"/>
      <w:sz w:val="36"/>
      <w:lang w:val="en-GB" w:eastAsia="en-US" w:bidi="ar-SA"/>
    </w:rPr>
  </w:style>
  <w:style w:type="character" w:customStyle="1" w:styleId="CharChar28">
    <w:name w:val="Char Char28"/>
    <w:qFormat/>
    <w:rsid w:val="00E26C8D"/>
    <w:rPr>
      <w:rFonts w:ascii="Arial" w:hAnsi="Arial"/>
      <w:sz w:val="32"/>
      <w:lang w:val="en-GB"/>
    </w:rPr>
  </w:style>
  <w:style w:type="character" w:customStyle="1" w:styleId="msoins00">
    <w:name w:val="msoins0"/>
    <w:qFormat/>
    <w:rsid w:val="00E26C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C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C8D"/>
    <w:rPr>
      <w:rFonts w:ascii="Arial" w:hAnsi="Arial"/>
      <w:sz w:val="22"/>
      <w:lang w:val="en-GB" w:eastAsia="en-GB" w:bidi="ar-SA"/>
    </w:rPr>
  </w:style>
  <w:style w:type="character" w:customStyle="1" w:styleId="B1Zchn">
    <w:name w:val="B1 Zchn"/>
    <w:qFormat/>
    <w:rsid w:val="00E26C8D"/>
    <w:rPr>
      <w:rFonts w:ascii="Times New Roman" w:hAnsi="Times New Roman"/>
      <w:lang w:val="en-GB"/>
    </w:rPr>
  </w:style>
  <w:style w:type="character" w:customStyle="1" w:styleId="GuidanceChar">
    <w:name w:val="Guidance Char"/>
    <w:link w:val="Guidance"/>
    <w:qFormat/>
    <w:rsid w:val="00E26C8D"/>
    <w:rPr>
      <w:i/>
      <w:color w:val="0000FF"/>
      <w:sz w:val="24"/>
      <w:szCs w:val="24"/>
      <w:lang w:val="en-US" w:eastAsia="zh-TW"/>
    </w:rPr>
  </w:style>
  <w:style w:type="paragraph" w:customStyle="1" w:styleId="msonormal0">
    <w:name w:val="msonormal"/>
    <w:basedOn w:val="Normal"/>
    <w:uiPriority w:val="99"/>
    <w:qFormat/>
    <w:rsid w:val="00E26C8D"/>
    <w:pPr>
      <w:overflowPunct w:val="0"/>
      <w:autoSpaceDE w:val="0"/>
      <w:autoSpaceDN w:val="0"/>
      <w:adjustRightInd w:val="0"/>
      <w:spacing w:before="100" w:beforeAutospacing="1" w:after="100" w:afterAutospacing="1"/>
      <w:textAlignment w:val="baseline"/>
    </w:pPr>
    <w:rPr>
      <w:rFonts w:eastAsia="Arial Unicode MS"/>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C8D"/>
    <w:rPr>
      <w:rFonts w:ascii="Times New Roman" w:hAnsi="Times New Roman"/>
      <w:lang w:val="en-GB" w:eastAsia="ko-KR"/>
    </w:rPr>
  </w:style>
  <w:style w:type="paragraph" w:customStyle="1" w:styleId="a5">
    <w:name w:val="样式 页眉"/>
    <w:basedOn w:val="Header"/>
    <w:link w:val="Char"/>
    <w:qFormat/>
    <w:rsid w:val="00E26C8D"/>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6C8D"/>
    <w:rPr>
      <w:sz w:val="24"/>
      <w:szCs w:val="24"/>
      <w:lang w:val="en-US" w:eastAsia="zh-TW"/>
    </w:rPr>
  </w:style>
  <w:style w:type="character" w:customStyle="1" w:styleId="Char">
    <w:name w:val="样式 页眉 Char"/>
    <w:link w:val="a5"/>
    <w:qFormat/>
    <w:rsid w:val="00E26C8D"/>
    <w:rPr>
      <w:rFonts w:ascii="Arial" w:eastAsia="Arial" w:hAnsi="Arial"/>
      <w:b/>
      <w:bCs/>
      <w:noProof/>
      <w:sz w:val="22"/>
      <w:lang w:eastAsia="en-US"/>
    </w:rPr>
  </w:style>
  <w:style w:type="character" w:customStyle="1" w:styleId="B1Char1">
    <w:name w:val="B1 Char1"/>
    <w:qFormat/>
    <w:rsid w:val="00E26C8D"/>
    <w:rPr>
      <w:lang w:val="en-GB"/>
    </w:rPr>
  </w:style>
  <w:style w:type="paragraph" w:customStyle="1" w:styleId="13">
    <w:name w:val="修订1"/>
    <w:hidden/>
    <w:semiHidden/>
    <w:qFormat/>
    <w:rsid w:val="00E26C8D"/>
    <w:rPr>
      <w:rFonts w:eastAsia="Batang"/>
      <w:lang w:eastAsia="en-US"/>
    </w:rPr>
  </w:style>
  <w:style w:type="paragraph" w:customStyle="1" w:styleId="31">
    <w:name w:val="吹き出し3"/>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5">
    <w:name w:val="吹き出し5"/>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B3Char">
    <w:name w:val="B3 Char"/>
    <w:link w:val="B30"/>
    <w:qFormat/>
    <w:rsid w:val="00E26C8D"/>
    <w:rPr>
      <w:sz w:val="24"/>
      <w:szCs w:val="24"/>
      <w:lang w:val="en-US" w:eastAsia="zh-TW"/>
    </w:rPr>
  </w:style>
  <w:style w:type="paragraph" w:customStyle="1" w:styleId="CharChar24">
    <w:name w:val="Char Char24"/>
    <w:basedOn w:val="Normal"/>
    <w:uiPriority w:val="99"/>
    <w:semiHidden/>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ontribution">
    <w:name w:val="contribution"/>
    <w:basedOn w:val="Heading1"/>
    <w:uiPriority w:val="99"/>
    <w:semiHidden/>
    <w:qFormat/>
    <w:rsid w:val="00E26C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Yu Mincho"/>
      <w:b/>
      <w:sz w:val="20"/>
      <w:szCs w:val="20"/>
      <w:lang w:val="en-GB" w:eastAsia="en-GB"/>
    </w:rPr>
  </w:style>
  <w:style w:type="paragraph" w:styleId="BodyTextIndent3">
    <w:name w:val="Body Text Indent 3"/>
    <w:basedOn w:val="Normal"/>
    <w:link w:val="BodyTextIndent3Char"/>
    <w:uiPriority w:val="99"/>
    <w:qFormat/>
    <w:rsid w:val="00E26C8D"/>
    <w:pPr>
      <w:overflowPunct w:val="0"/>
      <w:autoSpaceDE w:val="0"/>
      <w:autoSpaceDN w:val="0"/>
      <w:adjustRightInd w:val="0"/>
      <w:spacing w:after="180"/>
      <w:ind w:left="1080"/>
      <w:textAlignment w:val="baseline"/>
    </w:pPr>
    <w:rPr>
      <w:rFonts w:eastAsia="Yu Mincho"/>
      <w:sz w:val="20"/>
      <w:szCs w:val="20"/>
      <w:lang w:val="en-GB" w:eastAsia="en-GB"/>
    </w:rPr>
  </w:style>
  <w:style w:type="character" w:customStyle="1" w:styleId="BodyTextIndent3Char">
    <w:name w:val="Body Text Indent 3 Char"/>
    <w:basedOn w:val="DefaultParagraphFont"/>
    <w:link w:val="BodyTextIndent3"/>
    <w:uiPriority w:val="99"/>
    <w:qFormat/>
    <w:rsid w:val="00E26C8D"/>
    <w:rPr>
      <w:rFonts w:eastAsia="Yu Mincho"/>
    </w:rPr>
  </w:style>
  <w:style w:type="paragraph" w:customStyle="1" w:styleId="MotorolaResponse1">
    <w:name w:val="Motorola Response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C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rPr>
  </w:style>
  <w:style w:type="character" w:customStyle="1" w:styleId="enumlev1Char">
    <w:name w:val="enumlev1 Char"/>
    <w:link w:val="enumlev1"/>
    <w:qFormat/>
    <w:rsid w:val="00E26C8D"/>
    <w:rPr>
      <w:rFonts w:eastAsia="Batang"/>
      <w:sz w:val="24"/>
      <w:lang w:val="fr-FR"/>
    </w:rPr>
  </w:style>
  <w:style w:type="paragraph" w:customStyle="1" w:styleId="FBCharCharCharChar1">
    <w:name w:val="FB Char Char Char Char1"/>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6C8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26C8D"/>
    <w:rPr>
      <w:rFonts w:ascii="Arial" w:eastAsia="Arial" w:hAnsi="Arial"/>
      <w:sz w:val="28"/>
    </w:rPr>
  </w:style>
  <w:style w:type="paragraph" w:customStyle="1" w:styleId="a">
    <w:name w:val="表格题注"/>
    <w:next w:val="Normal"/>
    <w:uiPriority w:val="99"/>
    <w:qFormat/>
    <w:rsid w:val="00E26C8D"/>
    <w:pPr>
      <w:numPr>
        <w:numId w:val="40"/>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E26C8D"/>
    <w:pPr>
      <w:numPr>
        <w:numId w:val="41"/>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E26C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MTEquationSection">
    <w:name w:val="MTEquationSection"/>
    <w:qFormat/>
    <w:rsid w:val="00E26C8D"/>
    <w:rPr>
      <w:vanish w:val="0"/>
      <w:color w:val="FF0000"/>
      <w:lang w:eastAsia="en-US"/>
    </w:rPr>
  </w:style>
  <w:style w:type="character" w:customStyle="1" w:styleId="ListChar">
    <w:name w:val="List Char"/>
    <w:link w:val="List"/>
    <w:qFormat/>
    <w:rsid w:val="00E26C8D"/>
  </w:style>
  <w:style w:type="character" w:customStyle="1" w:styleId="List2Char">
    <w:name w:val="List 2 Char"/>
    <w:link w:val="List2"/>
    <w:qFormat/>
    <w:rsid w:val="00E26C8D"/>
  </w:style>
  <w:style w:type="character" w:customStyle="1" w:styleId="ListBullet3Char">
    <w:name w:val="List Bullet 3 Char"/>
    <w:link w:val="ListBullet3"/>
    <w:qFormat/>
    <w:rsid w:val="00E26C8D"/>
  </w:style>
  <w:style w:type="character" w:customStyle="1" w:styleId="ListBullet2Char">
    <w:name w:val="List Bullet 2 Char"/>
    <w:link w:val="ListBullet2"/>
    <w:qFormat/>
    <w:rsid w:val="00E26C8D"/>
  </w:style>
  <w:style w:type="character" w:customStyle="1" w:styleId="ListBulletChar">
    <w:name w:val="List Bullet Char"/>
    <w:link w:val="ListBullet"/>
    <w:qFormat/>
    <w:rsid w:val="00E26C8D"/>
  </w:style>
  <w:style w:type="character" w:customStyle="1" w:styleId="1Char0">
    <w:name w:val="样式1 Char"/>
    <w:link w:val="10"/>
    <w:uiPriority w:val="99"/>
    <w:qFormat/>
    <w:rsid w:val="00E26C8D"/>
    <w:rPr>
      <w:rFonts w:ascii="Arial" w:hAnsi="Arial"/>
      <w:sz w:val="18"/>
      <w:lang w:eastAsia="ja-JP"/>
    </w:rPr>
  </w:style>
  <w:style w:type="character" w:customStyle="1" w:styleId="superscript">
    <w:name w:val="superscript"/>
    <w:qFormat/>
    <w:rsid w:val="00E26C8D"/>
    <w:rPr>
      <w:rFonts w:ascii="Bookman" w:hAnsi="Bookman"/>
      <w:position w:val="6"/>
      <w:sz w:val="18"/>
    </w:rPr>
  </w:style>
  <w:style w:type="character" w:customStyle="1" w:styleId="NOChar1">
    <w:name w:val="NO Char1"/>
    <w:qFormat/>
    <w:rsid w:val="00E26C8D"/>
    <w:rPr>
      <w:rFonts w:eastAsia="MS Mincho"/>
      <w:lang w:val="en-GB" w:eastAsia="en-US" w:bidi="ar-SA"/>
    </w:rPr>
  </w:style>
  <w:style w:type="paragraph" w:customStyle="1" w:styleId="textintend1">
    <w:name w:val="text intend 1"/>
    <w:basedOn w:val="text"/>
    <w:uiPriority w:val="99"/>
    <w:qFormat/>
    <w:rsid w:val="00E26C8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C8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BodyText2Char1">
    <w:name w:val="Body Text 2 Char1"/>
    <w:qFormat/>
    <w:rsid w:val="00E26C8D"/>
    <w:rPr>
      <w:lang w:val="en-GB"/>
    </w:rPr>
  </w:style>
  <w:style w:type="character" w:customStyle="1" w:styleId="EndnoteTextChar1">
    <w:name w:val="Endnote Text Char1"/>
    <w:qFormat/>
    <w:rsid w:val="00E26C8D"/>
    <w:rPr>
      <w:lang w:val="en-GB"/>
    </w:rPr>
  </w:style>
  <w:style w:type="character" w:customStyle="1" w:styleId="TitleChar1">
    <w:name w:val="Title Char1"/>
    <w:qFormat/>
    <w:rsid w:val="00E26C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C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C8D"/>
    <w:rPr>
      <w:lang w:val="en-GB"/>
    </w:rPr>
  </w:style>
  <w:style w:type="character" w:customStyle="1" w:styleId="BodyTextIndentChar1">
    <w:name w:val="Body Text Indent Char1"/>
    <w:qFormat/>
    <w:rsid w:val="00E26C8D"/>
    <w:rPr>
      <w:lang w:val="en-GB"/>
    </w:rPr>
  </w:style>
  <w:style w:type="character" w:customStyle="1" w:styleId="BodyText3Char1">
    <w:name w:val="Body Text 3 Char1"/>
    <w:qFormat/>
    <w:rsid w:val="00E26C8D"/>
    <w:rPr>
      <w:sz w:val="16"/>
      <w:szCs w:val="16"/>
      <w:lang w:val="en-GB"/>
    </w:rPr>
  </w:style>
  <w:style w:type="paragraph" w:customStyle="1" w:styleId="text">
    <w:name w:val="text"/>
    <w:basedOn w:val="Normal"/>
    <w:uiPriority w:val="99"/>
    <w:qFormat/>
    <w:rsid w:val="00E26C8D"/>
    <w:pPr>
      <w:widowControl w:val="0"/>
      <w:overflowPunct w:val="0"/>
      <w:autoSpaceDE w:val="0"/>
      <w:autoSpaceDN w:val="0"/>
      <w:adjustRightInd w:val="0"/>
      <w:spacing w:after="240"/>
      <w:jc w:val="both"/>
      <w:textAlignment w:val="baseline"/>
    </w:pPr>
    <w:rPr>
      <w:rFonts w:eastAsia="SimSun"/>
      <w:szCs w:val="20"/>
      <w:lang w:val="en-AU" w:eastAsia="en-GB"/>
    </w:rPr>
  </w:style>
  <w:style w:type="paragraph" w:customStyle="1" w:styleId="berschrift1H1">
    <w:name w:val="Überschrift 1.H1"/>
    <w:basedOn w:val="Normal"/>
    <w:next w:val="Normal"/>
    <w:uiPriority w:val="99"/>
    <w:qFormat/>
    <w:rsid w:val="00E26C8D"/>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rPr>
  </w:style>
  <w:style w:type="paragraph" w:customStyle="1" w:styleId="textintend3">
    <w:name w:val="text intend 3"/>
    <w:basedOn w:val="text"/>
    <w:uiPriority w:val="99"/>
    <w:qFormat/>
    <w:rsid w:val="00E26C8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C8D"/>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para">
    <w:name w:val="para"/>
    <w:basedOn w:val="Normal"/>
    <w:uiPriority w:val="99"/>
    <w:qFormat/>
    <w:rsid w:val="00E26C8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List1">
    <w:name w:val="List1"/>
    <w:basedOn w:val="Normal"/>
    <w:uiPriority w:val="99"/>
    <w:qFormat/>
    <w:rsid w:val="00E26C8D"/>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uiPriority w:val="99"/>
    <w:qFormat/>
    <w:rsid w:val="00E26C8D"/>
    <w:pPr>
      <w:numPr>
        <w:numId w:val="42"/>
      </w:numPr>
      <w:overflowPunct w:val="0"/>
      <w:autoSpaceDE w:val="0"/>
      <w:autoSpaceDN w:val="0"/>
      <w:adjustRightInd w:val="0"/>
      <w:ind w:left="720"/>
      <w:textAlignment w:val="baseline"/>
    </w:pPr>
    <w:rPr>
      <w:szCs w:val="20"/>
      <w:lang w:val="en-GB" w:eastAsia="ja-JP"/>
    </w:rPr>
  </w:style>
  <w:style w:type="paragraph" w:customStyle="1" w:styleId="TdocText">
    <w:name w:val="Tdoc_Text"/>
    <w:basedOn w:val="Normal"/>
    <w:uiPriority w:val="99"/>
    <w:qFormat/>
    <w:rsid w:val="00E26C8D"/>
    <w:pPr>
      <w:overflowPunct w:val="0"/>
      <w:autoSpaceDE w:val="0"/>
      <w:autoSpaceDN w:val="0"/>
      <w:adjustRightInd w:val="0"/>
      <w:spacing w:before="120"/>
      <w:jc w:val="both"/>
      <w:textAlignment w:val="baseline"/>
    </w:pPr>
    <w:rPr>
      <w:rFonts w:eastAsia="SimSun"/>
      <w:sz w:val="20"/>
      <w:szCs w:val="20"/>
      <w:lang w:eastAsia="en-GB"/>
    </w:rPr>
  </w:style>
  <w:style w:type="paragraph" w:customStyle="1" w:styleId="centered">
    <w:name w:val="centered"/>
    <w:basedOn w:val="Normal"/>
    <w:uiPriority w:val="99"/>
    <w:qFormat/>
    <w:rsid w:val="00E26C8D"/>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rPr>
  </w:style>
  <w:style w:type="paragraph" w:customStyle="1" w:styleId="LightGrid-Accent31">
    <w:name w:val="Light Grid - Accent 31"/>
    <w:basedOn w:val="Normal"/>
    <w:uiPriority w:val="99"/>
    <w:qFormat/>
    <w:rsid w:val="00E26C8D"/>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uiPriority w:val="99"/>
    <w:semiHidden/>
    <w:qFormat/>
    <w:rsid w:val="00E26C8D"/>
    <w:rPr>
      <w:rFonts w:eastAsia="Batang"/>
      <w:lang w:eastAsia="en-US"/>
    </w:rPr>
  </w:style>
  <w:style w:type="paragraph" w:customStyle="1" w:styleId="81">
    <w:name w:val="表 (赤)  81"/>
    <w:basedOn w:val="Normal"/>
    <w:uiPriority w:val="34"/>
    <w:qFormat/>
    <w:rsid w:val="00E26C8D"/>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uiPriority w:val="99"/>
    <w:qFormat/>
    <w:rsid w:val="00E26C8D"/>
    <w:pPr>
      <w:overflowPunct w:val="0"/>
      <w:autoSpaceDE w:val="0"/>
      <w:autoSpaceDN w:val="0"/>
      <w:adjustRightInd w:val="0"/>
      <w:spacing w:before="100" w:beforeAutospacing="1" w:after="100" w:afterAutospacing="1"/>
      <w:textAlignment w:val="baseline"/>
    </w:pPr>
    <w:rPr>
      <w:rFonts w:eastAsia="SimSun"/>
      <w:lang w:eastAsia="zh-CN"/>
    </w:rPr>
  </w:style>
  <w:style w:type="table" w:styleId="TableClassic2">
    <w:name w:val="Table Classic 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C8D"/>
    <w:rPr>
      <w:rFonts w:eastAsia="SimSun"/>
      <w:lang w:eastAsia="en-US"/>
    </w:rPr>
  </w:style>
  <w:style w:type="character" w:styleId="PlaceholderText">
    <w:name w:val="Placeholder Text"/>
    <w:uiPriority w:val="99"/>
    <w:unhideWhenUsed/>
    <w:qFormat/>
    <w:rsid w:val="00E26C8D"/>
    <w:rPr>
      <w:color w:val="808080"/>
    </w:rPr>
  </w:style>
  <w:style w:type="paragraph" w:customStyle="1" w:styleId="LGTdoc">
    <w:name w:val="LGTdoc_본문"/>
    <w:basedOn w:val="Normal"/>
    <w:uiPriority w:val="99"/>
    <w:qFormat/>
    <w:rsid w:val="00E26C8D"/>
    <w:pPr>
      <w:widowControl w:val="0"/>
      <w:overflowPunct w:val="0"/>
      <w:autoSpaceDE w:val="0"/>
      <w:autoSpaceDN w:val="0"/>
      <w:adjustRightInd w:val="0"/>
      <w:snapToGrid w:val="0"/>
      <w:spacing w:afterLines="50" w:after="180" w:line="264" w:lineRule="auto"/>
      <w:jc w:val="both"/>
      <w:textAlignment w:val="baseline"/>
    </w:pPr>
    <w:rPr>
      <w:rFonts w:eastAsia="Batang"/>
      <w:kern w:val="2"/>
      <w:sz w:val="22"/>
      <w:lang w:val="en-GB" w:eastAsia="ko-KR"/>
    </w:rPr>
  </w:style>
  <w:style w:type="paragraph" w:customStyle="1" w:styleId="ECCParagraph">
    <w:name w:val="ECC Paragraph"/>
    <w:basedOn w:val="Normal"/>
    <w:link w:val="ECCParagraphZchn"/>
    <w:qFormat/>
    <w:rsid w:val="00E26C8D"/>
    <w:pPr>
      <w:overflowPunct w:val="0"/>
      <w:autoSpaceDE w:val="0"/>
      <w:autoSpaceDN w:val="0"/>
      <w:adjustRightInd w:val="0"/>
      <w:spacing w:after="240"/>
      <w:jc w:val="both"/>
      <w:textAlignment w:val="baseline"/>
    </w:pPr>
    <w:rPr>
      <w:rFonts w:ascii="Arial" w:eastAsia="SimSun" w:hAnsi="Arial"/>
      <w:sz w:val="20"/>
      <w:lang w:val="en-GB" w:eastAsia="en-GB"/>
    </w:rPr>
  </w:style>
  <w:style w:type="paragraph" w:customStyle="1" w:styleId="ECCFootnote">
    <w:name w:val="ECC Footnote"/>
    <w:basedOn w:val="Normal"/>
    <w:autoRedefine/>
    <w:uiPriority w:val="99"/>
    <w:qFormat/>
    <w:rsid w:val="00E26C8D"/>
    <w:pPr>
      <w:overflowPunct w:val="0"/>
      <w:autoSpaceDE w:val="0"/>
      <w:autoSpaceDN w:val="0"/>
      <w:adjustRightInd w:val="0"/>
      <w:ind w:left="454" w:hanging="454"/>
      <w:textAlignment w:val="baseline"/>
    </w:pPr>
    <w:rPr>
      <w:rFonts w:ascii="Arial" w:eastAsia="SimSun" w:hAnsi="Arial"/>
      <w:sz w:val="16"/>
      <w:lang w:eastAsia="en-GB"/>
    </w:rPr>
  </w:style>
  <w:style w:type="character" w:customStyle="1" w:styleId="ECCParagraphZchn">
    <w:name w:val="ECC Paragraph Zchn"/>
    <w:link w:val="ECCParagraph"/>
    <w:qFormat/>
    <w:locked/>
    <w:rsid w:val="00E26C8D"/>
    <w:rPr>
      <w:rFonts w:ascii="Arial" w:eastAsia="SimSun" w:hAnsi="Arial"/>
      <w:szCs w:val="24"/>
    </w:rPr>
  </w:style>
  <w:style w:type="paragraph" w:customStyle="1" w:styleId="Text1">
    <w:name w:val="Text 1"/>
    <w:basedOn w:val="Normal"/>
    <w:uiPriority w:val="99"/>
    <w:qFormat/>
    <w:rsid w:val="00E26C8D"/>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E26C8D"/>
    <w:pPr>
      <w:keepNext w:val="0"/>
      <w:keepLines w:val="0"/>
      <w:numPr>
        <w:numId w:val="43"/>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26C8D"/>
  </w:style>
  <w:style w:type="paragraph" w:customStyle="1" w:styleId="cita">
    <w:name w:val="cita"/>
    <w:basedOn w:val="Normal"/>
    <w:uiPriority w:val="99"/>
    <w:qFormat/>
    <w:rsid w:val="00E26C8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E26C8D"/>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rPr>
  </w:style>
  <w:style w:type="paragraph" w:customStyle="1" w:styleId="Atl">
    <w:name w:val="Atl"/>
    <w:basedOn w:val="Normal"/>
    <w:uiPriority w:val="99"/>
    <w:qFormat/>
    <w:rsid w:val="00E26C8D"/>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6C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E26C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E26C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6C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E26C8D"/>
    <w:rPr>
      <w:vanish w:val="0"/>
      <w:webHidden w:val="0"/>
      <w:color w:val="000000"/>
      <w:specVanish w:val="0"/>
    </w:rPr>
  </w:style>
  <w:style w:type="paragraph" w:customStyle="1" w:styleId="Equation">
    <w:name w:val="Equation"/>
    <w:basedOn w:val="Normal"/>
    <w:next w:val="Normal"/>
    <w:link w:val="EquationChar"/>
    <w:qFormat/>
    <w:rsid w:val="00E26C8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en-GB" w:eastAsia="en-GB"/>
    </w:rPr>
  </w:style>
  <w:style w:type="character" w:customStyle="1" w:styleId="EquationChar">
    <w:name w:val="Equation Char"/>
    <w:link w:val="Equation"/>
    <w:qFormat/>
    <w:rsid w:val="00E26C8D"/>
    <w:rPr>
      <w:rFonts w:eastAsia="SimSun"/>
      <w:sz w:val="22"/>
      <w:szCs w:val="22"/>
    </w:rPr>
  </w:style>
  <w:style w:type="character" w:customStyle="1" w:styleId="apple-converted-space">
    <w:name w:val="apple-converted-space"/>
    <w:qFormat/>
    <w:rsid w:val="00E26C8D"/>
  </w:style>
  <w:style w:type="character" w:customStyle="1" w:styleId="shorttext">
    <w:name w:val="short_text"/>
    <w:qFormat/>
    <w:rsid w:val="00E26C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C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C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C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C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C8D"/>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C8D"/>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C8D"/>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C8D"/>
    <w:rPr>
      <w:rFonts w:ascii="Times New Roman" w:eastAsia="Yu Mincho" w:hAnsi="Times New Roman"/>
      <w:lang w:val="en-GB" w:eastAsia="en-US"/>
    </w:rPr>
  </w:style>
  <w:style w:type="paragraph" w:customStyle="1" w:styleId="42">
    <w:name w:val="吹き出し4"/>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tac0">
    <w:name w:val="tac"/>
    <w:basedOn w:val="Normal"/>
    <w:uiPriority w:val="99"/>
    <w:qFormat/>
    <w:rsid w:val="00E26C8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C8D"/>
    <w:rPr>
      <w:rFonts w:eastAsia="Batang"/>
      <w:lang w:eastAsia="en-US"/>
    </w:rPr>
  </w:style>
  <w:style w:type="paragraph" w:customStyle="1" w:styleId="TOC92">
    <w:name w:val="TOC 92"/>
    <w:basedOn w:val="TOC8"/>
    <w:uiPriority w:val="99"/>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uiPriority w:val="99"/>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2">
    <w:name w:val="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2">
    <w:name w:val="Char Char Char Char Char Char2"/>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C8D"/>
    <w:rPr>
      <w:lang w:val="en-GB" w:eastAsia="ja-JP" w:bidi="ar-SA"/>
    </w:rPr>
  </w:style>
  <w:style w:type="character" w:customStyle="1" w:styleId="CharChar42">
    <w:name w:val="Char Char42"/>
    <w:qFormat/>
    <w:rsid w:val="00E26C8D"/>
    <w:rPr>
      <w:rFonts w:ascii="Courier New" w:hAnsi="Courier New" w:cs="Courier New" w:hint="default"/>
      <w:lang w:val="nb-NO" w:eastAsia="ja-JP" w:bidi="ar-SA"/>
    </w:rPr>
  </w:style>
  <w:style w:type="character" w:customStyle="1" w:styleId="CharChar72">
    <w:name w:val="Char Char72"/>
    <w:semiHidden/>
    <w:qFormat/>
    <w:rsid w:val="00E26C8D"/>
    <w:rPr>
      <w:rFonts w:ascii="Tahoma" w:hAnsi="Tahoma" w:cs="Tahoma" w:hint="default"/>
      <w:shd w:val="clear" w:color="auto" w:fill="000080"/>
      <w:lang w:val="en-GB" w:eastAsia="en-US"/>
    </w:rPr>
  </w:style>
  <w:style w:type="character" w:customStyle="1" w:styleId="CharChar102">
    <w:name w:val="Char Char102"/>
    <w:semiHidden/>
    <w:qFormat/>
    <w:rsid w:val="00E26C8D"/>
    <w:rPr>
      <w:rFonts w:ascii="Times New Roman" w:hAnsi="Times New Roman" w:cs="Times New Roman" w:hint="default"/>
      <w:lang w:val="en-GB" w:eastAsia="en-US"/>
    </w:rPr>
  </w:style>
  <w:style w:type="character" w:customStyle="1" w:styleId="CharChar92">
    <w:name w:val="Char Char92"/>
    <w:semiHidden/>
    <w:qFormat/>
    <w:rsid w:val="00E26C8D"/>
    <w:rPr>
      <w:rFonts w:ascii="Tahoma" w:hAnsi="Tahoma" w:cs="Tahoma" w:hint="default"/>
      <w:sz w:val="16"/>
      <w:szCs w:val="16"/>
      <w:lang w:val="en-GB" w:eastAsia="en-US"/>
    </w:rPr>
  </w:style>
  <w:style w:type="character" w:customStyle="1" w:styleId="CharChar82">
    <w:name w:val="Char Char82"/>
    <w:semiHidden/>
    <w:qFormat/>
    <w:rsid w:val="00E26C8D"/>
    <w:rPr>
      <w:rFonts w:ascii="Times New Roman" w:hAnsi="Times New Roman" w:cs="Times New Roman" w:hint="default"/>
      <w:b/>
      <w:bCs/>
      <w:lang w:val="en-GB" w:eastAsia="en-US"/>
    </w:rPr>
  </w:style>
  <w:style w:type="character" w:customStyle="1" w:styleId="CharChar292">
    <w:name w:val="Char Char292"/>
    <w:qFormat/>
    <w:rsid w:val="00E26C8D"/>
    <w:rPr>
      <w:rFonts w:ascii="Arial" w:hAnsi="Arial" w:cs="Arial" w:hint="default"/>
      <w:sz w:val="36"/>
      <w:lang w:val="en-GB" w:eastAsia="en-US" w:bidi="ar-SA"/>
    </w:rPr>
  </w:style>
  <w:style w:type="character" w:customStyle="1" w:styleId="CharChar282">
    <w:name w:val="Char Char282"/>
    <w:qFormat/>
    <w:rsid w:val="00E26C8D"/>
    <w:rPr>
      <w:rFonts w:ascii="Arial" w:hAnsi="Arial" w:cs="Arial" w:hint="default"/>
      <w:sz w:val="32"/>
      <w:lang w:val="en-GB"/>
    </w:rPr>
  </w:style>
  <w:style w:type="character" w:customStyle="1" w:styleId="ZchnZchn52">
    <w:name w:val="Zchn Zchn52"/>
    <w:qFormat/>
    <w:rsid w:val="00E26C8D"/>
    <w:rPr>
      <w:rFonts w:ascii="Courier New" w:eastAsia="Batang" w:hAnsi="Courier New"/>
      <w:lang w:val="nb-NO" w:eastAsia="en-US" w:bidi="ar-SA"/>
    </w:rPr>
  </w:style>
  <w:style w:type="paragraph" w:customStyle="1" w:styleId="TOC911">
    <w:name w:val="TOC 911"/>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val="en-GB" w:eastAsia="en-GB"/>
    </w:rPr>
  </w:style>
  <w:style w:type="paragraph" w:customStyle="1" w:styleId="Caption11">
    <w:name w:val="Caption11"/>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UnresolvedMention11">
    <w:name w:val="Unresolved Mention11"/>
    <w:uiPriority w:val="99"/>
    <w:semiHidden/>
    <w:unhideWhenUsed/>
    <w:qFormat/>
    <w:rsid w:val="00E26C8D"/>
    <w:rPr>
      <w:color w:val="808080"/>
      <w:shd w:val="clear" w:color="auto" w:fill="E6E6E6"/>
    </w:rPr>
  </w:style>
  <w:style w:type="paragraph" w:customStyle="1" w:styleId="CharCharCharCharChar1">
    <w:name w:val="Char Char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26C8D"/>
    <w:rPr>
      <w:lang w:val="en-GB" w:eastAsia="ja-JP" w:bidi="ar-SA"/>
    </w:rPr>
  </w:style>
  <w:style w:type="paragraph" w:customStyle="1" w:styleId="1Char1">
    <w:name w:val="(文字) (文字)1 Char (文字) (文字)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CharChar41">
    <w:name w:val="Char Char41"/>
    <w:qFormat/>
    <w:rsid w:val="00E26C8D"/>
    <w:rPr>
      <w:rFonts w:ascii="Courier New" w:hAnsi="Courier New"/>
      <w:lang w:val="nb-NO" w:eastAsia="ja-JP" w:bidi="ar-SA"/>
    </w:rPr>
  </w:style>
  <w:style w:type="paragraph" w:customStyle="1" w:styleId="CharCharCharCharCharChar1">
    <w:name w:val="Char Char Char Char Char Char1"/>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C8D"/>
    <w:rPr>
      <w:rFonts w:ascii="Tahoma" w:hAnsi="Tahoma" w:cs="Tahoma"/>
      <w:shd w:val="clear" w:color="auto" w:fill="000080"/>
      <w:lang w:val="en-GB" w:eastAsia="en-US"/>
    </w:rPr>
  </w:style>
  <w:style w:type="character" w:customStyle="1" w:styleId="ZchnZchn51">
    <w:name w:val="Zchn Zchn51"/>
    <w:qFormat/>
    <w:rsid w:val="00E26C8D"/>
    <w:rPr>
      <w:rFonts w:ascii="Courier New" w:eastAsia="Batang" w:hAnsi="Courier New"/>
      <w:lang w:val="nb-NO" w:eastAsia="en-US" w:bidi="ar-SA"/>
    </w:rPr>
  </w:style>
  <w:style w:type="character" w:customStyle="1" w:styleId="CharChar101">
    <w:name w:val="Char Char101"/>
    <w:semiHidden/>
    <w:qFormat/>
    <w:rsid w:val="00E26C8D"/>
    <w:rPr>
      <w:rFonts w:ascii="Times New Roman" w:hAnsi="Times New Roman"/>
      <w:lang w:val="en-GB" w:eastAsia="en-US"/>
    </w:rPr>
  </w:style>
  <w:style w:type="character" w:customStyle="1" w:styleId="CharChar91">
    <w:name w:val="Char Char91"/>
    <w:semiHidden/>
    <w:qFormat/>
    <w:rsid w:val="00E26C8D"/>
    <w:rPr>
      <w:rFonts w:ascii="Tahoma" w:hAnsi="Tahoma" w:cs="Tahoma"/>
      <w:sz w:val="16"/>
      <w:szCs w:val="16"/>
      <w:lang w:val="en-GB" w:eastAsia="en-US"/>
    </w:rPr>
  </w:style>
  <w:style w:type="character" w:customStyle="1" w:styleId="CharChar81">
    <w:name w:val="Char Char81"/>
    <w:semiHidden/>
    <w:qFormat/>
    <w:rsid w:val="00E26C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C8D"/>
    <w:rPr>
      <w:rFonts w:ascii="Arial" w:hAnsi="Arial"/>
      <w:sz w:val="36"/>
      <w:lang w:val="en-GB" w:eastAsia="en-US" w:bidi="ar-SA"/>
    </w:rPr>
  </w:style>
  <w:style w:type="character" w:customStyle="1" w:styleId="CharChar281">
    <w:name w:val="Char Char281"/>
    <w:qFormat/>
    <w:rsid w:val="00E26C8D"/>
    <w:rPr>
      <w:rFonts w:ascii="Arial" w:hAnsi="Arial"/>
      <w:sz w:val="32"/>
      <w:lang w:val="en-GB"/>
    </w:rPr>
  </w:style>
  <w:style w:type="paragraph" w:customStyle="1" w:styleId="CharChar241">
    <w:name w:val="Char Char241"/>
    <w:basedOn w:val="Normal"/>
    <w:semiHidden/>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10">
    <w:name w:val="(文字) (文字)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CharCharCharCharCharCharChar1">
    <w:name w:val="Char Char Char Char Char Char Char Char Char Char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26C8D"/>
    <w:rPr>
      <w:rFonts w:ascii="Times New Roman" w:hAnsi="Times New Roman"/>
      <w:lang w:val="en-GB"/>
    </w:rPr>
  </w:style>
  <w:style w:type="paragraph" w:customStyle="1" w:styleId="CharChar5">
    <w:name w:val="Char Char5"/>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C8D"/>
    <w:pPr>
      <w:keepNext/>
      <w:keepLines/>
      <w:overflowPunct w:val="0"/>
      <w:autoSpaceDE w:val="0"/>
      <w:autoSpaceDN w:val="0"/>
      <w:adjustRightInd w:val="0"/>
      <w:jc w:val="both"/>
      <w:textAlignment w:val="baseline"/>
    </w:pPr>
    <w:rPr>
      <w:rFonts w:ascii="Arial" w:eastAsia="SimSun" w:hAnsi="Arial"/>
      <w:sz w:val="18"/>
      <w:szCs w:val="18"/>
      <w:lang w:val="en-GB" w:eastAsia="en-GB"/>
    </w:rPr>
  </w:style>
  <w:style w:type="character" w:styleId="HTMLSample">
    <w:name w:val="HTML Sample"/>
    <w:qFormat/>
    <w:rsid w:val="00E26C8D"/>
    <w:rPr>
      <w:rFonts w:ascii="Courier New" w:eastAsia="SimSun" w:hAnsi="Courier New" w:cs="Courier New"/>
      <w:color w:val="0000FF"/>
      <w:kern w:val="2"/>
      <w:lang w:val="en-US" w:eastAsia="zh-CN" w:bidi="ar-SA"/>
    </w:rPr>
  </w:style>
  <w:style w:type="character" w:styleId="LineNumber">
    <w:name w:val="line number"/>
    <w:qFormat/>
    <w:rsid w:val="00E26C8D"/>
    <w:rPr>
      <w:rFonts w:ascii="Arial" w:eastAsia="SimSun" w:hAnsi="Arial" w:cs="Arial"/>
      <w:color w:val="0000FF"/>
      <w:kern w:val="2"/>
      <w:lang w:val="en-US" w:eastAsia="zh-CN" w:bidi="ar-SA"/>
    </w:rPr>
  </w:style>
  <w:style w:type="paragraph" w:styleId="BlockText">
    <w:name w:val="Block Text"/>
    <w:basedOn w:val="Normal"/>
    <w:qFormat/>
    <w:rsid w:val="00E26C8D"/>
    <w:pPr>
      <w:overflowPunct w:val="0"/>
      <w:autoSpaceDE w:val="0"/>
      <w:autoSpaceDN w:val="0"/>
      <w:adjustRightInd w:val="0"/>
      <w:spacing w:after="120"/>
      <w:ind w:left="1440" w:right="1440"/>
      <w:textAlignment w:val="baseline"/>
    </w:pPr>
    <w:rPr>
      <w:rFonts w:eastAsia="MS Mincho"/>
      <w:sz w:val="20"/>
      <w:szCs w:val="20"/>
      <w:lang w:val="en-GB" w:eastAsia="en-GB"/>
    </w:rPr>
  </w:style>
  <w:style w:type="table" w:customStyle="1" w:styleId="TableGrid5">
    <w:name w:val="Table Grid5"/>
    <w:basedOn w:val="TableNormal"/>
    <w:next w:val="TableGrid"/>
    <w:uiPriority w:val="39"/>
    <w:qFormat/>
    <w:rsid w:val="00E26C8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6C8D"/>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able0">
    <w:name w:val="Table"/>
    <w:basedOn w:val="Normal"/>
    <w:link w:val="Table1"/>
    <w:qFormat/>
    <w:rsid w:val="00E26C8D"/>
    <w:pPr>
      <w:overflowPunct w:val="0"/>
      <w:autoSpaceDE w:val="0"/>
      <w:autoSpaceDN w:val="0"/>
      <w:adjustRightInd w:val="0"/>
      <w:spacing w:after="180"/>
      <w:jc w:val="center"/>
      <w:textAlignment w:val="baseline"/>
    </w:pPr>
    <w:rPr>
      <w:rFonts w:ascii="Arial" w:eastAsia="SimSun" w:hAnsi="Arial" w:cs="Arial"/>
      <w:b/>
      <w:sz w:val="20"/>
      <w:szCs w:val="20"/>
      <w:lang w:val="en-GB" w:eastAsia="en-GB"/>
    </w:rPr>
  </w:style>
  <w:style w:type="character" w:customStyle="1" w:styleId="Table1">
    <w:name w:val="Table (文字)"/>
    <w:link w:val="Table0"/>
    <w:qFormat/>
    <w:rsid w:val="00E26C8D"/>
    <w:rPr>
      <w:rFonts w:ascii="Arial" w:eastAsia="SimSun" w:hAnsi="Arial" w:cs="Arial"/>
      <w:b/>
    </w:rPr>
  </w:style>
  <w:style w:type="character" w:customStyle="1" w:styleId="PLChar">
    <w:name w:val="PL Char"/>
    <w:link w:val="PL"/>
    <w:qFormat/>
    <w:rsid w:val="00E26C8D"/>
    <w:rPr>
      <w:rFonts w:ascii="Courier New" w:hAnsi="Courier New"/>
      <w:noProof/>
      <w:sz w:val="16"/>
      <w:lang w:eastAsia="en-US"/>
    </w:rPr>
  </w:style>
  <w:style w:type="paragraph" w:customStyle="1" w:styleId="ColorfulList-Accent11">
    <w:name w:val="Colorful List - Accent 11"/>
    <w:basedOn w:val="Normal"/>
    <w:uiPriority w:val="34"/>
    <w:qFormat/>
    <w:rsid w:val="00E26C8D"/>
    <w:pPr>
      <w:overflowPunct w:val="0"/>
      <w:autoSpaceDE w:val="0"/>
      <w:autoSpaceDN w:val="0"/>
      <w:adjustRightInd w:val="0"/>
      <w:spacing w:after="180"/>
      <w:ind w:left="720"/>
      <w:contextualSpacing/>
      <w:textAlignment w:val="baseline"/>
    </w:pPr>
    <w:rPr>
      <w:sz w:val="20"/>
      <w:szCs w:val="20"/>
      <w:lang w:val="en-GB" w:eastAsia="en-GB"/>
    </w:rPr>
  </w:style>
  <w:style w:type="paragraph" w:customStyle="1" w:styleId="ColorfulShading-Accent11">
    <w:name w:val="Colorful Shading - Accent 11"/>
    <w:hidden/>
    <w:semiHidden/>
    <w:qFormat/>
    <w:rsid w:val="00E26C8D"/>
    <w:rPr>
      <w:rFonts w:eastAsia="Batang"/>
      <w:lang w:eastAsia="en-US"/>
    </w:rPr>
  </w:style>
  <w:style w:type="table" w:customStyle="1" w:styleId="TableGrid41">
    <w:name w:val="Table Grid41"/>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26C8D"/>
    <w:pPr>
      <w:overflowPunct w:val="0"/>
      <w:autoSpaceDE w:val="0"/>
      <w:autoSpaceDN w:val="0"/>
      <w:adjustRightInd w:val="0"/>
      <w:spacing w:after="180"/>
      <w:textAlignment w:val="baseline"/>
    </w:pPr>
    <w:rPr>
      <w:rFonts w:eastAsia="MS Mincho"/>
      <w:sz w:val="20"/>
      <w:szCs w:val="20"/>
      <w:lang w:val="en-GB" w:eastAsia="zh-CN"/>
    </w:rPr>
  </w:style>
  <w:style w:type="character" w:customStyle="1" w:styleId="NoteHeadingChar">
    <w:name w:val="Note Heading Char"/>
    <w:basedOn w:val="DefaultParagraphFont"/>
    <w:link w:val="NoteHeading"/>
    <w:qFormat/>
    <w:rsid w:val="00E26C8D"/>
    <w:rPr>
      <w:rFonts w:eastAsia="MS Mincho"/>
      <w:lang w:eastAsia="zh-CN"/>
    </w:rPr>
  </w:style>
  <w:style w:type="character" w:customStyle="1" w:styleId="18">
    <w:name w:val="不明显参考1"/>
    <w:uiPriority w:val="31"/>
    <w:qFormat/>
    <w:rsid w:val="00E26C8D"/>
    <w:rPr>
      <w:smallCaps/>
      <w:color w:val="5A5A5A"/>
    </w:rPr>
  </w:style>
  <w:style w:type="paragraph" w:customStyle="1" w:styleId="112">
    <w:name w:val="修订11"/>
    <w:hidden/>
    <w:semiHidden/>
    <w:qFormat/>
    <w:rsid w:val="00E26C8D"/>
    <w:rPr>
      <w:rFonts w:eastAsia="Batang"/>
      <w:lang w:eastAsia="en-US"/>
    </w:rPr>
  </w:style>
  <w:style w:type="paragraph" w:customStyle="1" w:styleId="TOC10">
    <w:name w:val="TOC 标题1"/>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26C8D"/>
    <w:rPr>
      <w:rFonts w:ascii="Times New Roman" w:hAnsi="Times New Roman"/>
      <w:lang w:val="en-GB"/>
    </w:rPr>
  </w:style>
  <w:style w:type="character" w:customStyle="1" w:styleId="EXCar">
    <w:name w:val="EX Car"/>
    <w:qFormat/>
    <w:rsid w:val="00E26C8D"/>
    <w:rPr>
      <w:lang w:val="en-GB" w:eastAsia="en-US"/>
    </w:rPr>
  </w:style>
  <w:style w:type="character" w:customStyle="1" w:styleId="B4Char">
    <w:name w:val="B4 Char"/>
    <w:link w:val="B4"/>
    <w:qFormat/>
    <w:rsid w:val="00E26C8D"/>
    <w:rPr>
      <w:sz w:val="24"/>
      <w:szCs w:val="24"/>
      <w:lang w:val="en-US" w:eastAsia="zh-TW"/>
    </w:rPr>
  </w:style>
  <w:style w:type="character" w:customStyle="1" w:styleId="19">
    <w:name w:val="明显强调1"/>
    <w:uiPriority w:val="21"/>
    <w:qFormat/>
    <w:rsid w:val="00E26C8D"/>
    <w:rPr>
      <w:b/>
      <w:bCs/>
      <w:i/>
      <w:iCs/>
      <w:color w:val="4F81BD"/>
    </w:rPr>
  </w:style>
  <w:style w:type="paragraph" w:customStyle="1" w:styleId="B6">
    <w:name w:val="B6"/>
    <w:basedOn w:val="B5"/>
    <w:link w:val="B6Char"/>
    <w:qFormat/>
    <w:rsid w:val="00E26C8D"/>
    <w:pPr>
      <w:overflowPunct w:val="0"/>
      <w:autoSpaceDE w:val="0"/>
      <w:autoSpaceDN w:val="0"/>
      <w:adjustRightInd w:val="0"/>
      <w:spacing w:after="180"/>
      <w:textAlignment w:val="baseline"/>
    </w:pPr>
    <w:rPr>
      <w:sz w:val="20"/>
      <w:szCs w:val="20"/>
      <w:lang w:val="en-GB" w:eastAsia="zh-CN"/>
    </w:rPr>
  </w:style>
  <w:style w:type="paragraph" w:customStyle="1" w:styleId="Meetingcaption">
    <w:name w:val="Meeting caption"/>
    <w:basedOn w:val="Normal"/>
    <w:qFormat/>
    <w:rsid w:val="00E26C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E26C8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E26C8D"/>
    <w:pPr>
      <w:overflowPunct w:val="0"/>
      <w:autoSpaceDE w:val="0"/>
      <w:autoSpaceDN w:val="0"/>
      <w:adjustRightInd w:val="0"/>
      <w:spacing w:after="180"/>
      <w:textAlignment w:val="baseline"/>
    </w:pPr>
    <w:rPr>
      <w:rFonts w:cs="v4.2.0"/>
      <w:sz w:val="20"/>
      <w:szCs w:val="20"/>
      <w:lang w:val="en-GB" w:eastAsia="en-GB"/>
    </w:rPr>
  </w:style>
  <w:style w:type="character" w:customStyle="1" w:styleId="EditorsNoteCarCar">
    <w:name w:val="Editor's Note Car Car"/>
    <w:link w:val="EditorsNote"/>
    <w:qFormat/>
    <w:rsid w:val="00E26C8D"/>
    <w:rPr>
      <w:color w:val="FF0000"/>
      <w:sz w:val="24"/>
      <w:szCs w:val="24"/>
      <w:lang w:val="en-US" w:eastAsia="zh-TW"/>
    </w:rPr>
  </w:style>
  <w:style w:type="character" w:customStyle="1" w:styleId="B5Char">
    <w:name w:val="B5 Char"/>
    <w:link w:val="B5"/>
    <w:qFormat/>
    <w:rsid w:val="00E26C8D"/>
    <w:rPr>
      <w:sz w:val="24"/>
      <w:szCs w:val="24"/>
      <w:lang w:val="en-US" w:eastAsia="zh-TW"/>
    </w:rPr>
  </w:style>
  <w:style w:type="character" w:customStyle="1" w:styleId="HeadingChar">
    <w:name w:val="Heading Char"/>
    <w:link w:val="Heading"/>
    <w:qFormat/>
    <w:rsid w:val="00E26C8D"/>
    <w:rPr>
      <w:rFonts w:ascii="Arial" w:eastAsia="SimSun" w:hAnsi="Arial"/>
      <w:b/>
      <w:sz w:val="22"/>
    </w:rPr>
  </w:style>
  <w:style w:type="character" w:customStyle="1" w:styleId="B6Char">
    <w:name w:val="B6 Char"/>
    <w:link w:val="B6"/>
    <w:qFormat/>
    <w:rsid w:val="00E26C8D"/>
    <w:rPr>
      <w:lang w:eastAsia="zh-CN"/>
    </w:rPr>
  </w:style>
  <w:style w:type="table" w:customStyle="1" w:styleId="TableStyle1">
    <w:name w:val="Table Style1"/>
    <w:basedOn w:val="TableNormal"/>
    <w:qFormat/>
    <w:rsid w:val="00E26C8D"/>
    <w:rPr>
      <w:rFonts w:eastAsia="MS Mincho"/>
      <w:lang w:val="en-US" w:eastAsia="en-US"/>
    </w:rPr>
    <w:tblPr/>
  </w:style>
  <w:style w:type="paragraph" w:customStyle="1" w:styleId="tal1">
    <w:name w:val="tal"/>
    <w:basedOn w:val="Normal"/>
    <w:qFormat/>
    <w:rsid w:val="00E26C8D"/>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a6">
    <w:name w:val="수정"/>
    <w:hidden/>
    <w:semiHidden/>
    <w:qFormat/>
    <w:rsid w:val="00E26C8D"/>
    <w:rPr>
      <w:rFonts w:eastAsia="Batang"/>
      <w:lang w:eastAsia="en-US"/>
    </w:rPr>
  </w:style>
  <w:style w:type="paragraph" w:customStyle="1" w:styleId="a7">
    <w:name w:val="変更箇所"/>
    <w:hidden/>
    <w:semiHidden/>
    <w:qFormat/>
    <w:rsid w:val="00E26C8D"/>
    <w:rPr>
      <w:rFonts w:eastAsia="MS Mincho"/>
      <w:lang w:eastAsia="en-US"/>
    </w:rPr>
  </w:style>
  <w:style w:type="paragraph" w:customStyle="1" w:styleId="NB2">
    <w:name w:val="NB2"/>
    <w:basedOn w:val="ZG"/>
    <w:qFormat/>
    <w:rsid w:val="00E26C8D"/>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26C8D"/>
    <w:pPr>
      <w:keepNext/>
      <w:overflowPunct w:val="0"/>
      <w:autoSpaceDE w:val="0"/>
      <w:autoSpaceDN w:val="0"/>
      <w:adjustRightInd w:val="0"/>
      <w:spacing w:before="60" w:after="60"/>
      <w:textAlignment w:val="baseline"/>
    </w:pPr>
    <w:rPr>
      <w:rFonts w:ascii="Bookman Old Style" w:eastAsia="SimSun" w:hAnsi="Bookman Old Style"/>
      <w:sz w:val="20"/>
      <w:szCs w:val="20"/>
      <w:lang w:eastAsia="ko-KR"/>
    </w:rPr>
  </w:style>
  <w:style w:type="character" w:customStyle="1" w:styleId="EditorsNoteChar">
    <w:name w:val="Editor's Note Char"/>
    <w:uiPriority w:val="99"/>
    <w:qFormat/>
    <w:rsid w:val="00E26C8D"/>
    <w:rPr>
      <w:rFonts w:ascii="Times New Roman" w:hAnsi="Times New Roman"/>
      <w:color w:val="FF0000"/>
      <w:lang w:val="en-GB" w:eastAsia="en-US"/>
    </w:rPr>
  </w:style>
  <w:style w:type="table" w:customStyle="1" w:styleId="TableGrid6">
    <w:name w:val="Table Grid6"/>
    <w:basedOn w:val="TableNormal"/>
    <w:qFormat/>
    <w:rsid w:val="00E26C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eastAsia="ja-JP"/>
    </w:rPr>
  </w:style>
  <w:style w:type="paragraph" w:customStyle="1" w:styleId="Caption3">
    <w:name w:val="Caption3"/>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26C8D"/>
    <w:pPr>
      <w:jc w:val="both"/>
    </w:pPr>
    <w:rPr>
      <w:rFonts w:ascii="SimSun" w:eastAsia="SimSun" w:hAnsi="SimSun" w:cs="SimSun"/>
      <w:kern w:val="2"/>
      <w:sz w:val="21"/>
      <w:szCs w:val="21"/>
      <w:lang w:val="en-US" w:eastAsia="zh-CN"/>
    </w:rPr>
  </w:style>
  <w:style w:type="paragraph" w:customStyle="1" w:styleId="font5">
    <w:name w:val="font5"/>
    <w:basedOn w:val="Normal"/>
    <w:qFormat/>
    <w:rsid w:val="00E26C8D"/>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68">
    <w:name w:val="xl68"/>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26C8D"/>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26C8D"/>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26C8D"/>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26C8D"/>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8">
    <w:name w:val="xl78"/>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9">
    <w:name w:val="xl79"/>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84">
    <w:name w:val="xl84"/>
    <w:basedOn w:val="Normal"/>
    <w:qFormat/>
    <w:rsid w:val="00E26C8D"/>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C8D"/>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C8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C8D"/>
    <w:rPr>
      <w:b/>
      <w:bCs/>
      <w:i/>
      <w:iCs/>
      <w:color w:val="4F81BD"/>
    </w:rPr>
  </w:style>
  <w:style w:type="table" w:customStyle="1" w:styleId="TableGrid13">
    <w:name w:val="Table Grid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C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C8D"/>
    <w:rPr>
      <w:b/>
      <w:lang w:val="en-GB" w:eastAsia="en-US" w:bidi="ar-SA"/>
    </w:rPr>
  </w:style>
  <w:style w:type="table" w:customStyle="1" w:styleId="TableGrid22">
    <w:name w:val="Table Grid2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C8D"/>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qFormat/>
    <w:rsid w:val="00E26C8D"/>
    <w:rPr>
      <w:rFonts w:ascii="Courier New" w:eastAsia="MS Mincho" w:hAnsi="Courier New"/>
      <w:lang w:eastAsia="x-none"/>
    </w:rPr>
  </w:style>
  <w:style w:type="table" w:customStyle="1" w:styleId="TableGrid42">
    <w:name w:val="Table Grid4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C8D"/>
    <w:rPr>
      <w:rFonts w:eastAsia="MS Mincho"/>
      <w:lang w:val="en-US" w:eastAsia="en-US"/>
    </w:rPr>
    <w:tblPr/>
  </w:style>
  <w:style w:type="table" w:customStyle="1" w:styleId="Tabellengitternetz112">
    <w:name w:val="Tabellengitternetz1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C8D"/>
  </w:style>
  <w:style w:type="paragraph" w:customStyle="1" w:styleId="Figuretitle0">
    <w:name w:val="Figure_title"/>
    <w:basedOn w:val="Normal"/>
    <w:next w:val="Normal"/>
    <w:qFormat/>
    <w:rsid w:val="00E26C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szCs w:val="20"/>
      <w:lang w:val="en-GB" w:eastAsia="en-GB"/>
    </w:rPr>
  </w:style>
  <w:style w:type="paragraph" w:customStyle="1" w:styleId="FigureNo">
    <w:name w:val="Figure_No"/>
    <w:basedOn w:val="Normal"/>
    <w:next w:val="Normal"/>
    <w:qFormat/>
    <w:rsid w:val="00E26C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szCs w:val="20"/>
      <w:lang w:val="en-GB" w:eastAsia="en-GB"/>
    </w:rPr>
  </w:style>
  <w:style w:type="paragraph" w:customStyle="1" w:styleId="Tabletext1">
    <w:name w:val="Table_text"/>
    <w:basedOn w:val="Normal"/>
    <w:qFormat/>
    <w:rsid w:val="00E26C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eastAsia="en-GB"/>
    </w:rPr>
  </w:style>
  <w:style w:type="paragraph" w:customStyle="1" w:styleId="Tablelegend">
    <w:name w:val="Table_legend"/>
    <w:basedOn w:val="Normal"/>
    <w:qFormat/>
    <w:rsid w:val="00E26C8D"/>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eastAsia="en-GB"/>
    </w:rPr>
  </w:style>
  <w:style w:type="paragraph" w:customStyle="1" w:styleId="TableNo">
    <w:name w:val="Table_No"/>
    <w:basedOn w:val="Normal"/>
    <w:next w:val="Normal"/>
    <w:link w:val="TableNo0"/>
    <w:qFormat/>
    <w:rsid w:val="00E26C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eastAsia="en-GB"/>
    </w:rPr>
  </w:style>
  <w:style w:type="paragraph" w:customStyle="1" w:styleId="Tabletitle0">
    <w:name w:val="Table_title"/>
    <w:basedOn w:val="Normal"/>
    <w:next w:val="Tabletext1"/>
    <w:qFormat/>
    <w:rsid w:val="00E26C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szCs w:val="20"/>
      <w:lang w:val="en-GB" w:eastAsia="en-GB"/>
    </w:rPr>
  </w:style>
  <w:style w:type="paragraph" w:customStyle="1" w:styleId="Rientra1">
    <w:name w:val="Rientra1"/>
    <w:basedOn w:val="Normal"/>
    <w:uiPriority w:val="99"/>
    <w:qFormat/>
    <w:rsid w:val="00E26C8D"/>
    <w:pPr>
      <w:numPr>
        <w:numId w:val="44"/>
      </w:numPr>
      <w:tabs>
        <w:tab w:val="left" w:pos="0"/>
      </w:tabs>
      <w:suppressAutoHyphens/>
      <w:overflowPunct w:val="0"/>
      <w:autoSpaceDE w:val="0"/>
      <w:autoSpaceDN w:val="0"/>
      <w:adjustRightInd w:val="0"/>
      <w:spacing w:before="60" w:after="60"/>
      <w:jc w:val="both"/>
      <w:textAlignment w:val="baseline"/>
    </w:pPr>
    <w:rPr>
      <w:rFonts w:eastAsia="SimSun"/>
      <w:sz w:val="20"/>
      <w:szCs w:val="20"/>
      <w:lang w:val="en-GB" w:eastAsia="en-GB"/>
    </w:rPr>
  </w:style>
  <w:style w:type="paragraph" w:customStyle="1" w:styleId="Tablefin">
    <w:name w:val="Table_fin"/>
    <w:basedOn w:val="Normal"/>
    <w:next w:val="Normal"/>
    <w:qFormat/>
    <w:rsid w:val="00E26C8D"/>
    <w:pPr>
      <w:suppressAutoHyphens/>
      <w:overflowPunct w:val="0"/>
      <w:autoSpaceDE w:val="0"/>
      <w:autoSpaceDN w:val="0"/>
      <w:adjustRightInd w:val="0"/>
      <w:jc w:val="both"/>
      <w:textAlignment w:val="baseline"/>
    </w:pPr>
    <w:rPr>
      <w:rFonts w:eastAsia="Batang"/>
      <w:sz w:val="20"/>
      <w:szCs w:val="20"/>
      <w:lang w:val="en-GB" w:eastAsia="en-GB"/>
    </w:rPr>
  </w:style>
  <w:style w:type="numbering" w:customStyle="1" w:styleId="LFO19">
    <w:name w:val="LFO19"/>
    <w:basedOn w:val="NoList"/>
    <w:rsid w:val="00E26C8D"/>
    <w:pPr>
      <w:numPr>
        <w:numId w:val="44"/>
      </w:numPr>
    </w:pPr>
  </w:style>
  <w:style w:type="paragraph" w:customStyle="1" w:styleId="enumlev3">
    <w:name w:val="enumlev3"/>
    <w:basedOn w:val="enumlev2"/>
    <w:qFormat/>
    <w:rsid w:val="00E26C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26C8D"/>
  </w:style>
  <w:style w:type="paragraph" w:customStyle="1" w:styleId="Heading">
    <w:name w:val="Heading"/>
    <w:next w:val="Normal"/>
    <w:link w:val="HeadingChar"/>
    <w:qFormat/>
    <w:rsid w:val="00E26C8D"/>
    <w:pPr>
      <w:spacing w:before="360"/>
      <w:ind w:left="2552"/>
    </w:pPr>
    <w:rPr>
      <w:rFonts w:ascii="Arial" w:eastAsia="SimSun" w:hAnsi="Arial"/>
      <w:b/>
      <w:sz w:val="22"/>
    </w:rPr>
  </w:style>
  <w:style w:type="paragraph" w:customStyle="1" w:styleId="tah0">
    <w:name w:val="tah"/>
    <w:basedOn w:val="Normal"/>
    <w:qFormat/>
    <w:rsid w:val="00E26C8D"/>
    <w:pPr>
      <w:keepNext/>
      <w:overflowPunct w:val="0"/>
      <w:autoSpaceDE w:val="0"/>
      <w:autoSpaceDN w:val="0"/>
      <w:adjustRightInd w:val="0"/>
      <w:jc w:val="center"/>
      <w:textAlignment w:val="baseline"/>
    </w:pPr>
    <w:rPr>
      <w:rFonts w:ascii="Arial" w:eastAsia="PMingLiU" w:hAnsi="Arial" w:cs="Arial"/>
      <w:b/>
      <w:bCs/>
      <w:sz w:val="18"/>
      <w:szCs w:val="18"/>
      <w:lang w:val="en-GB"/>
    </w:rPr>
  </w:style>
  <w:style w:type="character" w:customStyle="1" w:styleId="st1">
    <w:name w:val="st1"/>
    <w:basedOn w:val="DefaultParagraphFont"/>
    <w:qFormat/>
    <w:rsid w:val="00E26C8D"/>
  </w:style>
  <w:style w:type="paragraph" w:customStyle="1" w:styleId="TdocHeader2">
    <w:name w:val="Tdoc_Header_2"/>
    <w:basedOn w:val="Normal"/>
    <w:qFormat/>
    <w:rsid w:val="00E26C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szCs w:val="20"/>
      <w:lang w:val="en-GB" w:eastAsia="en-GB"/>
    </w:rPr>
  </w:style>
  <w:style w:type="table" w:customStyle="1" w:styleId="TableGrid122">
    <w:name w:val="Table Grid12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C8D"/>
    <w:pPr>
      <w:keepNext/>
      <w:keepLines/>
      <w:overflowPunct w:val="0"/>
      <w:autoSpaceDE w:val="0"/>
      <w:autoSpaceDN w:val="0"/>
      <w:adjustRightInd w:val="0"/>
      <w:ind w:left="851" w:hanging="851"/>
      <w:textAlignment w:val="baseline"/>
    </w:pPr>
    <w:rPr>
      <w:rFonts w:ascii="Arial" w:eastAsiaTheme="minorEastAsia" w:hAnsi="Arial"/>
      <w:sz w:val="18"/>
      <w:szCs w:val="20"/>
      <w:lang w:val="en-GB" w:eastAsia="en-GB"/>
    </w:rPr>
  </w:style>
  <w:style w:type="character" w:customStyle="1" w:styleId="UnresolvedMention3">
    <w:name w:val="Unresolved Mention3"/>
    <w:basedOn w:val="DefaultParagraphFont"/>
    <w:uiPriority w:val="99"/>
    <w:unhideWhenUsed/>
    <w:qFormat/>
    <w:rsid w:val="00E26C8D"/>
    <w:rPr>
      <w:color w:val="605E5C"/>
      <w:shd w:val="clear" w:color="auto" w:fill="E1DFDD"/>
    </w:rPr>
  </w:style>
  <w:style w:type="table" w:customStyle="1" w:styleId="TableGrid10">
    <w:name w:val="Table Grid1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C8D"/>
    <w:pPr>
      <w:spacing w:after="160" w:line="259" w:lineRule="auto"/>
    </w:pPr>
    <w:rPr>
      <w:rFonts w:eastAsia="MS Mincho"/>
      <w:lang w:eastAsia="en-US"/>
    </w:rPr>
  </w:style>
  <w:style w:type="character" w:customStyle="1" w:styleId="Style105">
    <w:name w:val="_Style 105"/>
    <w:uiPriority w:val="31"/>
    <w:qFormat/>
    <w:rsid w:val="00E26C8D"/>
    <w:rPr>
      <w:smallCaps/>
      <w:color w:val="5A5A5A"/>
    </w:rPr>
  </w:style>
  <w:style w:type="paragraph" w:customStyle="1" w:styleId="Style90">
    <w:name w:val="_Style 90"/>
    <w:uiPriority w:val="99"/>
    <w:semiHidden/>
    <w:qFormat/>
    <w:rsid w:val="00E26C8D"/>
    <w:pPr>
      <w:spacing w:after="160" w:line="259" w:lineRule="auto"/>
    </w:pPr>
    <w:rPr>
      <w:rFonts w:eastAsia="MS Mincho"/>
      <w:lang w:eastAsia="en-US"/>
    </w:rPr>
  </w:style>
  <w:style w:type="character" w:customStyle="1" w:styleId="Style113">
    <w:name w:val="_Style 113"/>
    <w:uiPriority w:val="31"/>
    <w:qFormat/>
    <w:rsid w:val="00E26C8D"/>
    <w:rPr>
      <w:smallCaps/>
      <w:color w:val="5A5A5A"/>
    </w:rPr>
  </w:style>
  <w:style w:type="character" w:styleId="HTMLCode">
    <w:name w:val="HTML Code"/>
    <w:unhideWhenUsed/>
    <w:qFormat/>
    <w:rsid w:val="00E26C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C8D"/>
    <w:rPr>
      <w:rFonts w:ascii="Arial" w:hAnsi="Arial"/>
      <w:lang w:val="en-GB" w:eastAsia="en-US" w:bidi="ar-SA"/>
    </w:rPr>
  </w:style>
  <w:style w:type="character" w:customStyle="1" w:styleId="p1">
    <w:name w:val="p1"/>
    <w:qFormat/>
    <w:rsid w:val="00E26C8D"/>
  </w:style>
  <w:style w:type="character" w:customStyle="1" w:styleId="e-031">
    <w:name w:val="e-031"/>
    <w:qFormat/>
    <w:rsid w:val="00E26C8D"/>
    <w:rPr>
      <w:i/>
      <w:iCs/>
    </w:rPr>
  </w:style>
  <w:style w:type="paragraph" w:customStyle="1" w:styleId="Revision1">
    <w:name w:val="Revision1"/>
    <w:hidden/>
    <w:uiPriority w:val="99"/>
    <w:semiHidden/>
    <w:qFormat/>
    <w:rsid w:val="00E26C8D"/>
    <w:rPr>
      <w:rFonts w:eastAsia="Batang"/>
      <w:lang w:eastAsia="en-US"/>
    </w:rPr>
  </w:style>
  <w:style w:type="character" w:customStyle="1" w:styleId="hps">
    <w:name w:val="hps"/>
    <w:qFormat/>
    <w:rsid w:val="00E26C8D"/>
  </w:style>
  <w:style w:type="character" w:customStyle="1" w:styleId="IntenseEmphasis1">
    <w:name w:val="Intense Emphasis1"/>
    <w:basedOn w:val="DefaultParagraphFont"/>
    <w:uiPriority w:val="21"/>
    <w:qFormat/>
    <w:rsid w:val="00E26C8D"/>
    <w:rPr>
      <w:b/>
      <w:bCs/>
      <w:i/>
      <w:iCs/>
      <w:color w:val="4F81BD"/>
    </w:rPr>
  </w:style>
  <w:style w:type="character" w:customStyle="1" w:styleId="EditorsNoteChar1">
    <w:name w:val="Editor's Note Char1"/>
    <w:qFormat/>
    <w:rsid w:val="00E26C8D"/>
    <w:rPr>
      <w:rFonts w:ascii="Times New Roman" w:hAnsi="Times New Roman"/>
      <w:color w:val="FF0000"/>
      <w:lang w:val="en-GB" w:eastAsia="en-US"/>
    </w:rPr>
  </w:style>
  <w:style w:type="paragraph" w:customStyle="1" w:styleId="1110">
    <w:name w:val="修订111"/>
    <w:hidden/>
    <w:uiPriority w:val="99"/>
    <w:semiHidden/>
    <w:qFormat/>
    <w:rsid w:val="00E26C8D"/>
    <w:rPr>
      <w:rFonts w:eastAsia="Batang"/>
      <w:lang w:eastAsia="en-US"/>
    </w:rPr>
  </w:style>
  <w:style w:type="character" w:customStyle="1" w:styleId="TAHChar">
    <w:name w:val="TAH Char"/>
    <w:qFormat/>
    <w:locked/>
    <w:rsid w:val="00E26C8D"/>
    <w:rPr>
      <w:rFonts w:ascii="Arial" w:hAnsi="Arial" w:cs="Arial"/>
      <w:b/>
      <w:sz w:val="18"/>
      <w:lang w:val="en-GB"/>
    </w:rPr>
  </w:style>
  <w:style w:type="character" w:customStyle="1" w:styleId="IntenseEmphasis2">
    <w:name w:val="Intense Emphasis2"/>
    <w:uiPriority w:val="21"/>
    <w:qFormat/>
    <w:rsid w:val="00E26C8D"/>
    <w:rPr>
      <w:b/>
      <w:bCs/>
      <w:i/>
      <w:iCs/>
      <w:color w:val="4F81BD"/>
    </w:rPr>
  </w:style>
  <w:style w:type="paragraph" w:customStyle="1" w:styleId="TOCHeading1">
    <w:name w:val="TOC Heading1"/>
    <w:basedOn w:val="Heading1"/>
    <w:next w:val="Normal"/>
    <w:uiPriority w:val="39"/>
    <w:unhideWhenUsed/>
    <w:qFormat/>
    <w:rsid w:val="00E26C8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26C8D"/>
  </w:style>
  <w:style w:type="character" w:customStyle="1" w:styleId="search-word-mail">
    <w:name w:val="search-word-mail"/>
    <w:qFormat/>
    <w:rsid w:val="00E26C8D"/>
  </w:style>
  <w:style w:type="character" w:customStyle="1" w:styleId="SubtleReference1">
    <w:name w:val="Subtle Reference1"/>
    <w:uiPriority w:val="31"/>
    <w:qFormat/>
    <w:rsid w:val="00E26C8D"/>
    <w:rPr>
      <w:smallCaps/>
      <w:color w:val="5A5A5A"/>
    </w:rPr>
  </w:style>
  <w:style w:type="character" w:customStyle="1" w:styleId="Char11">
    <w:name w:val="脚注文本 Char1"/>
    <w:aliases w:val="footnote text41 Char1"/>
    <w:basedOn w:val="DefaultParagraphFont"/>
    <w:semiHidden/>
    <w:qFormat/>
    <w:rsid w:val="00E26C8D"/>
    <w:rPr>
      <w:rFonts w:ascii="Times New Roman" w:eastAsia="Times New Roman" w:hAnsi="Times New Roman"/>
      <w:sz w:val="18"/>
      <w:szCs w:val="18"/>
      <w:lang w:val="en-GB" w:eastAsia="en-GB"/>
    </w:rPr>
  </w:style>
  <w:style w:type="character" w:customStyle="1" w:styleId="word">
    <w:name w:val="word"/>
    <w:basedOn w:val="DefaultParagraphFont"/>
    <w:qFormat/>
    <w:rsid w:val="00E26C8D"/>
  </w:style>
  <w:style w:type="character" w:customStyle="1" w:styleId="1c">
    <w:name w:val="未处理的提及1"/>
    <w:basedOn w:val="DefaultParagraphFont"/>
    <w:uiPriority w:val="99"/>
    <w:qFormat/>
    <w:rsid w:val="00E26C8D"/>
    <w:rPr>
      <w:color w:val="605E5C"/>
      <w:shd w:val="clear" w:color="auto" w:fill="E1DFDD"/>
    </w:rPr>
  </w:style>
  <w:style w:type="character" w:customStyle="1" w:styleId="a8">
    <w:name w:val="首标题"/>
    <w:qFormat/>
    <w:rsid w:val="00E26C8D"/>
    <w:rPr>
      <w:rFonts w:ascii="Arial" w:eastAsia="SimSun" w:hAnsi="Arial"/>
      <w:sz w:val="24"/>
      <w:lang w:val="en-US" w:eastAsia="zh-CN" w:bidi="ar-SA"/>
    </w:rPr>
  </w:style>
  <w:style w:type="character" w:customStyle="1" w:styleId="B1Car">
    <w:name w:val="B1+ Car"/>
    <w:link w:val="B1"/>
    <w:qFormat/>
    <w:rsid w:val="00E26C8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26C8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26C8D"/>
    <w:rPr>
      <w:color w:val="605E5C"/>
      <w:shd w:val="clear" w:color="auto" w:fill="E1DFDD"/>
    </w:rPr>
  </w:style>
  <w:style w:type="paragraph" w:customStyle="1" w:styleId="Style86">
    <w:name w:val="_Style 86"/>
    <w:uiPriority w:val="99"/>
    <w:semiHidden/>
    <w:qFormat/>
    <w:rsid w:val="00E26C8D"/>
    <w:pPr>
      <w:spacing w:after="160" w:line="259" w:lineRule="auto"/>
    </w:pPr>
    <w:rPr>
      <w:rFonts w:eastAsia="MS Mincho"/>
      <w:lang w:eastAsia="en-US"/>
    </w:rPr>
  </w:style>
  <w:style w:type="paragraph" w:customStyle="1" w:styleId="tac00">
    <w:name w:val="tac0"/>
    <w:basedOn w:val="Normal"/>
    <w:qFormat/>
    <w:rsid w:val="00E26C8D"/>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E26C8D"/>
    <w:pPr>
      <w:keepNext/>
      <w:widowControl w:val="0"/>
      <w:overflowPunct w:val="0"/>
      <w:autoSpaceDE w:val="0"/>
      <w:autoSpaceDN w:val="0"/>
      <w:adjustRightInd w:val="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26C8D"/>
    <w:pPr>
      <w:overflowPunct w:val="0"/>
      <w:autoSpaceDE w:val="0"/>
      <w:autoSpaceDN w:val="0"/>
      <w:adjustRightInd w:val="0"/>
      <w:textAlignment w:val="baseline"/>
    </w:pPr>
    <w:rPr>
      <w:szCs w:val="20"/>
      <w:lang w:val="en-GB" w:eastAsia="en-GB"/>
    </w:rPr>
  </w:style>
  <w:style w:type="character" w:customStyle="1" w:styleId="23">
    <w:name w:val="明显强调2"/>
    <w:uiPriority w:val="21"/>
    <w:qFormat/>
    <w:rsid w:val="00E26C8D"/>
    <w:rPr>
      <w:b/>
      <w:bCs/>
      <w:i/>
      <w:iCs/>
      <w:color w:val="4F81BD"/>
    </w:rPr>
  </w:style>
  <w:style w:type="paragraph" w:customStyle="1" w:styleId="122">
    <w:name w:val="修订12"/>
    <w:hidden/>
    <w:semiHidden/>
    <w:qFormat/>
    <w:rsid w:val="00E26C8D"/>
    <w:rPr>
      <w:rFonts w:eastAsia="Batang"/>
      <w:lang w:eastAsia="en-US"/>
    </w:rPr>
  </w:style>
  <w:style w:type="paragraph" w:styleId="MacroText">
    <w:name w:val="macro"/>
    <w:link w:val="MacroTextChar"/>
    <w:uiPriority w:val="99"/>
    <w:qFormat/>
    <w:rsid w:val="00E26C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26C8D"/>
    <w:rPr>
      <w:rFonts w:ascii="Courier New" w:eastAsia="SimSun" w:hAnsi="Courier New"/>
      <w:kern w:val="2"/>
      <w:sz w:val="24"/>
      <w:lang w:val="en-US" w:eastAsia="zh-CN"/>
    </w:rPr>
  </w:style>
  <w:style w:type="paragraph" w:styleId="Index8">
    <w:name w:val="index 8"/>
    <w:basedOn w:val="Normal"/>
    <w:next w:val="Normal"/>
    <w:uiPriority w:val="99"/>
    <w:qFormat/>
    <w:rsid w:val="00E26C8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lang w:eastAsia="zh-CN"/>
    </w:rPr>
  </w:style>
  <w:style w:type="paragraph" w:styleId="Index5">
    <w:name w:val="index 5"/>
    <w:basedOn w:val="Normal"/>
    <w:next w:val="Normal"/>
    <w:uiPriority w:val="99"/>
    <w:qFormat/>
    <w:rsid w:val="00E26C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lang w:eastAsia="zh-CN"/>
    </w:rPr>
  </w:style>
  <w:style w:type="paragraph" w:styleId="Index6">
    <w:name w:val="index 6"/>
    <w:basedOn w:val="Normal"/>
    <w:next w:val="Normal"/>
    <w:uiPriority w:val="99"/>
    <w:qFormat/>
    <w:rsid w:val="00E26C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lang w:eastAsia="zh-CN"/>
    </w:rPr>
  </w:style>
  <w:style w:type="paragraph" w:styleId="Index4">
    <w:name w:val="index 4"/>
    <w:basedOn w:val="Normal"/>
    <w:next w:val="Normal"/>
    <w:uiPriority w:val="99"/>
    <w:qFormat/>
    <w:rsid w:val="00E26C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lang w:eastAsia="zh-CN"/>
    </w:rPr>
  </w:style>
  <w:style w:type="paragraph" w:styleId="Index3">
    <w:name w:val="index 3"/>
    <w:basedOn w:val="Normal"/>
    <w:next w:val="Normal"/>
    <w:uiPriority w:val="99"/>
    <w:qFormat/>
    <w:rsid w:val="00E26C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lang w:eastAsia="zh-CN"/>
    </w:rPr>
  </w:style>
  <w:style w:type="paragraph" w:styleId="Index7">
    <w:name w:val="index 7"/>
    <w:basedOn w:val="Normal"/>
    <w:next w:val="Normal"/>
    <w:uiPriority w:val="99"/>
    <w:qFormat/>
    <w:rsid w:val="00E26C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lang w:eastAsia="zh-CN"/>
    </w:rPr>
  </w:style>
  <w:style w:type="paragraph" w:styleId="Index9">
    <w:name w:val="index 9"/>
    <w:basedOn w:val="Normal"/>
    <w:next w:val="Normal"/>
    <w:uiPriority w:val="99"/>
    <w:qFormat/>
    <w:rsid w:val="00E26C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lang w:eastAsia="zh-CN"/>
    </w:rPr>
  </w:style>
  <w:style w:type="paragraph" w:customStyle="1" w:styleId="a9">
    <w:name w:val="参考资料列表"/>
    <w:basedOn w:val="List"/>
    <w:link w:val="Char3"/>
    <w:qFormat/>
    <w:rsid w:val="00E26C8D"/>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E26C8D"/>
    <w:rPr>
      <w:rFonts w:eastAsia="SimSun"/>
      <w:sz w:val="21"/>
      <w:szCs w:val="22"/>
      <w:lang w:eastAsia="zh-CN"/>
    </w:rPr>
  </w:style>
  <w:style w:type="character" w:customStyle="1" w:styleId="aa">
    <w:name w:val="文稿抬头"/>
    <w:qFormat/>
    <w:rsid w:val="00E26C8D"/>
    <w:rPr>
      <w:rFonts w:eastAsia="MS Mincho"/>
      <w:b/>
      <w:bCs/>
      <w:sz w:val="24"/>
    </w:rPr>
  </w:style>
  <w:style w:type="paragraph" w:customStyle="1" w:styleId="Revisin">
    <w:name w:val="Revisión"/>
    <w:hidden/>
    <w:uiPriority w:val="99"/>
    <w:semiHidden/>
    <w:qFormat/>
    <w:rsid w:val="00E26C8D"/>
    <w:pPr>
      <w:spacing w:before="180" w:after="180"/>
      <w:ind w:left="1134" w:hanging="1134"/>
      <w:jc w:val="both"/>
    </w:pPr>
    <w:rPr>
      <w:rFonts w:eastAsia="SimSun"/>
      <w:lang w:eastAsia="en-US"/>
    </w:rPr>
  </w:style>
  <w:style w:type="paragraph" w:customStyle="1" w:styleId="ab">
    <w:name w:val="文稿标题"/>
    <w:basedOn w:val="Normal"/>
    <w:uiPriority w:val="99"/>
    <w:qFormat/>
    <w:rsid w:val="00E26C8D"/>
    <w:pPr>
      <w:overflowPunct w:val="0"/>
      <w:autoSpaceDE w:val="0"/>
      <w:autoSpaceDN w:val="0"/>
      <w:adjustRightInd w:val="0"/>
      <w:spacing w:before="80" w:after="80"/>
      <w:ind w:left="1979" w:hanging="1979"/>
      <w:jc w:val="both"/>
      <w:textAlignment w:val="baseline"/>
    </w:pPr>
    <w:rPr>
      <w:rFonts w:eastAsia="SimSun" w:cs="SimSun"/>
      <w:b/>
      <w:szCs w:val="20"/>
      <w:lang w:val="en-GB" w:eastAsia="zh-CN"/>
    </w:rPr>
  </w:style>
  <w:style w:type="paragraph" w:customStyle="1" w:styleId="ac">
    <w:name w:val="标题线"/>
    <w:basedOn w:val="Normal"/>
    <w:uiPriority w:val="99"/>
    <w:qFormat/>
    <w:rsid w:val="00E26C8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szCs w:val="20"/>
      <w:lang w:val="en-GB"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26C8D"/>
    <w:rPr>
      <w:rFonts w:eastAsia="MS Mincho"/>
      <w:lang w:val="it-IT"/>
    </w:rPr>
  </w:style>
  <w:style w:type="paragraph" w:customStyle="1" w:styleId="Doc-text2">
    <w:name w:val="Doc-text2"/>
    <w:basedOn w:val="Normal"/>
    <w:link w:val="Doc-text2Char"/>
    <w:qFormat/>
    <w:rsid w:val="00E26C8D"/>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E26C8D"/>
    <w:rPr>
      <w:rFonts w:ascii="Arial" w:eastAsia="MS Mincho" w:hAnsi="Arial"/>
      <w:szCs w:val="24"/>
    </w:rPr>
  </w:style>
  <w:style w:type="paragraph" w:customStyle="1" w:styleId="Doc-titleJK">
    <w:name w:val="Doc-title_JK"/>
    <w:basedOn w:val="Normal"/>
    <w:next w:val="Doc-text2JK"/>
    <w:link w:val="Doc-titleJKChar"/>
    <w:qFormat/>
    <w:rsid w:val="00E26C8D"/>
    <w:pPr>
      <w:overflowPunct w:val="0"/>
      <w:autoSpaceDE w:val="0"/>
      <w:autoSpaceDN w:val="0"/>
      <w:adjustRightInd w:val="0"/>
      <w:ind w:left="1260" w:hanging="1260"/>
      <w:textAlignment w:val="baseline"/>
    </w:pPr>
    <w:rPr>
      <w:rFonts w:eastAsia="MS Mincho"/>
      <w:color w:val="0000FF"/>
      <w:sz w:val="20"/>
      <w:lang w:val="en-GB" w:eastAsia="en-GB"/>
    </w:rPr>
  </w:style>
  <w:style w:type="paragraph" w:customStyle="1" w:styleId="Doc-text2JK">
    <w:name w:val="Doc-text2_JK"/>
    <w:basedOn w:val="Normal"/>
    <w:link w:val="Doc-text2JKChar"/>
    <w:uiPriority w:val="99"/>
    <w:qFormat/>
    <w:rsid w:val="00E26C8D"/>
    <w:pPr>
      <w:tabs>
        <w:tab w:val="left" w:pos="1622"/>
      </w:tabs>
      <w:overflowPunct w:val="0"/>
      <w:autoSpaceDE w:val="0"/>
      <w:autoSpaceDN w:val="0"/>
      <w:adjustRightInd w:val="0"/>
      <w:ind w:left="1622" w:hanging="363"/>
      <w:textAlignment w:val="baseline"/>
    </w:pPr>
    <w:rPr>
      <w:rFonts w:eastAsia="MS Mincho"/>
      <w:sz w:val="20"/>
      <w:lang w:val="en-GB" w:eastAsia="en-GB"/>
    </w:rPr>
  </w:style>
  <w:style w:type="character" w:customStyle="1" w:styleId="Doc-text2JKChar">
    <w:name w:val="Doc-text2_JK Char"/>
    <w:link w:val="Doc-text2JK"/>
    <w:uiPriority w:val="99"/>
    <w:qFormat/>
    <w:rsid w:val="00E26C8D"/>
    <w:rPr>
      <w:rFonts w:eastAsia="MS Mincho"/>
      <w:szCs w:val="24"/>
    </w:rPr>
  </w:style>
  <w:style w:type="character" w:customStyle="1" w:styleId="Doc-titleJKChar">
    <w:name w:val="Doc-title_JK Char"/>
    <w:link w:val="Doc-titleJK"/>
    <w:qFormat/>
    <w:rsid w:val="00E26C8D"/>
    <w:rPr>
      <w:rFonts w:eastAsia="MS Mincho"/>
      <w:color w:val="0000FF"/>
      <w:szCs w:val="24"/>
    </w:rPr>
  </w:style>
  <w:style w:type="paragraph" w:customStyle="1" w:styleId="1">
    <w:name w:val="样式 标题 1 + 小三"/>
    <w:basedOn w:val="Heading1"/>
    <w:uiPriority w:val="99"/>
    <w:qFormat/>
    <w:rsid w:val="00E26C8D"/>
    <w:pPr>
      <w:numPr>
        <w:numId w:val="45"/>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26C8D"/>
    <w:pPr>
      <w:jc w:val="center"/>
    </w:pPr>
    <w:rPr>
      <w:rFonts w:eastAsia="SimSun"/>
      <w:lang w:val="en-US" w:eastAsia="en-US"/>
    </w:rPr>
  </w:style>
  <w:style w:type="paragraph" w:customStyle="1" w:styleId="Title2">
    <w:name w:val="Title 2"/>
    <w:basedOn w:val="Normal0"/>
    <w:next w:val="Title"/>
    <w:uiPriority w:val="99"/>
    <w:qFormat/>
    <w:rsid w:val="00E26C8D"/>
    <w:pPr>
      <w:spacing w:before="120" w:after="120"/>
    </w:pPr>
    <w:rPr>
      <w:rFonts w:ascii="Book Antiqua" w:hAnsi="Book Antiqua"/>
      <w:b/>
    </w:rPr>
  </w:style>
  <w:style w:type="paragraph" w:customStyle="1" w:styleId="abstract">
    <w:name w:val="abstract"/>
    <w:basedOn w:val="Normal"/>
    <w:next w:val="Normal"/>
    <w:uiPriority w:val="99"/>
    <w:qFormat/>
    <w:rsid w:val="00E26C8D"/>
    <w:pPr>
      <w:overflowPunct w:val="0"/>
      <w:autoSpaceDE w:val="0"/>
      <w:autoSpaceDN w:val="0"/>
      <w:adjustRightInd w:val="0"/>
      <w:spacing w:before="120" w:after="120"/>
      <w:ind w:left="1440" w:right="1440"/>
      <w:jc w:val="both"/>
      <w:textAlignment w:val="baseline"/>
    </w:pPr>
    <w:rPr>
      <w:rFonts w:ascii="Book Antiqua" w:hAnsi="Book Antiqua"/>
      <w:i/>
      <w:sz w:val="20"/>
      <w:szCs w:val="20"/>
      <w:lang w:eastAsia="en-GB"/>
    </w:rPr>
  </w:style>
  <w:style w:type="paragraph" w:customStyle="1" w:styleId="OutBox1">
    <w:name w:val="Out Box 1"/>
    <w:basedOn w:val="Normal"/>
    <w:uiPriority w:val="99"/>
    <w:qFormat/>
    <w:rsid w:val="00E26C8D"/>
    <w:pPr>
      <w:overflowPunct w:val="0"/>
      <w:autoSpaceDE w:val="0"/>
      <w:autoSpaceDN w:val="0"/>
      <w:adjustRightInd w:val="0"/>
      <w:spacing w:before="120"/>
      <w:ind w:left="1170" w:right="86" w:hanging="450"/>
      <w:textAlignment w:val="baseline"/>
    </w:pPr>
    <w:rPr>
      <w:rFonts w:ascii="Times" w:eastAsia="SimSun" w:hAnsi="Times"/>
      <w:color w:val="000000"/>
      <w:sz w:val="20"/>
      <w:szCs w:val="20"/>
      <w:lang w:eastAsia="zh-CN"/>
    </w:rPr>
  </w:style>
  <w:style w:type="paragraph" w:customStyle="1" w:styleId="TableText2">
    <w:name w:val="Table Text"/>
    <w:basedOn w:val="Normal"/>
    <w:uiPriority w:val="99"/>
    <w:qFormat/>
    <w:rsid w:val="00E26C8D"/>
    <w:pPr>
      <w:keepLines/>
      <w:overflowPunct w:val="0"/>
      <w:autoSpaceDE w:val="0"/>
      <w:autoSpaceDN w:val="0"/>
      <w:adjustRightInd w:val="0"/>
      <w:textAlignment w:val="baseline"/>
    </w:pPr>
    <w:rPr>
      <w:rFonts w:ascii="Book Antiqua" w:eastAsia="SimSun" w:hAnsi="Book Antiqua"/>
      <w:sz w:val="16"/>
      <w:szCs w:val="20"/>
      <w:lang w:eastAsia="zh-CN"/>
    </w:rPr>
  </w:style>
  <w:style w:type="paragraph" w:customStyle="1" w:styleId="CharChar1Char">
    <w:name w:val="Char Char1 Char"/>
    <w:basedOn w:val="Heading4"/>
    <w:next w:val="Normal"/>
    <w:uiPriority w:val="99"/>
    <w:qFormat/>
    <w:rsid w:val="00E26C8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C8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C8D"/>
  </w:style>
  <w:style w:type="paragraph" w:customStyle="1" w:styleId="2ChapterXXStatementh22Header2l2Level2Headhea">
    <w:name w:val="样式 标题 2Chapter X.X. Statementh22Header 2l2Level 2 Headhea..."/>
    <w:basedOn w:val="Heading2"/>
    <w:uiPriority w:val="99"/>
    <w:qFormat/>
    <w:rsid w:val="00E26C8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26C8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26C8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lang w:eastAsia="zh-CN"/>
    </w:rPr>
  </w:style>
  <w:style w:type="paragraph" w:customStyle="1" w:styleId="TJ">
    <w:name w:val="TJ"/>
    <w:basedOn w:val="Normal"/>
    <w:link w:val="TJChar"/>
    <w:qFormat/>
    <w:rsid w:val="00E26C8D"/>
    <w:pPr>
      <w:overflowPunct w:val="0"/>
      <w:autoSpaceDE w:val="0"/>
      <w:autoSpaceDN w:val="0"/>
      <w:adjustRightInd w:val="0"/>
      <w:spacing w:after="180"/>
      <w:textAlignment w:val="baseline"/>
    </w:pPr>
    <w:rPr>
      <w:rFonts w:eastAsia="SimSun"/>
      <w:b/>
      <w:szCs w:val="20"/>
      <w:u w:val="single"/>
      <w:lang w:val="en-GB" w:eastAsia="ko-KR"/>
    </w:rPr>
  </w:style>
  <w:style w:type="character" w:customStyle="1" w:styleId="TJChar">
    <w:name w:val="TJ Char"/>
    <w:link w:val="TJ"/>
    <w:qFormat/>
    <w:rsid w:val="00E26C8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C8D"/>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StateHead">
    <w:name w:val="State Head"/>
    <w:basedOn w:val="Normal"/>
    <w:uiPriority w:val="99"/>
    <w:qFormat/>
    <w:rsid w:val="00E26C8D"/>
    <w:pPr>
      <w:keepNext/>
      <w:numPr>
        <w:numId w:val="46"/>
      </w:numPr>
      <w:overflowPunct w:val="0"/>
      <w:autoSpaceDE w:val="0"/>
      <w:autoSpaceDN w:val="0"/>
      <w:adjustRightInd w:val="0"/>
      <w:spacing w:before="240"/>
      <w:jc w:val="both"/>
      <w:textAlignment w:val="baseline"/>
    </w:pPr>
    <w:rPr>
      <w:rFonts w:ascii="Arial" w:eastAsia="SimSun" w:hAnsi="Arial"/>
      <w:b/>
      <w:szCs w:val="20"/>
      <w:u w:val="single"/>
      <w:lang w:eastAsia="zh-CN"/>
    </w:rPr>
  </w:style>
  <w:style w:type="paragraph" w:customStyle="1" w:styleId="no0">
    <w:name w:val="no"/>
    <w:basedOn w:val="Normal"/>
    <w:uiPriority w:val="99"/>
    <w:qFormat/>
    <w:rsid w:val="00E26C8D"/>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6C8D"/>
    <w:rPr>
      <w:sz w:val="24"/>
      <w:lang w:val="en-US" w:eastAsia="en-US"/>
    </w:rPr>
  </w:style>
  <w:style w:type="character" w:customStyle="1" w:styleId="TableNo0">
    <w:name w:val="Table_No Знак"/>
    <w:link w:val="TableNo"/>
    <w:qFormat/>
    <w:locked/>
    <w:rsid w:val="00E26C8D"/>
    <w:rPr>
      <w:rFonts w:eastAsiaTheme="minorEastAsia"/>
      <w:cap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26C8D"/>
    <w:rPr>
      <w:rFonts w:ascii="Arial" w:hAnsi="Arial"/>
      <w:sz w:val="36"/>
      <w:lang w:val="en-GB" w:eastAsia="en-US" w:bidi="ar-SA"/>
    </w:rPr>
  </w:style>
  <w:style w:type="paragraph" w:customStyle="1" w:styleId="Agreement">
    <w:name w:val="Agreement"/>
    <w:basedOn w:val="Normal"/>
    <w:next w:val="Normal"/>
    <w:uiPriority w:val="99"/>
    <w:qFormat/>
    <w:rsid w:val="00E26C8D"/>
    <w:pPr>
      <w:numPr>
        <w:numId w:val="47"/>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EmailDiscussionChar">
    <w:name w:val="EmailDiscussion Char"/>
    <w:link w:val="EmailDiscussion"/>
    <w:uiPriority w:val="99"/>
    <w:qFormat/>
    <w:locked/>
    <w:rsid w:val="00E26C8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26C8D"/>
    <w:pPr>
      <w:numPr>
        <w:numId w:val="48"/>
      </w:numPr>
      <w:overflowPunct w:val="0"/>
      <w:autoSpaceDE w:val="0"/>
      <w:autoSpaceDN w:val="0"/>
      <w:adjustRightInd w:val="0"/>
      <w:spacing w:before="40"/>
      <w:textAlignment w:val="baseline"/>
    </w:pPr>
    <w:rPr>
      <w:rFonts w:ascii="Arial" w:eastAsia="MS Mincho" w:hAnsi="Arial" w:cs="Arial"/>
      <w:b/>
      <w:sz w:val="20"/>
      <w:lang w:val="en-GB" w:eastAsia="en-GB"/>
    </w:rPr>
  </w:style>
  <w:style w:type="paragraph" w:customStyle="1" w:styleId="EmailDiscussion2">
    <w:name w:val="EmailDiscussion2"/>
    <w:basedOn w:val="Normal"/>
    <w:uiPriority w:val="99"/>
    <w:qFormat/>
    <w:rsid w:val="00E26C8D"/>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Char12">
    <w:name w:val="页眉 Char1"/>
    <w:aliases w:val="h Char1"/>
    <w:basedOn w:val="DefaultParagraphFont"/>
    <w:qFormat/>
    <w:rsid w:val="00E26C8D"/>
    <w:rPr>
      <w:rFonts w:asciiTheme="minorHAnsi" w:eastAsiaTheme="minorEastAsia" w:hAnsiTheme="minorHAnsi" w:cstheme="minorBidi"/>
      <w:kern w:val="2"/>
      <w:sz w:val="18"/>
      <w:szCs w:val="18"/>
    </w:rPr>
  </w:style>
  <w:style w:type="character" w:customStyle="1" w:styleId="font11">
    <w:name w:val="font11"/>
    <w:basedOn w:val="DefaultParagraphFont"/>
    <w:qFormat/>
    <w:rsid w:val="00E26C8D"/>
    <w:rPr>
      <w:rFonts w:ascii="Arial" w:hAnsi="Arial" w:cs="Arial" w:hint="default"/>
      <w:color w:val="000000"/>
      <w:sz w:val="18"/>
      <w:szCs w:val="18"/>
      <w:u w:val="none"/>
      <w:vertAlign w:val="superscript"/>
    </w:rPr>
  </w:style>
  <w:style w:type="character" w:customStyle="1" w:styleId="font31">
    <w:name w:val="font31"/>
    <w:basedOn w:val="DefaultParagraphFont"/>
    <w:qFormat/>
    <w:rsid w:val="00E26C8D"/>
    <w:rPr>
      <w:rFonts w:ascii="Arial" w:hAnsi="Arial" w:cs="Arial" w:hint="default"/>
      <w:color w:val="000000"/>
      <w:sz w:val="18"/>
      <w:szCs w:val="18"/>
      <w:u w:val="none"/>
    </w:rPr>
  </w:style>
  <w:style w:type="character" w:customStyle="1" w:styleId="font21">
    <w:name w:val="font21"/>
    <w:basedOn w:val="DefaultParagraphFont"/>
    <w:qFormat/>
    <w:rsid w:val="00E26C8D"/>
    <w:rPr>
      <w:rFonts w:ascii="Arial" w:hAnsi="Arial" w:cs="Arial" w:hint="default"/>
      <w:color w:val="000000"/>
      <w:sz w:val="18"/>
      <w:szCs w:val="18"/>
      <w:u w:val="none"/>
    </w:rPr>
  </w:style>
  <w:style w:type="character" w:customStyle="1" w:styleId="font41">
    <w:name w:val="font41"/>
    <w:basedOn w:val="DefaultParagraphFont"/>
    <w:qFormat/>
    <w:rsid w:val="00E26C8D"/>
    <w:rPr>
      <w:rFonts w:ascii="Arial" w:hAnsi="Arial" w:cs="Arial" w:hint="default"/>
      <w:color w:val="000000"/>
      <w:sz w:val="18"/>
      <w:szCs w:val="18"/>
      <w:u w:val="none"/>
    </w:rPr>
  </w:style>
  <w:style w:type="table" w:styleId="TableGrid17">
    <w:name w:val="Table Grid 1"/>
    <w:basedOn w:val="TableNormal"/>
    <w:qFormat/>
    <w:rsid w:val="00E26C8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C8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C8D"/>
    <w:rPr>
      <w:rFonts w:ascii="CG Times (WN)" w:hAnsi="CG Times (WN)"/>
      <w:lang w:eastAsia="en-US"/>
    </w:rPr>
  </w:style>
  <w:style w:type="character" w:customStyle="1" w:styleId="Style115">
    <w:name w:val="_Style 115"/>
    <w:uiPriority w:val="31"/>
    <w:qFormat/>
    <w:rsid w:val="00E26C8D"/>
    <w:rPr>
      <w:smallCaps/>
      <w:color w:val="5A5A5A"/>
    </w:rPr>
  </w:style>
  <w:style w:type="table" w:customStyle="1" w:styleId="113">
    <w:name w:val="网格型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C8D"/>
    <w:rPr>
      <w:rFonts w:eastAsia="MS Mincho"/>
      <w:lang w:val="en-US" w:eastAsia="zh-CN"/>
    </w:rPr>
    <w:tblPr/>
  </w:style>
  <w:style w:type="table" w:customStyle="1" w:styleId="TableGrid54">
    <w:name w:val="Table Grid54"/>
    <w:basedOn w:val="TableNormal"/>
    <w:uiPriority w:val="39"/>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C8D"/>
    <w:rPr>
      <w:rFonts w:eastAsia="MS Mincho"/>
      <w:lang w:val="en-US" w:eastAsia="zh-CN"/>
    </w:rPr>
    <w:tblPr/>
  </w:style>
  <w:style w:type="table" w:customStyle="1" w:styleId="TableGrid511">
    <w:name w:val="Table Grid51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C8D"/>
    <w:rPr>
      <w:rFonts w:eastAsia="Batang"/>
      <w:lang w:eastAsia="en-US"/>
    </w:rPr>
  </w:style>
  <w:style w:type="paragraph" w:customStyle="1" w:styleId="Style91">
    <w:name w:val="_Style 91"/>
    <w:uiPriority w:val="99"/>
    <w:semiHidden/>
    <w:qFormat/>
    <w:rsid w:val="00E26C8D"/>
    <w:pPr>
      <w:spacing w:after="160" w:line="259" w:lineRule="auto"/>
    </w:pPr>
    <w:rPr>
      <w:rFonts w:ascii="CG Times (WN)" w:hAnsi="CG Times (WN)"/>
      <w:lang w:eastAsia="en-US"/>
    </w:rPr>
  </w:style>
  <w:style w:type="character" w:customStyle="1" w:styleId="Style104">
    <w:name w:val="_Style 104"/>
    <w:uiPriority w:val="31"/>
    <w:qFormat/>
    <w:rsid w:val="00E26C8D"/>
    <w:rPr>
      <w:smallCaps/>
      <w:color w:val="5A5A5A"/>
    </w:rPr>
  </w:style>
  <w:style w:type="table" w:customStyle="1" w:styleId="TableGrid91">
    <w:name w:val="Table Grid9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C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6C8D"/>
    <w:pPr>
      <w:spacing w:after="160" w:line="259" w:lineRule="auto"/>
    </w:pPr>
    <w:rPr>
      <w:rFonts w:eastAsia="MS Mincho"/>
      <w:lang w:eastAsia="en-US"/>
    </w:rPr>
  </w:style>
  <w:style w:type="paragraph" w:customStyle="1" w:styleId="1d">
    <w:name w:val="変更箇所1"/>
    <w:semiHidden/>
    <w:qFormat/>
    <w:rsid w:val="00E26C8D"/>
    <w:pPr>
      <w:autoSpaceDN w:val="0"/>
    </w:pPr>
    <w:rPr>
      <w:rFonts w:eastAsia="MS Mincho"/>
      <w:lang w:eastAsia="en-US"/>
    </w:rPr>
  </w:style>
  <w:style w:type="paragraph" w:customStyle="1" w:styleId="25">
    <w:name w:val="変更箇所2"/>
    <w:semiHidden/>
    <w:qFormat/>
    <w:rsid w:val="00E26C8D"/>
    <w:pPr>
      <w:autoSpaceDN w:val="0"/>
    </w:pPr>
    <w:rPr>
      <w:rFonts w:eastAsia="MS Mincho"/>
      <w:lang w:eastAsia="en-US"/>
    </w:rPr>
  </w:style>
  <w:style w:type="table" w:customStyle="1" w:styleId="230">
    <w:name w:val="古典型 2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C8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26C8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26C8D"/>
    <w:rPr>
      <w:smallCaps/>
      <w:color w:val="5A5A5A"/>
    </w:rPr>
  </w:style>
  <w:style w:type="paragraph" w:customStyle="1" w:styleId="TOC11">
    <w:name w:val="TOC 标题11"/>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E26C8D"/>
    <w:rPr>
      <w:rFonts w:ascii="Arial" w:hAnsi="Arial" w:cs="Arial" w:hint="default"/>
      <w:color w:val="000000"/>
      <w:sz w:val="18"/>
      <w:szCs w:val="18"/>
      <w:u w:val="none"/>
      <w:vertAlign w:val="superscript"/>
    </w:rPr>
  </w:style>
  <w:style w:type="character" w:customStyle="1" w:styleId="font51">
    <w:name w:val="font51"/>
    <w:basedOn w:val="DefaultParagraphFont"/>
    <w:qFormat/>
    <w:rsid w:val="00E26C8D"/>
    <w:rPr>
      <w:rFonts w:ascii="Arial" w:hAnsi="Arial" w:cs="Arial" w:hint="default"/>
      <w:color w:val="000000"/>
      <w:sz w:val="21"/>
      <w:szCs w:val="21"/>
      <w:u w:val="none"/>
    </w:rPr>
  </w:style>
  <w:style w:type="character" w:customStyle="1" w:styleId="27">
    <w:name w:val="不明显参考2"/>
    <w:uiPriority w:val="31"/>
    <w:qFormat/>
    <w:rsid w:val="00E26C8D"/>
    <w:rPr>
      <w:smallCaps/>
      <w:color w:val="5A5A5A"/>
    </w:rPr>
  </w:style>
  <w:style w:type="paragraph" w:customStyle="1" w:styleId="TOC20">
    <w:name w:val="TOC 标题2"/>
    <w:basedOn w:val="Heading1"/>
    <w:next w:val="Normal"/>
    <w:uiPriority w:val="39"/>
    <w:unhideWhenUsed/>
    <w:qFormat/>
    <w:rsid w:val="00E26C8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26C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26C8D"/>
    <w:rPr>
      <w:rFonts w:eastAsia="Batang"/>
      <w:lang w:eastAsia="en-US"/>
    </w:rPr>
  </w:style>
  <w:style w:type="table" w:customStyle="1" w:styleId="TableGrid256">
    <w:name w:val="Table Grid256"/>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C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26C8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C8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C8D"/>
    <w:rPr>
      <w:rFonts w:eastAsia="MS Mincho"/>
      <w:lang w:eastAsia="en-US"/>
    </w:rPr>
    <w:tblPr/>
  </w:style>
  <w:style w:type="table" w:customStyle="1" w:styleId="TableGrid65">
    <w:name w:val="Table Grid6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C8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C8D"/>
    <w:rPr>
      <w:rFonts w:eastAsia="MS Mincho"/>
      <w:lang w:eastAsia="en-US"/>
    </w:rPr>
    <w:tblPr/>
  </w:style>
  <w:style w:type="table" w:customStyle="1" w:styleId="Tabellengitternetz1122">
    <w:name w:val="Tabellengitternetz1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26C8D"/>
    <w:rPr>
      <w:color w:val="605E5C"/>
      <w:shd w:val="clear" w:color="auto" w:fill="E1DFDD"/>
    </w:rPr>
  </w:style>
  <w:style w:type="table" w:customStyle="1" w:styleId="270">
    <w:name w:val="古典型 27"/>
    <w:basedOn w:val="TableNormal"/>
    <w:next w:val="TableClassic2"/>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E26C8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C8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C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26C8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C8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C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C8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26C8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C8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C8D"/>
    <w:rPr>
      <w:rFonts w:eastAsia="MS Mincho"/>
      <w:lang w:val="en-US" w:eastAsia="zh-CN"/>
    </w:rPr>
    <w:tblPr/>
  </w:style>
  <w:style w:type="table" w:customStyle="1" w:styleId="TableGrid541">
    <w:name w:val="Table Grid54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C8D"/>
    <w:rPr>
      <w:rFonts w:eastAsia="MS Mincho"/>
      <w:lang w:val="en-US" w:eastAsia="zh-CN"/>
    </w:rPr>
    <w:tblPr/>
  </w:style>
  <w:style w:type="table" w:customStyle="1" w:styleId="TableGrid5111">
    <w:name w:val="Table Grid51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C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C8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26C8D"/>
    <w:pPr>
      <w:overflowPunct w:val="0"/>
      <w:autoSpaceDE w:val="0"/>
      <w:autoSpaceDN w:val="0"/>
      <w:adjustRightInd w:val="0"/>
      <w:textAlignment w:val="baseline"/>
    </w:pPr>
    <w:rPr>
      <w:lang w:eastAsia="en-GB"/>
    </w:rPr>
  </w:style>
  <w:style w:type="paragraph" w:customStyle="1" w:styleId="Header7">
    <w:name w:val="Header 7"/>
    <w:basedOn w:val="H6"/>
    <w:qFormat/>
    <w:rsid w:val="00E26C8D"/>
    <w:pPr>
      <w:overflowPunct w:val="0"/>
      <w:autoSpaceDE w:val="0"/>
      <w:autoSpaceDN w:val="0"/>
      <w:adjustRightInd w:val="0"/>
      <w:textAlignment w:val="baseline"/>
    </w:pPr>
    <w:rPr>
      <w:lang w:eastAsia="en-GB"/>
    </w:rPr>
  </w:style>
  <w:style w:type="paragraph" w:customStyle="1" w:styleId="TOC94">
    <w:name w:val="TOC 94"/>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val="en-GB" w:eastAsia="en-GB"/>
    </w:rPr>
  </w:style>
  <w:style w:type="paragraph" w:customStyle="1" w:styleId="Caption4">
    <w:name w:val="Caption4"/>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4">
    <w:name w:val="Table of Figures4"/>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26C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26C8D"/>
    <w:pPr>
      <w:numPr>
        <w:numId w:val="49"/>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E26C8D"/>
    <w:rPr>
      <w:lang w:val="en-GB" w:eastAsia="ja-JP" w:bidi="ar-SA"/>
    </w:rPr>
  </w:style>
  <w:style w:type="paragraph" w:customStyle="1" w:styleId="a1">
    <w:name w:val="参考文献"/>
    <w:basedOn w:val="Normal"/>
    <w:qFormat/>
    <w:rsid w:val="00E26C8D"/>
    <w:pPr>
      <w:keepLines/>
      <w:numPr>
        <w:numId w:val="50"/>
      </w:numPr>
      <w:tabs>
        <w:tab w:val="clear" w:pos="720"/>
        <w:tab w:val="num" w:pos="360"/>
      </w:tabs>
      <w:overflowPunct w:val="0"/>
      <w:autoSpaceDE w:val="0"/>
      <w:autoSpaceDN w:val="0"/>
      <w:adjustRightInd w:val="0"/>
      <w:ind w:left="0" w:firstLine="0"/>
      <w:textAlignment w:val="baseline"/>
    </w:pPr>
    <w:rPr>
      <w:rFonts w:eastAsia="MS Mincho"/>
      <w:sz w:val="20"/>
      <w:szCs w:val="20"/>
      <w:lang w:val="en-GB" w:eastAsia="en-GB"/>
    </w:rPr>
  </w:style>
  <w:style w:type="paragraph" w:customStyle="1" w:styleId="3GPP">
    <w:name w:val="3GPP 正文"/>
    <w:basedOn w:val="Normal"/>
    <w:link w:val="3GPPChar"/>
    <w:qFormat/>
    <w:rsid w:val="00E26C8D"/>
    <w:pPr>
      <w:overflowPunct w:val="0"/>
      <w:autoSpaceDE w:val="0"/>
      <w:autoSpaceDN w:val="0"/>
      <w:adjustRightInd w:val="0"/>
      <w:spacing w:after="180"/>
      <w:textAlignment w:val="baseline"/>
    </w:pPr>
    <w:rPr>
      <w:rFonts w:eastAsia="SimSun"/>
      <w:sz w:val="20"/>
      <w:szCs w:val="20"/>
      <w:lang w:val="en-GB" w:eastAsia="ja-JP"/>
    </w:rPr>
  </w:style>
  <w:style w:type="character" w:customStyle="1" w:styleId="3GPPChar">
    <w:name w:val="3GPP 正文 Char"/>
    <w:link w:val="3GPP"/>
    <w:qFormat/>
    <w:rsid w:val="00E26C8D"/>
    <w:rPr>
      <w:rFonts w:eastAsia="SimSun"/>
      <w:lang w:eastAsia="ja-JP"/>
    </w:rPr>
  </w:style>
  <w:style w:type="paragraph" w:customStyle="1" w:styleId="00BodyText">
    <w:name w:val="00 BodyText"/>
    <w:basedOn w:val="Normal"/>
    <w:qFormat/>
    <w:rsid w:val="00E26C8D"/>
    <w:pPr>
      <w:overflowPunct w:val="0"/>
      <w:autoSpaceDE w:val="0"/>
      <w:autoSpaceDN w:val="0"/>
      <w:adjustRightInd w:val="0"/>
      <w:spacing w:after="220"/>
      <w:textAlignment w:val="baseline"/>
    </w:pPr>
    <w:rPr>
      <w:rFonts w:ascii="Arial" w:eastAsia="Malgun Gothic" w:hAnsi="Arial"/>
      <w:sz w:val="22"/>
      <w:szCs w:val="20"/>
      <w:lang w:eastAsia="en-GB"/>
    </w:rPr>
  </w:style>
  <w:style w:type="paragraph" w:customStyle="1" w:styleId="ae">
    <w:name w:val="??"/>
    <w:qFormat/>
    <w:rsid w:val="00E26C8D"/>
    <w:pPr>
      <w:widowControl w:val="0"/>
    </w:pPr>
    <w:rPr>
      <w:rFonts w:eastAsia="Malgun Gothic"/>
      <w:lang w:val="en-US" w:eastAsia="en-US"/>
    </w:rPr>
  </w:style>
  <w:style w:type="paragraph" w:customStyle="1" w:styleId="2a">
    <w:name w:val="??? 2"/>
    <w:basedOn w:val="ae"/>
    <w:next w:val="ae"/>
    <w:qFormat/>
    <w:rsid w:val="00E26C8D"/>
    <w:pPr>
      <w:keepNext/>
    </w:pPr>
    <w:rPr>
      <w:rFonts w:ascii="Arial" w:hAnsi="Arial"/>
      <w:b/>
      <w:sz w:val="24"/>
    </w:rPr>
  </w:style>
  <w:style w:type="paragraph" w:customStyle="1" w:styleId="Norma">
    <w:name w:val="Norma"/>
    <w:basedOn w:val="Heading1"/>
    <w:qFormat/>
    <w:rsid w:val="00E26C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26C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Cs w:val="20"/>
      <w:lang w:eastAsia="en-GB"/>
    </w:rPr>
  </w:style>
  <w:style w:type="character" w:customStyle="1" w:styleId="11BodyTextChar">
    <w:name w:val="11 BodyText Char"/>
    <w:aliases w:val="Block_Text Char,np Char,b Char"/>
    <w:link w:val="11BodyText"/>
    <w:uiPriority w:val="99"/>
    <w:qFormat/>
    <w:rsid w:val="00E26C8D"/>
    <w:rPr>
      <w:rFonts w:ascii="Arial" w:eastAsia="SimSun" w:hAnsi="Arial"/>
      <w:lang w:val="en-US"/>
    </w:rPr>
  </w:style>
  <w:style w:type="paragraph" w:customStyle="1" w:styleId="AL">
    <w:name w:val="AL"/>
    <w:basedOn w:val="TAL"/>
    <w:qFormat/>
    <w:rsid w:val="00E26C8D"/>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6C8D"/>
    <w:pPr>
      <w:overflowPunct w:val="0"/>
      <w:autoSpaceDE w:val="0"/>
      <w:autoSpaceDN w:val="0"/>
      <w:adjustRightInd w:val="0"/>
      <w:spacing w:before="240"/>
      <w:ind w:left="540"/>
      <w:jc w:val="both"/>
      <w:textAlignment w:val="baseline"/>
    </w:pPr>
    <w:rPr>
      <w:rFonts w:ascii="Arial" w:eastAsia="MS Mincho" w:hAnsi="Arial"/>
      <w:sz w:val="20"/>
      <w:szCs w:val="20"/>
      <w:lang w:eastAsia="en-GB"/>
    </w:rPr>
  </w:style>
  <w:style w:type="character" w:customStyle="1" w:styleId="BodyBestChar">
    <w:name w:val="BodyBest Char"/>
    <w:link w:val="BodyBest"/>
    <w:qFormat/>
    <w:rsid w:val="00E26C8D"/>
    <w:rPr>
      <w:rFonts w:ascii="Arial" w:eastAsia="MS Mincho" w:hAnsi="Arial"/>
      <w:lang w:val="en-US"/>
    </w:rPr>
  </w:style>
  <w:style w:type="paragraph" w:customStyle="1" w:styleId="3GPPHeader">
    <w:name w:val="3GPP_Header"/>
    <w:basedOn w:val="Normal"/>
    <w:qFormat/>
    <w:rsid w:val="00E26C8D"/>
    <w:pPr>
      <w:tabs>
        <w:tab w:val="left" w:pos="1701"/>
        <w:tab w:val="right" w:pos="9639"/>
      </w:tabs>
      <w:overflowPunct w:val="0"/>
      <w:autoSpaceDE w:val="0"/>
      <w:autoSpaceDN w:val="0"/>
      <w:adjustRightInd w:val="0"/>
      <w:spacing w:after="240"/>
      <w:jc w:val="both"/>
      <w:textAlignment w:val="baseline"/>
    </w:pPr>
    <w:rPr>
      <w:rFonts w:ascii="Arial" w:eastAsia="Malgun Gothic" w:hAnsi="Arial"/>
      <w:b/>
      <w:szCs w:val="20"/>
      <w:lang w:val="en-GB" w:eastAsia="zh-CN"/>
    </w:rPr>
  </w:style>
  <w:style w:type="paragraph" w:customStyle="1" w:styleId="IvDInstructiontext">
    <w:name w:val="IvD Instructiontext"/>
    <w:basedOn w:val="BodyText"/>
    <w:link w:val="IvDInstructiontextChar"/>
    <w:uiPriority w:val="99"/>
    <w:qFormat/>
    <w:rsid w:val="00E26C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26C8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26C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26C8D"/>
    <w:rPr>
      <w:rFonts w:ascii="Arial" w:eastAsia="Malgun Gothic" w:hAnsi="Arial"/>
      <w:spacing w:val="2"/>
      <w:lang w:val="en-US"/>
    </w:rPr>
  </w:style>
  <w:style w:type="character" w:customStyle="1" w:styleId="tgc">
    <w:name w:val="_tgc"/>
    <w:qFormat/>
    <w:rsid w:val="00E26C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6C8D"/>
    <w:rPr>
      <w:rFonts w:ascii="Arial" w:hAnsi="Arial"/>
      <w:sz w:val="28"/>
      <w:lang w:val="en-GB" w:eastAsia="en-US"/>
    </w:rPr>
  </w:style>
  <w:style w:type="paragraph" w:customStyle="1" w:styleId="AC0">
    <w:name w:val="AC"/>
    <w:basedOn w:val="Normal"/>
    <w:qFormat/>
    <w:rsid w:val="00E26C8D"/>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26C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E26C8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bCs/>
      <w:noProof/>
      <w:sz w:val="22"/>
      <w:szCs w:val="22"/>
      <w:lang w:eastAsia="en-GB"/>
    </w:rPr>
  </w:style>
  <w:style w:type="paragraph" w:customStyle="1" w:styleId="1f">
    <w:name w:val="题注1"/>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0">
    <w:name w:val="图表目录1"/>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6C8D"/>
    <w:rPr>
      <w:lang w:val="en-GB" w:eastAsia="ja-JP" w:bidi="ar-SA"/>
    </w:rPr>
  </w:style>
  <w:style w:type="paragraph" w:customStyle="1" w:styleId="1Char5">
    <w:name w:val="(文字) (文字)1 Char (文字) (文字)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qFormat/>
    <w:rsid w:val="00E26C8D"/>
    <w:rPr>
      <w:rFonts w:ascii="Calibri Light" w:hAnsi="Calibri Light"/>
      <w:lang w:val="nb-NO" w:eastAsia="ja-JP" w:bidi="ar-SA"/>
    </w:rPr>
  </w:style>
  <w:style w:type="paragraph" w:customStyle="1" w:styleId="CharCharCharCharCharChar5">
    <w:name w:val="Char Char Char Char Char Char5"/>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6C8D"/>
    <w:rPr>
      <w:rFonts w:ascii="Intel Clear" w:hAnsi="Intel Clear" w:cs="Intel Clear"/>
      <w:shd w:val="clear" w:color="auto" w:fill="000080"/>
      <w:lang w:val="en-GB" w:eastAsia="en-US"/>
    </w:rPr>
  </w:style>
  <w:style w:type="character" w:customStyle="1" w:styleId="ZchnZchn55">
    <w:name w:val="Zchn Zchn55"/>
    <w:qFormat/>
    <w:rsid w:val="00E26C8D"/>
    <w:rPr>
      <w:rFonts w:ascii="Calibri Light" w:eastAsia="Calibri Light" w:hAnsi="Calibri Light"/>
      <w:lang w:val="nb-NO" w:eastAsia="en-US" w:bidi="ar-SA"/>
    </w:rPr>
  </w:style>
  <w:style w:type="character" w:customStyle="1" w:styleId="CharChar105">
    <w:name w:val="Char Char105"/>
    <w:semiHidden/>
    <w:qFormat/>
    <w:rsid w:val="00E26C8D"/>
    <w:rPr>
      <w:rFonts w:ascii="Intel Clear" w:hAnsi="Intel Clear"/>
      <w:lang w:val="en-GB" w:eastAsia="en-US"/>
    </w:rPr>
  </w:style>
  <w:style w:type="character" w:customStyle="1" w:styleId="CharChar95">
    <w:name w:val="Char Char95"/>
    <w:semiHidden/>
    <w:qFormat/>
    <w:rsid w:val="00E26C8D"/>
    <w:rPr>
      <w:rFonts w:ascii="Intel Clear" w:hAnsi="Intel Clear" w:cs="Intel Clear"/>
      <w:sz w:val="16"/>
      <w:szCs w:val="16"/>
      <w:lang w:val="en-GB" w:eastAsia="en-US"/>
    </w:rPr>
  </w:style>
  <w:style w:type="character" w:customStyle="1" w:styleId="CharChar85">
    <w:name w:val="Char Char85"/>
    <w:semiHidden/>
    <w:qFormat/>
    <w:rsid w:val="00E26C8D"/>
    <w:rPr>
      <w:rFonts w:ascii="Intel Clear" w:hAnsi="Intel Clear"/>
      <w:b/>
      <w:bCs/>
      <w:lang w:val="en-GB" w:eastAsia="en-US"/>
    </w:rPr>
  </w:style>
  <w:style w:type="paragraph" w:customStyle="1" w:styleId="1CharChar1Char5">
    <w:name w:val="(文字) (文字)1 Char (文字) (文字) Char (文字) (文字)1 Char (文字) (文字)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val="en-GB" w:eastAsia="en-GB"/>
    </w:rPr>
  </w:style>
  <w:style w:type="paragraph" w:customStyle="1" w:styleId="2b">
    <w:name w:val="题注2"/>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qFormat/>
    <w:rsid w:val="00E26C8D"/>
    <w:rPr>
      <w:rFonts w:ascii="Intel Clear" w:hAnsi="Intel Clear"/>
      <w:sz w:val="36"/>
      <w:lang w:val="en-GB" w:eastAsia="en-US" w:bidi="ar-SA"/>
    </w:rPr>
  </w:style>
  <w:style w:type="character" w:customStyle="1" w:styleId="CharChar285">
    <w:name w:val="Char Char285"/>
    <w:qFormat/>
    <w:rsid w:val="00E26C8D"/>
    <w:rPr>
      <w:rFonts w:ascii="Intel Clear" w:hAnsi="Intel Clear"/>
      <w:sz w:val="32"/>
      <w:lang w:val="en-GB"/>
    </w:rPr>
  </w:style>
  <w:style w:type="paragraph" w:customStyle="1" w:styleId="CharCharCharCharChar4">
    <w:name w:val="Char Char 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6C8D"/>
    <w:rPr>
      <w:lang w:val="en-GB" w:eastAsia="ja-JP" w:bidi="ar-SA"/>
    </w:rPr>
  </w:style>
  <w:style w:type="paragraph" w:customStyle="1" w:styleId="1Char4">
    <w:name w:val="(文字) (文字)1 Char (文字) (文字)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qFormat/>
    <w:rsid w:val="00E26C8D"/>
    <w:rPr>
      <w:rFonts w:ascii="Calibri Light" w:hAnsi="Calibri Light"/>
      <w:lang w:val="nb-NO" w:eastAsia="ja-JP" w:bidi="ar-SA"/>
    </w:rPr>
  </w:style>
  <w:style w:type="paragraph" w:customStyle="1" w:styleId="CharCharCharCharCharChar4">
    <w:name w:val="Char Char Char Char Char Char4"/>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26C8D"/>
    <w:rPr>
      <w:rFonts w:ascii="Intel Clear" w:hAnsi="Intel Clear" w:cs="Intel Clear"/>
      <w:shd w:val="clear" w:color="auto" w:fill="000080"/>
      <w:lang w:val="en-GB" w:eastAsia="en-US"/>
    </w:rPr>
  </w:style>
  <w:style w:type="character" w:customStyle="1" w:styleId="ZchnZchn54">
    <w:name w:val="Zchn Zchn54"/>
    <w:qFormat/>
    <w:rsid w:val="00E26C8D"/>
    <w:rPr>
      <w:rFonts w:ascii="Calibri Light" w:eastAsia="Calibri Light" w:hAnsi="Calibri Light"/>
      <w:lang w:val="nb-NO" w:eastAsia="en-US" w:bidi="ar-SA"/>
    </w:rPr>
  </w:style>
  <w:style w:type="character" w:customStyle="1" w:styleId="CharChar104">
    <w:name w:val="Char Char104"/>
    <w:semiHidden/>
    <w:qFormat/>
    <w:rsid w:val="00E26C8D"/>
    <w:rPr>
      <w:rFonts w:ascii="Intel Clear" w:hAnsi="Intel Clear"/>
      <w:lang w:val="en-GB" w:eastAsia="en-US"/>
    </w:rPr>
  </w:style>
  <w:style w:type="character" w:customStyle="1" w:styleId="CharChar94">
    <w:name w:val="Char Char94"/>
    <w:semiHidden/>
    <w:qFormat/>
    <w:rsid w:val="00E26C8D"/>
    <w:rPr>
      <w:rFonts w:ascii="Intel Clear" w:hAnsi="Intel Clear" w:cs="Intel Clear"/>
      <w:sz w:val="16"/>
      <w:szCs w:val="16"/>
      <w:lang w:val="en-GB" w:eastAsia="en-US"/>
    </w:rPr>
  </w:style>
  <w:style w:type="character" w:customStyle="1" w:styleId="CharChar84">
    <w:name w:val="Char Char84"/>
    <w:semiHidden/>
    <w:qFormat/>
    <w:rsid w:val="00E26C8D"/>
    <w:rPr>
      <w:rFonts w:ascii="Intel Clear" w:hAnsi="Intel Clear"/>
      <w:b/>
      <w:bCs/>
      <w:lang w:val="en-GB" w:eastAsia="en-US"/>
    </w:rPr>
  </w:style>
  <w:style w:type="paragraph" w:customStyle="1" w:styleId="1CharChar1Char4">
    <w:name w:val="(文字) (文字)1 Char (文字) (文字) Char (文字) (文字)1 Char (文字) (文字)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3a">
    <w:name w:val="题注3"/>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qFormat/>
    <w:rsid w:val="00E26C8D"/>
    <w:rPr>
      <w:rFonts w:ascii="Intel Clear" w:hAnsi="Intel Clear"/>
      <w:sz w:val="36"/>
      <w:lang w:val="en-GB" w:eastAsia="en-US" w:bidi="ar-SA"/>
    </w:rPr>
  </w:style>
  <w:style w:type="character" w:customStyle="1" w:styleId="CharChar284">
    <w:name w:val="Char Char284"/>
    <w:qFormat/>
    <w:rsid w:val="00E26C8D"/>
    <w:rPr>
      <w:rFonts w:ascii="Intel Clear" w:hAnsi="Intel Clear"/>
      <w:sz w:val="32"/>
      <w:lang w:val="en-GB"/>
    </w:rPr>
  </w:style>
  <w:style w:type="paragraph" w:customStyle="1" w:styleId="CharCharCharCharChar3">
    <w:name w:val="Char Char 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qFormat/>
    <w:rsid w:val="00E26C8D"/>
    <w:rPr>
      <w:rFonts w:ascii="Calibri Light" w:hAnsi="Calibri Light"/>
      <w:lang w:val="nb-NO" w:eastAsia="ja-JP" w:bidi="ar-SA"/>
    </w:rPr>
  </w:style>
  <w:style w:type="paragraph" w:customStyle="1" w:styleId="CharCharCharCharCharChar3">
    <w:name w:val="Char Char Char Char Char Char3"/>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26C8D"/>
    <w:rPr>
      <w:rFonts w:ascii="Intel Clear" w:hAnsi="Intel Clear" w:cs="Intel Clear"/>
      <w:shd w:val="clear" w:color="auto" w:fill="000080"/>
      <w:lang w:val="en-GB" w:eastAsia="en-US"/>
    </w:rPr>
  </w:style>
  <w:style w:type="character" w:customStyle="1" w:styleId="ZchnZchn53">
    <w:name w:val="Zchn Zchn53"/>
    <w:qFormat/>
    <w:rsid w:val="00E26C8D"/>
    <w:rPr>
      <w:rFonts w:ascii="Calibri Light" w:eastAsia="Calibri Light" w:hAnsi="Calibri Light"/>
      <w:lang w:val="nb-NO" w:eastAsia="en-US" w:bidi="ar-SA"/>
    </w:rPr>
  </w:style>
  <w:style w:type="character" w:customStyle="1" w:styleId="CharChar103">
    <w:name w:val="Char Char103"/>
    <w:semiHidden/>
    <w:qFormat/>
    <w:rsid w:val="00E26C8D"/>
    <w:rPr>
      <w:rFonts w:ascii="Intel Clear" w:hAnsi="Intel Clear"/>
      <w:lang w:val="en-GB" w:eastAsia="en-US"/>
    </w:rPr>
  </w:style>
  <w:style w:type="character" w:customStyle="1" w:styleId="CharChar93">
    <w:name w:val="Char Char93"/>
    <w:semiHidden/>
    <w:qFormat/>
    <w:rsid w:val="00E26C8D"/>
    <w:rPr>
      <w:rFonts w:ascii="Intel Clear" w:hAnsi="Intel Clear" w:cs="Intel Clear"/>
      <w:sz w:val="16"/>
      <w:szCs w:val="16"/>
      <w:lang w:val="en-GB" w:eastAsia="en-US"/>
    </w:rPr>
  </w:style>
  <w:style w:type="character" w:customStyle="1" w:styleId="CharChar83">
    <w:name w:val="Char Char83"/>
    <w:semiHidden/>
    <w:qFormat/>
    <w:rsid w:val="00E26C8D"/>
    <w:rPr>
      <w:rFonts w:ascii="Intel Clear" w:hAnsi="Intel Clear"/>
      <w:b/>
      <w:bCs/>
      <w:lang w:val="en-GB" w:eastAsia="en-US"/>
    </w:rPr>
  </w:style>
  <w:style w:type="paragraph" w:customStyle="1" w:styleId="1CharChar1Char3">
    <w:name w:val="(文字) (文字)1 Char (文字) (文字) Char (文字) (文字)1 Char (文字) (文字)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4a">
    <w:name w:val="题注4"/>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qFormat/>
    <w:rsid w:val="00E26C8D"/>
    <w:rPr>
      <w:rFonts w:ascii="Intel Clear" w:hAnsi="Intel Clear"/>
      <w:sz w:val="36"/>
      <w:lang w:val="en-GB" w:eastAsia="en-US" w:bidi="ar-SA"/>
    </w:rPr>
  </w:style>
  <w:style w:type="character" w:customStyle="1" w:styleId="CharChar283">
    <w:name w:val="Char Char283"/>
    <w:qFormat/>
    <w:rsid w:val="00E26C8D"/>
    <w:rPr>
      <w:rFonts w:ascii="Intel Clear" w:hAnsi="Intel Clear"/>
      <w:sz w:val="32"/>
      <w:lang w:val="en-GB"/>
    </w:rPr>
  </w:style>
  <w:style w:type="paragraph" w:customStyle="1" w:styleId="95">
    <w:name w:val="目录 95"/>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53">
    <w:name w:val="题注5"/>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62">
    <w:name w:val="题注6"/>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E26C8D"/>
  </w:style>
  <w:style w:type="table" w:customStyle="1" w:styleId="TableGrid30">
    <w:name w:val="Table Grid3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C8D"/>
  </w:style>
  <w:style w:type="numbering" w:customStyle="1" w:styleId="NoList2">
    <w:name w:val="No List2"/>
    <w:next w:val="NoList"/>
    <w:uiPriority w:val="99"/>
    <w:semiHidden/>
    <w:unhideWhenUsed/>
    <w:rsid w:val="00E26C8D"/>
  </w:style>
  <w:style w:type="numbering" w:customStyle="1" w:styleId="NoList3">
    <w:name w:val="No List3"/>
    <w:next w:val="NoList"/>
    <w:uiPriority w:val="99"/>
    <w:semiHidden/>
    <w:unhideWhenUsed/>
    <w:rsid w:val="00E26C8D"/>
  </w:style>
  <w:style w:type="numbering" w:customStyle="1" w:styleId="NoList4">
    <w:name w:val="No List4"/>
    <w:next w:val="NoList"/>
    <w:uiPriority w:val="99"/>
    <w:semiHidden/>
    <w:unhideWhenUsed/>
    <w:rsid w:val="00E26C8D"/>
  </w:style>
  <w:style w:type="numbering" w:customStyle="1" w:styleId="NoList5">
    <w:name w:val="No List5"/>
    <w:next w:val="NoList"/>
    <w:uiPriority w:val="99"/>
    <w:semiHidden/>
    <w:unhideWhenUsed/>
    <w:rsid w:val="00E26C8D"/>
  </w:style>
  <w:style w:type="numbering" w:customStyle="1" w:styleId="NoList111">
    <w:name w:val="No List111"/>
    <w:next w:val="NoList"/>
    <w:uiPriority w:val="99"/>
    <w:semiHidden/>
    <w:unhideWhenUsed/>
    <w:rsid w:val="00E26C8D"/>
  </w:style>
  <w:style w:type="numbering" w:customStyle="1" w:styleId="NoList21">
    <w:name w:val="No List21"/>
    <w:next w:val="NoList"/>
    <w:uiPriority w:val="99"/>
    <w:semiHidden/>
    <w:unhideWhenUsed/>
    <w:rsid w:val="00E26C8D"/>
  </w:style>
  <w:style w:type="numbering" w:customStyle="1" w:styleId="NoList31">
    <w:name w:val="No List31"/>
    <w:next w:val="NoList"/>
    <w:uiPriority w:val="99"/>
    <w:semiHidden/>
    <w:unhideWhenUsed/>
    <w:rsid w:val="00E26C8D"/>
  </w:style>
  <w:style w:type="numbering" w:customStyle="1" w:styleId="NoList41">
    <w:name w:val="No List41"/>
    <w:next w:val="NoList"/>
    <w:uiPriority w:val="99"/>
    <w:semiHidden/>
    <w:unhideWhenUsed/>
    <w:rsid w:val="00E26C8D"/>
  </w:style>
  <w:style w:type="numbering" w:customStyle="1" w:styleId="NoList6">
    <w:name w:val="No List6"/>
    <w:next w:val="NoList"/>
    <w:uiPriority w:val="99"/>
    <w:semiHidden/>
    <w:unhideWhenUsed/>
    <w:rsid w:val="00E26C8D"/>
  </w:style>
  <w:style w:type="numbering" w:customStyle="1" w:styleId="1f1">
    <w:name w:val="无列表1"/>
    <w:next w:val="NoList"/>
    <w:uiPriority w:val="99"/>
    <w:semiHidden/>
    <w:rsid w:val="00E26C8D"/>
  </w:style>
  <w:style w:type="numbering" w:customStyle="1" w:styleId="1f2">
    <w:name w:val="リストなし1"/>
    <w:next w:val="NoList"/>
    <w:uiPriority w:val="99"/>
    <w:semiHidden/>
    <w:unhideWhenUsed/>
    <w:rsid w:val="00E26C8D"/>
  </w:style>
  <w:style w:type="numbering" w:customStyle="1" w:styleId="116">
    <w:name w:val="无列表11"/>
    <w:next w:val="NoList"/>
    <w:semiHidden/>
    <w:rsid w:val="00E26C8D"/>
  </w:style>
  <w:style w:type="numbering" w:customStyle="1" w:styleId="117">
    <w:name w:val="リストなし11"/>
    <w:next w:val="NoList"/>
    <w:uiPriority w:val="99"/>
    <w:semiHidden/>
    <w:unhideWhenUsed/>
    <w:rsid w:val="00E26C8D"/>
  </w:style>
  <w:style w:type="numbering" w:customStyle="1" w:styleId="NoList1111">
    <w:name w:val="No List1111"/>
    <w:next w:val="NoList"/>
    <w:uiPriority w:val="99"/>
    <w:semiHidden/>
    <w:unhideWhenUsed/>
    <w:rsid w:val="00E26C8D"/>
  </w:style>
  <w:style w:type="numbering" w:customStyle="1" w:styleId="NoList7">
    <w:name w:val="No List7"/>
    <w:next w:val="NoList"/>
    <w:uiPriority w:val="99"/>
    <w:semiHidden/>
    <w:unhideWhenUsed/>
    <w:rsid w:val="00E26C8D"/>
  </w:style>
  <w:style w:type="numbering" w:customStyle="1" w:styleId="NoList12">
    <w:name w:val="No List12"/>
    <w:next w:val="NoList"/>
    <w:uiPriority w:val="99"/>
    <w:semiHidden/>
    <w:unhideWhenUsed/>
    <w:rsid w:val="00E26C8D"/>
  </w:style>
  <w:style w:type="numbering" w:customStyle="1" w:styleId="NoList22">
    <w:name w:val="No List22"/>
    <w:next w:val="NoList"/>
    <w:uiPriority w:val="99"/>
    <w:semiHidden/>
    <w:unhideWhenUsed/>
    <w:rsid w:val="00E26C8D"/>
  </w:style>
  <w:style w:type="numbering" w:customStyle="1" w:styleId="NoList32">
    <w:name w:val="No List32"/>
    <w:next w:val="NoList"/>
    <w:uiPriority w:val="99"/>
    <w:semiHidden/>
    <w:unhideWhenUsed/>
    <w:rsid w:val="00E26C8D"/>
  </w:style>
  <w:style w:type="numbering" w:customStyle="1" w:styleId="NoList42">
    <w:name w:val="No List42"/>
    <w:next w:val="NoList"/>
    <w:uiPriority w:val="99"/>
    <w:semiHidden/>
    <w:unhideWhenUsed/>
    <w:rsid w:val="00E26C8D"/>
  </w:style>
  <w:style w:type="numbering" w:customStyle="1" w:styleId="NoList51">
    <w:name w:val="No List51"/>
    <w:next w:val="NoList"/>
    <w:uiPriority w:val="99"/>
    <w:semiHidden/>
    <w:unhideWhenUsed/>
    <w:rsid w:val="00E26C8D"/>
  </w:style>
  <w:style w:type="numbering" w:customStyle="1" w:styleId="NoList211">
    <w:name w:val="No List211"/>
    <w:next w:val="NoList"/>
    <w:uiPriority w:val="99"/>
    <w:semiHidden/>
    <w:unhideWhenUsed/>
    <w:rsid w:val="00E26C8D"/>
  </w:style>
  <w:style w:type="numbering" w:customStyle="1" w:styleId="NoList311">
    <w:name w:val="No List311"/>
    <w:next w:val="NoList"/>
    <w:uiPriority w:val="99"/>
    <w:semiHidden/>
    <w:unhideWhenUsed/>
    <w:rsid w:val="00E26C8D"/>
  </w:style>
  <w:style w:type="numbering" w:customStyle="1" w:styleId="NoList411">
    <w:name w:val="No List411"/>
    <w:next w:val="NoList"/>
    <w:uiPriority w:val="99"/>
    <w:semiHidden/>
    <w:unhideWhenUsed/>
    <w:rsid w:val="00E26C8D"/>
  </w:style>
  <w:style w:type="numbering" w:customStyle="1" w:styleId="NoList61">
    <w:name w:val="No List61"/>
    <w:next w:val="NoList"/>
    <w:uiPriority w:val="99"/>
    <w:semiHidden/>
    <w:unhideWhenUsed/>
    <w:rsid w:val="00E26C8D"/>
  </w:style>
  <w:style w:type="numbering" w:customStyle="1" w:styleId="1115">
    <w:name w:val="无列表111"/>
    <w:next w:val="NoList"/>
    <w:semiHidden/>
    <w:rsid w:val="00E26C8D"/>
  </w:style>
  <w:style w:type="numbering" w:customStyle="1" w:styleId="NoList11111">
    <w:name w:val="No List11111"/>
    <w:next w:val="NoList"/>
    <w:uiPriority w:val="99"/>
    <w:semiHidden/>
    <w:unhideWhenUsed/>
    <w:rsid w:val="00E26C8D"/>
  </w:style>
  <w:style w:type="numbering" w:customStyle="1" w:styleId="NoList71">
    <w:name w:val="No List71"/>
    <w:next w:val="NoList"/>
    <w:uiPriority w:val="99"/>
    <w:semiHidden/>
    <w:unhideWhenUsed/>
    <w:rsid w:val="00E26C8D"/>
  </w:style>
  <w:style w:type="numbering" w:customStyle="1" w:styleId="NoList121">
    <w:name w:val="No List121"/>
    <w:next w:val="NoList"/>
    <w:uiPriority w:val="99"/>
    <w:semiHidden/>
    <w:unhideWhenUsed/>
    <w:rsid w:val="00E26C8D"/>
  </w:style>
  <w:style w:type="numbering" w:customStyle="1" w:styleId="NoList221">
    <w:name w:val="No List221"/>
    <w:next w:val="NoList"/>
    <w:uiPriority w:val="99"/>
    <w:semiHidden/>
    <w:unhideWhenUsed/>
    <w:rsid w:val="00E26C8D"/>
  </w:style>
  <w:style w:type="numbering" w:customStyle="1" w:styleId="NoList321">
    <w:name w:val="No List321"/>
    <w:next w:val="NoList"/>
    <w:uiPriority w:val="99"/>
    <w:semiHidden/>
    <w:unhideWhenUsed/>
    <w:rsid w:val="00E26C8D"/>
  </w:style>
  <w:style w:type="table" w:customStyle="1" w:styleId="TableGrid68">
    <w:name w:val="Table Grid68"/>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C8D"/>
  </w:style>
  <w:style w:type="numbering" w:customStyle="1" w:styleId="NoList13">
    <w:name w:val="No List13"/>
    <w:next w:val="NoList"/>
    <w:uiPriority w:val="99"/>
    <w:semiHidden/>
    <w:unhideWhenUsed/>
    <w:rsid w:val="00E26C8D"/>
  </w:style>
  <w:style w:type="numbering" w:customStyle="1" w:styleId="NoList23">
    <w:name w:val="No List23"/>
    <w:next w:val="NoList"/>
    <w:uiPriority w:val="99"/>
    <w:semiHidden/>
    <w:unhideWhenUsed/>
    <w:rsid w:val="00E26C8D"/>
  </w:style>
  <w:style w:type="numbering" w:customStyle="1" w:styleId="NoList33">
    <w:name w:val="No List33"/>
    <w:next w:val="NoList"/>
    <w:uiPriority w:val="99"/>
    <w:semiHidden/>
    <w:unhideWhenUsed/>
    <w:rsid w:val="00E26C8D"/>
  </w:style>
  <w:style w:type="numbering" w:customStyle="1" w:styleId="NoList43">
    <w:name w:val="No List43"/>
    <w:next w:val="NoList"/>
    <w:uiPriority w:val="99"/>
    <w:semiHidden/>
    <w:unhideWhenUsed/>
    <w:rsid w:val="00E26C8D"/>
  </w:style>
  <w:style w:type="numbering" w:customStyle="1" w:styleId="NoList52">
    <w:name w:val="No List52"/>
    <w:next w:val="NoList"/>
    <w:uiPriority w:val="99"/>
    <w:semiHidden/>
    <w:unhideWhenUsed/>
    <w:rsid w:val="00E26C8D"/>
  </w:style>
  <w:style w:type="numbering" w:customStyle="1" w:styleId="NoList62">
    <w:name w:val="No List62"/>
    <w:next w:val="NoList"/>
    <w:uiPriority w:val="99"/>
    <w:semiHidden/>
    <w:unhideWhenUsed/>
    <w:rsid w:val="00E26C8D"/>
  </w:style>
  <w:style w:type="numbering" w:customStyle="1" w:styleId="NoList72">
    <w:name w:val="No List72"/>
    <w:next w:val="NoList"/>
    <w:uiPriority w:val="99"/>
    <w:semiHidden/>
    <w:unhideWhenUsed/>
    <w:rsid w:val="00E26C8D"/>
  </w:style>
  <w:style w:type="numbering" w:customStyle="1" w:styleId="NoList81">
    <w:name w:val="No List81"/>
    <w:next w:val="NoList"/>
    <w:uiPriority w:val="99"/>
    <w:semiHidden/>
    <w:unhideWhenUsed/>
    <w:rsid w:val="00E26C8D"/>
  </w:style>
  <w:style w:type="numbering" w:customStyle="1" w:styleId="NoList9">
    <w:name w:val="No List9"/>
    <w:next w:val="NoList"/>
    <w:uiPriority w:val="99"/>
    <w:semiHidden/>
    <w:unhideWhenUsed/>
    <w:rsid w:val="00E26C8D"/>
  </w:style>
  <w:style w:type="numbering" w:customStyle="1" w:styleId="NoList112">
    <w:name w:val="No List112"/>
    <w:next w:val="NoList"/>
    <w:uiPriority w:val="99"/>
    <w:semiHidden/>
    <w:unhideWhenUsed/>
    <w:rsid w:val="00E26C8D"/>
  </w:style>
  <w:style w:type="numbering" w:customStyle="1" w:styleId="NoList212">
    <w:name w:val="No List212"/>
    <w:next w:val="NoList"/>
    <w:uiPriority w:val="99"/>
    <w:semiHidden/>
    <w:unhideWhenUsed/>
    <w:rsid w:val="00E26C8D"/>
  </w:style>
  <w:style w:type="numbering" w:customStyle="1" w:styleId="NoList312">
    <w:name w:val="No List312"/>
    <w:next w:val="NoList"/>
    <w:uiPriority w:val="99"/>
    <w:semiHidden/>
    <w:unhideWhenUsed/>
    <w:rsid w:val="00E26C8D"/>
  </w:style>
  <w:style w:type="numbering" w:customStyle="1" w:styleId="NoList412">
    <w:name w:val="No List412"/>
    <w:next w:val="NoList"/>
    <w:uiPriority w:val="99"/>
    <w:semiHidden/>
    <w:unhideWhenUsed/>
    <w:rsid w:val="00E26C8D"/>
  </w:style>
  <w:style w:type="numbering" w:customStyle="1" w:styleId="NoList511">
    <w:name w:val="No List511"/>
    <w:next w:val="NoList"/>
    <w:uiPriority w:val="99"/>
    <w:semiHidden/>
    <w:unhideWhenUsed/>
    <w:rsid w:val="00E26C8D"/>
  </w:style>
  <w:style w:type="numbering" w:customStyle="1" w:styleId="NoList611">
    <w:name w:val="No List611"/>
    <w:next w:val="NoList"/>
    <w:uiPriority w:val="99"/>
    <w:semiHidden/>
    <w:unhideWhenUsed/>
    <w:rsid w:val="00E26C8D"/>
  </w:style>
  <w:style w:type="numbering" w:customStyle="1" w:styleId="NoList711">
    <w:name w:val="No List711"/>
    <w:next w:val="NoList"/>
    <w:uiPriority w:val="99"/>
    <w:semiHidden/>
    <w:unhideWhenUsed/>
    <w:rsid w:val="00E26C8D"/>
  </w:style>
  <w:style w:type="numbering" w:customStyle="1" w:styleId="NoList811">
    <w:name w:val="No List811"/>
    <w:next w:val="NoList"/>
    <w:uiPriority w:val="99"/>
    <w:semiHidden/>
    <w:unhideWhenUsed/>
    <w:rsid w:val="00E26C8D"/>
  </w:style>
  <w:style w:type="numbering" w:customStyle="1" w:styleId="NoList91">
    <w:name w:val="No List91"/>
    <w:next w:val="NoList"/>
    <w:uiPriority w:val="99"/>
    <w:semiHidden/>
    <w:unhideWhenUsed/>
    <w:rsid w:val="00E26C8D"/>
  </w:style>
  <w:style w:type="numbering" w:customStyle="1" w:styleId="LFO191">
    <w:name w:val="LFO191"/>
    <w:basedOn w:val="NoList"/>
    <w:rsid w:val="00E26C8D"/>
  </w:style>
  <w:style w:type="numbering" w:customStyle="1" w:styleId="NoList10">
    <w:name w:val="No List10"/>
    <w:next w:val="NoList"/>
    <w:uiPriority w:val="99"/>
    <w:semiHidden/>
    <w:unhideWhenUsed/>
    <w:rsid w:val="00E26C8D"/>
  </w:style>
  <w:style w:type="numbering" w:customStyle="1" w:styleId="LFO1911">
    <w:name w:val="LFO1911"/>
    <w:basedOn w:val="NoList"/>
    <w:rsid w:val="00E26C8D"/>
  </w:style>
  <w:style w:type="numbering" w:customStyle="1" w:styleId="NoList122">
    <w:name w:val="No List122"/>
    <w:next w:val="NoList"/>
    <w:uiPriority w:val="99"/>
    <w:semiHidden/>
    <w:rsid w:val="00E26C8D"/>
  </w:style>
  <w:style w:type="numbering" w:customStyle="1" w:styleId="NoList1112">
    <w:name w:val="No List1112"/>
    <w:next w:val="NoList"/>
    <w:uiPriority w:val="99"/>
    <w:semiHidden/>
    <w:unhideWhenUsed/>
    <w:rsid w:val="00E26C8D"/>
  </w:style>
  <w:style w:type="numbering" w:customStyle="1" w:styleId="125">
    <w:name w:val="无列表12"/>
    <w:next w:val="NoList"/>
    <w:semiHidden/>
    <w:rsid w:val="00E26C8D"/>
  </w:style>
  <w:style w:type="numbering" w:customStyle="1" w:styleId="126">
    <w:name w:val="リストなし12"/>
    <w:next w:val="NoList"/>
    <w:uiPriority w:val="99"/>
    <w:semiHidden/>
    <w:unhideWhenUsed/>
    <w:rsid w:val="00E26C8D"/>
  </w:style>
  <w:style w:type="numbering" w:customStyle="1" w:styleId="1121">
    <w:name w:val="无列表112"/>
    <w:next w:val="NoList"/>
    <w:semiHidden/>
    <w:rsid w:val="00E26C8D"/>
  </w:style>
  <w:style w:type="numbering" w:customStyle="1" w:styleId="1116">
    <w:name w:val="リストなし111"/>
    <w:next w:val="NoList"/>
    <w:uiPriority w:val="99"/>
    <w:semiHidden/>
    <w:unhideWhenUsed/>
    <w:rsid w:val="00E26C8D"/>
  </w:style>
  <w:style w:type="numbering" w:customStyle="1" w:styleId="NoList222">
    <w:name w:val="No List222"/>
    <w:next w:val="NoList"/>
    <w:uiPriority w:val="99"/>
    <w:semiHidden/>
    <w:unhideWhenUsed/>
    <w:rsid w:val="00E26C8D"/>
  </w:style>
  <w:style w:type="numbering" w:customStyle="1" w:styleId="NoList322">
    <w:name w:val="No List322"/>
    <w:next w:val="NoList"/>
    <w:uiPriority w:val="99"/>
    <w:semiHidden/>
    <w:unhideWhenUsed/>
    <w:rsid w:val="00E26C8D"/>
  </w:style>
  <w:style w:type="numbering" w:customStyle="1" w:styleId="NoList421">
    <w:name w:val="No List421"/>
    <w:next w:val="NoList"/>
    <w:uiPriority w:val="99"/>
    <w:semiHidden/>
    <w:unhideWhenUsed/>
    <w:rsid w:val="00E26C8D"/>
  </w:style>
  <w:style w:type="numbering" w:customStyle="1" w:styleId="NoList2111">
    <w:name w:val="No List2111"/>
    <w:next w:val="NoList"/>
    <w:uiPriority w:val="99"/>
    <w:semiHidden/>
    <w:unhideWhenUsed/>
    <w:rsid w:val="00E26C8D"/>
  </w:style>
  <w:style w:type="numbering" w:customStyle="1" w:styleId="NoList3111">
    <w:name w:val="No List3111"/>
    <w:next w:val="NoList"/>
    <w:uiPriority w:val="99"/>
    <w:semiHidden/>
    <w:unhideWhenUsed/>
    <w:rsid w:val="00E26C8D"/>
  </w:style>
  <w:style w:type="numbering" w:customStyle="1" w:styleId="NoList4111">
    <w:name w:val="No List4111"/>
    <w:next w:val="NoList"/>
    <w:uiPriority w:val="99"/>
    <w:semiHidden/>
    <w:unhideWhenUsed/>
    <w:rsid w:val="00E26C8D"/>
  </w:style>
  <w:style w:type="numbering" w:customStyle="1" w:styleId="11111">
    <w:name w:val="无列表1111"/>
    <w:next w:val="NoList"/>
    <w:semiHidden/>
    <w:rsid w:val="00E26C8D"/>
  </w:style>
  <w:style w:type="numbering" w:customStyle="1" w:styleId="NoList111111">
    <w:name w:val="No List111111"/>
    <w:next w:val="NoList"/>
    <w:uiPriority w:val="99"/>
    <w:semiHidden/>
    <w:unhideWhenUsed/>
    <w:rsid w:val="00E26C8D"/>
  </w:style>
  <w:style w:type="numbering" w:customStyle="1" w:styleId="NoList1211">
    <w:name w:val="No List1211"/>
    <w:next w:val="NoList"/>
    <w:uiPriority w:val="99"/>
    <w:semiHidden/>
    <w:unhideWhenUsed/>
    <w:rsid w:val="00E26C8D"/>
  </w:style>
  <w:style w:type="numbering" w:customStyle="1" w:styleId="NoList2211">
    <w:name w:val="No List2211"/>
    <w:next w:val="NoList"/>
    <w:uiPriority w:val="99"/>
    <w:semiHidden/>
    <w:unhideWhenUsed/>
    <w:rsid w:val="00E26C8D"/>
  </w:style>
  <w:style w:type="numbering" w:customStyle="1" w:styleId="NoList3211">
    <w:name w:val="No List3211"/>
    <w:next w:val="NoList"/>
    <w:uiPriority w:val="99"/>
    <w:semiHidden/>
    <w:unhideWhenUsed/>
    <w:rsid w:val="00E26C8D"/>
  </w:style>
  <w:style w:type="numbering" w:customStyle="1" w:styleId="NoList14">
    <w:name w:val="No List14"/>
    <w:next w:val="NoList"/>
    <w:uiPriority w:val="99"/>
    <w:semiHidden/>
    <w:unhideWhenUsed/>
    <w:rsid w:val="00E26C8D"/>
  </w:style>
  <w:style w:type="numbering" w:customStyle="1" w:styleId="NoList15">
    <w:name w:val="No List15"/>
    <w:next w:val="NoList"/>
    <w:uiPriority w:val="99"/>
    <w:semiHidden/>
    <w:unhideWhenUsed/>
    <w:rsid w:val="00E26C8D"/>
  </w:style>
  <w:style w:type="numbering" w:customStyle="1" w:styleId="NoList24">
    <w:name w:val="No List24"/>
    <w:next w:val="NoList"/>
    <w:uiPriority w:val="99"/>
    <w:semiHidden/>
    <w:unhideWhenUsed/>
    <w:rsid w:val="00E26C8D"/>
  </w:style>
  <w:style w:type="numbering" w:customStyle="1" w:styleId="NoList34">
    <w:name w:val="No List34"/>
    <w:next w:val="NoList"/>
    <w:uiPriority w:val="99"/>
    <w:semiHidden/>
    <w:unhideWhenUsed/>
    <w:rsid w:val="00E26C8D"/>
  </w:style>
  <w:style w:type="numbering" w:customStyle="1" w:styleId="NoList44">
    <w:name w:val="No List44"/>
    <w:next w:val="NoList"/>
    <w:uiPriority w:val="99"/>
    <w:semiHidden/>
    <w:unhideWhenUsed/>
    <w:rsid w:val="00E26C8D"/>
  </w:style>
  <w:style w:type="numbering" w:customStyle="1" w:styleId="NoList53">
    <w:name w:val="No List53"/>
    <w:next w:val="NoList"/>
    <w:uiPriority w:val="99"/>
    <w:semiHidden/>
    <w:unhideWhenUsed/>
    <w:rsid w:val="00E26C8D"/>
  </w:style>
  <w:style w:type="numbering" w:customStyle="1" w:styleId="NoList63">
    <w:name w:val="No List63"/>
    <w:next w:val="NoList"/>
    <w:uiPriority w:val="99"/>
    <w:semiHidden/>
    <w:unhideWhenUsed/>
    <w:rsid w:val="00E26C8D"/>
  </w:style>
  <w:style w:type="numbering" w:customStyle="1" w:styleId="NoList73">
    <w:name w:val="No List73"/>
    <w:next w:val="NoList"/>
    <w:uiPriority w:val="99"/>
    <w:semiHidden/>
    <w:unhideWhenUsed/>
    <w:rsid w:val="00E26C8D"/>
  </w:style>
  <w:style w:type="numbering" w:customStyle="1" w:styleId="NoList82">
    <w:name w:val="No List82"/>
    <w:next w:val="NoList"/>
    <w:uiPriority w:val="99"/>
    <w:semiHidden/>
    <w:unhideWhenUsed/>
    <w:rsid w:val="00E26C8D"/>
  </w:style>
  <w:style w:type="numbering" w:customStyle="1" w:styleId="NoList92">
    <w:name w:val="No List92"/>
    <w:next w:val="NoList"/>
    <w:uiPriority w:val="99"/>
    <w:semiHidden/>
    <w:unhideWhenUsed/>
    <w:rsid w:val="00E26C8D"/>
  </w:style>
  <w:style w:type="numbering" w:customStyle="1" w:styleId="NoList113">
    <w:name w:val="No List113"/>
    <w:next w:val="NoList"/>
    <w:uiPriority w:val="99"/>
    <w:semiHidden/>
    <w:unhideWhenUsed/>
    <w:rsid w:val="00E26C8D"/>
  </w:style>
  <w:style w:type="numbering" w:customStyle="1" w:styleId="NoList213">
    <w:name w:val="No List213"/>
    <w:next w:val="NoList"/>
    <w:uiPriority w:val="99"/>
    <w:semiHidden/>
    <w:unhideWhenUsed/>
    <w:rsid w:val="00E26C8D"/>
  </w:style>
  <w:style w:type="numbering" w:customStyle="1" w:styleId="NoList313">
    <w:name w:val="No List313"/>
    <w:next w:val="NoList"/>
    <w:uiPriority w:val="99"/>
    <w:semiHidden/>
    <w:unhideWhenUsed/>
    <w:rsid w:val="00E26C8D"/>
  </w:style>
  <w:style w:type="numbering" w:customStyle="1" w:styleId="NoList413">
    <w:name w:val="No List413"/>
    <w:next w:val="NoList"/>
    <w:uiPriority w:val="99"/>
    <w:semiHidden/>
    <w:unhideWhenUsed/>
    <w:rsid w:val="00E26C8D"/>
  </w:style>
  <w:style w:type="numbering" w:customStyle="1" w:styleId="NoList512">
    <w:name w:val="No List512"/>
    <w:next w:val="NoList"/>
    <w:uiPriority w:val="99"/>
    <w:semiHidden/>
    <w:unhideWhenUsed/>
    <w:rsid w:val="00E26C8D"/>
  </w:style>
  <w:style w:type="numbering" w:customStyle="1" w:styleId="NoList612">
    <w:name w:val="No List612"/>
    <w:next w:val="NoList"/>
    <w:uiPriority w:val="99"/>
    <w:semiHidden/>
    <w:unhideWhenUsed/>
    <w:rsid w:val="00E26C8D"/>
  </w:style>
  <w:style w:type="numbering" w:customStyle="1" w:styleId="NoList712">
    <w:name w:val="No List712"/>
    <w:next w:val="NoList"/>
    <w:uiPriority w:val="99"/>
    <w:semiHidden/>
    <w:unhideWhenUsed/>
    <w:rsid w:val="00E26C8D"/>
  </w:style>
  <w:style w:type="numbering" w:customStyle="1" w:styleId="NoList812">
    <w:name w:val="No List812"/>
    <w:next w:val="NoList"/>
    <w:uiPriority w:val="99"/>
    <w:semiHidden/>
    <w:unhideWhenUsed/>
    <w:rsid w:val="00E26C8D"/>
  </w:style>
  <w:style w:type="numbering" w:customStyle="1" w:styleId="NoList911">
    <w:name w:val="No List911"/>
    <w:next w:val="NoList"/>
    <w:uiPriority w:val="99"/>
    <w:semiHidden/>
    <w:unhideWhenUsed/>
    <w:rsid w:val="00E26C8D"/>
  </w:style>
  <w:style w:type="numbering" w:customStyle="1" w:styleId="LFO192">
    <w:name w:val="LFO192"/>
    <w:basedOn w:val="NoList"/>
    <w:rsid w:val="00E26C8D"/>
  </w:style>
  <w:style w:type="numbering" w:customStyle="1" w:styleId="NoList101">
    <w:name w:val="No List101"/>
    <w:next w:val="NoList"/>
    <w:uiPriority w:val="99"/>
    <w:semiHidden/>
    <w:unhideWhenUsed/>
    <w:rsid w:val="00E26C8D"/>
  </w:style>
  <w:style w:type="numbering" w:customStyle="1" w:styleId="LFO19111">
    <w:name w:val="LFO19111"/>
    <w:basedOn w:val="NoList"/>
    <w:rsid w:val="00E26C8D"/>
  </w:style>
  <w:style w:type="numbering" w:customStyle="1" w:styleId="NoList123">
    <w:name w:val="No List123"/>
    <w:next w:val="NoList"/>
    <w:uiPriority w:val="99"/>
    <w:semiHidden/>
    <w:rsid w:val="00E26C8D"/>
  </w:style>
  <w:style w:type="numbering" w:customStyle="1" w:styleId="NoList1113">
    <w:name w:val="No List1113"/>
    <w:next w:val="NoList"/>
    <w:uiPriority w:val="99"/>
    <w:semiHidden/>
    <w:unhideWhenUsed/>
    <w:rsid w:val="00E26C8D"/>
  </w:style>
  <w:style w:type="numbering" w:customStyle="1" w:styleId="134">
    <w:name w:val="无列表13"/>
    <w:next w:val="NoList"/>
    <w:semiHidden/>
    <w:rsid w:val="00E26C8D"/>
  </w:style>
  <w:style w:type="numbering" w:customStyle="1" w:styleId="135">
    <w:name w:val="リストなし13"/>
    <w:next w:val="NoList"/>
    <w:uiPriority w:val="99"/>
    <w:semiHidden/>
    <w:unhideWhenUsed/>
    <w:rsid w:val="00E26C8D"/>
  </w:style>
  <w:style w:type="numbering" w:customStyle="1" w:styleId="1131">
    <w:name w:val="无列表113"/>
    <w:next w:val="NoList"/>
    <w:semiHidden/>
    <w:rsid w:val="00E26C8D"/>
  </w:style>
  <w:style w:type="numbering" w:customStyle="1" w:styleId="1122">
    <w:name w:val="リストなし112"/>
    <w:next w:val="NoList"/>
    <w:uiPriority w:val="99"/>
    <w:semiHidden/>
    <w:unhideWhenUsed/>
    <w:rsid w:val="00E26C8D"/>
  </w:style>
  <w:style w:type="numbering" w:customStyle="1" w:styleId="NoList223">
    <w:name w:val="No List223"/>
    <w:next w:val="NoList"/>
    <w:uiPriority w:val="99"/>
    <w:semiHidden/>
    <w:unhideWhenUsed/>
    <w:rsid w:val="00E26C8D"/>
  </w:style>
  <w:style w:type="numbering" w:customStyle="1" w:styleId="NoList323">
    <w:name w:val="No List323"/>
    <w:next w:val="NoList"/>
    <w:uiPriority w:val="99"/>
    <w:semiHidden/>
    <w:unhideWhenUsed/>
    <w:rsid w:val="00E26C8D"/>
  </w:style>
  <w:style w:type="numbering" w:customStyle="1" w:styleId="NoList422">
    <w:name w:val="No List422"/>
    <w:next w:val="NoList"/>
    <w:uiPriority w:val="99"/>
    <w:semiHidden/>
    <w:unhideWhenUsed/>
    <w:rsid w:val="00E26C8D"/>
  </w:style>
  <w:style w:type="numbering" w:customStyle="1" w:styleId="NoList2112">
    <w:name w:val="No List2112"/>
    <w:next w:val="NoList"/>
    <w:uiPriority w:val="99"/>
    <w:semiHidden/>
    <w:unhideWhenUsed/>
    <w:rsid w:val="00E26C8D"/>
  </w:style>
  <w:style w:type="numbering" w:customStyle="1" w:styleId="NoList3112">
    <w:name w:val="No List3112"/>
    <w:next w:val="NoList"/>
    <w:uiPriority w:val="99"/>
    <w:semiHidden/>
    <w:unhideWhenUsed/>
    <w:rsid w:val="00E26C8D"/>
  </w:style>
  <w:style w:type="numbering" w:customStyle="1" w:styleId="NoList4112">
    <w:name w:val="No List4112"/>
    <w:next w:val="NoList"/>
    <w:uiPriority w:val="99"/>
    <w:semiHidden/>
    <w:unhideWhenUsed/>
    <w:rsid w:val="00E26C8D"/>
  </w:style>
  <w:style w:type="numbering" w:customStyle="1" w:styleId="11120">
    <w:name w:val="无列表1112"/>
    <w:next w:val="NoList"/>
    <w:semiHidden/>
    <w:rsid w:val="00E26C8D"/>
  </w:style>
  <w:style w:type="numbering" w:customStyle="1" w:styleId="NoList11112">
    <w:name w:val="No List11112"/>
    <w:next w:val="NoList"/>
    <w:uiPriority w:val="99"/>
    <w:semiHidden/>
    <w:unhideWhenUsed/>
    <w:rsid w:val="00E26C8D"/>
  </w:style>
  <w:style w:type="numbering" w:customStyle="1" w:styleId="NoList1212">
    <w:name w:val="No List1212"/>
    <w:next w:val="NoList"/>
    <w:uiPriority w:val="99"/>
    <w:semiHidden/>
    <w:unhideWhenUsed/>
    <w:rsid w:val="00E26C8D"/>
  </w:style>
  <w:style w:type="numbering" w:customStyle="1" w:styleId="NoList2212">
    <w:name w:val="No List2212"/>
    <w:next w:val="NoList"/>
    <w:uiPriority w:val="99"/>
    <w:semiHidden/>
    <w:unhideWhenUsed/>
    <w:rsid w:val="00E26C8D"/>
  </w:style>
  <w:style w:type="numbering" w:customStyle="1" w:styleId="NoList3212">
    <w:name w:val="No List3212"/>
    <w:next w:val="NoList"/>
    <w:uiPriority w:val="99"/>
    <w:semiHidden/>
    <w:unhideWhenUsed/>
    <w:rsid w:val="00E26C8D"/>
  </w:style>
  <w:style w:type="numbering" w:customStyle="1" w:styleId="NoList16">
    <w:name w:val="No List16"/>
    <w:next w:val="NoList"/>
    <w:uiPriority w:val="99"/>
    <w:semiHidden/>
    <w:unhideWhenUsed/>
    <w:rsid w:val="00E26C8D"/>
  </w:style>
  <w:style w:type="numbering" w:customStyle="1" w:styleId="NoList17">
    <w:name w:val="No List17"/>
    <w:next w:val="NoList"/>
    <w:uiPriority w:val="99"/>
    <w:semiHidden/>
    <w:unhideWhenUsed/>
    <w:rsid w:val="00E26C8D"/>
  </w:style>
  <w:style w:type="numbering" w:customStyle="1" w:styleId="NoList25">
    <w:name w:val="No List25"/>
    <w:next w:val="NoList"/>
    <w:uiPriority w:val="99"/>
    <w:semiHidden/>
    <w:unhideWhenUsed/>
    <w:rsid w:val="00E26C8D"/>
  </w:style>
  <w:style w:type="numbering" w:customStyle="1" w:styleId="NoList35">
    <w:name w:val="No List35"/>
    <w:next w:val="NoList"/>
    <w:uiPriority w:val="99"/>
    <w:semiHidden/>
    <w:unhideWhenUsed/>
    <w:rsid w:val="00E26C8D"/>
  </w:style>
  <w:style w:type="numbering" w:customStyle="1" w:styleId="NoList45">
    <w:name w:val="No List45"/>
    <w:next w:val="NoList"/>
    <w:uiPriority w:val="99"/>
    <w:semiHidden/>
    <w:unhideWhenUsed/>
    <w:rsid w:val="00E26C8D"/>
  </w:style>
  <w:style w:type="numbering" w:customStyle="1" w:styleId="NoList54">
    <w:name w:val="No List54"/>
    <w:next w:val="NoList"/>
    <w:uiPriority w:val="99"/>
    <w:semiHidden/>
    <w:unhideWhenUsed/>
    <w:rsid w:val="00E26C8D"/>
  </w:style>
  <w:style w:type="numbering" w:customStyle="1" w:styleId="NoList64">
    <w:name w:val="No List64"/>
    <w:next w:val="NoList"/>
    <w:uiPriority w:val="99"/>
    <w:semiHidden/>
    <w:unhideWhenUsed/>
    <w:rsid w:val="00E26C8D"/>
  </w:style>
  <w:style w:type="numbering" w:customStyle="1" w:styleId="NoList74">
    <w:name w:val="No List74"/>
    <w:next w:val="NoList"/>
    <w:uiPriority w:val="99"/>
    <w:semiHidden/>
    <w:unhideWhenUsed/>
    <w:rsid w:val="00E26C8D"/>
  </w:style>
  <w:style w:type="numbering" w:customStyle="1" w:styleId="NoList83">
    <w:name w:val="No List83"/>
    <w:next w:val="NoList"/>
    <w:uiPriority w:val="99"/>
    <w:semiHidden/>
    <w:unhideWhenUsed/>
    <w:rsid w:val="00E26C8D"/>
  </w:style>
  <w:style w:type="numbering" w:customStyle="1" w:styleId="NoList93">
    <w:name w:val="No List93"/>
    <w:next w:val="NoList"/>
    <w:uiPriority w:val="99"/>
    <w:semiHidden/>
    <w:unhideWhenUsed/>
    <w:rsid w:val="00E26C8D"/>
  </w:style>
  <w:style w:type="numbering" w:customStyle="1" w:styleId="NoList114">
    <w:name w:val="No List114"/>
    <w:next w:val="NoList"/>
    <w:uiPriority w:val="99"/>
    <w:semiHidden/>
    <w:unhideWhenUsed/>
    <w:rsid w:val="00E26C8D"/>
  </w:style>
  <w:style w:type="numbering" w:customStyle="1" w:styleId="NoList214">
    <w:name w:val="No List214"/>
    <w:next w:val="NoList"/>
    <w:uiPriority w:val="99"/>
    <w:semiHidden/>
    <w:unhideWhenUsed/>
    <w:rsid w:val="00E26C8D"/>
  </w:style>
  <w:style w:type="numbering" w:customStyle="1" w:styleId="NoList314">
    <w:name w:val="No List314"/>
    <w:next w:val="NoList"/>
    <w:uiPriority w:val="99"/>
    <w:semiHidden/>
    <w:unhideWhenUsed/>
    <w:rsid w:val="00E26C8D"/>
  </w:style>
  <w:style w:type="numbering" w:customStyle="1" w:styleId="NoList414">
    <w:name w:val="No List414"/>
    <w:next w:val="NoList"/>
    <w:uiPriority w:val="99"/>
    <w:semiHidden/>
    <w:unhideWhenUsed/>
    <w:rsid w:val="00E26C8D"/>
  </w:style>
  <w:style w:type="numbering" w:customStyle="1" w:styleId="NoList513">
    <w:name w:val="No List513"/>
    <w:next w:val="NoList"/>
    <w:uiPriority w:val="99"/>
    <w:semiHidden/>
    <w:unhideWhenUsed/>
    <w:rsid w:val="00E26C8D"/>
  </w:style>
  <w:style w:type="numbering" w:customStyle="1" w:styleId="NoList613">
    <w:name w:val="No List613"/>
    <w:next w:val="NoList"/>
    <w:uiPriority w:val="99"/>
    <w:semiHidden/>
    <w:unhideWhenUsed/>
    <w:rsid w:val="00E26C8D"/>
  </w:style>
  <w:style w:type="numbering" w:customStyle="1" w:styleId="NoList713">
    <w:name w:val="No List713"/>
    <w:next w:val="NoList"/>
    <w:uiPriority w:val="99"/>
    <w:semiHidden/>
    <w:unhideWhenUsed/>
    <w:rsid w:val="00E26C8D"/>
  </w:style>
  <w:style w:type="numbering" w:customStyle="1" w:styleId="NoList813">
    <w:name w:val="No List813"/>
    <w:next w:val="NoList"/>
    <w:uiPriority w:val="99"/>
    <w:semiHidden/>
    <w:unhideWhenUsed/>
    <w:rsid w:val="00E26C8D"/>
  </w:style>
  <w:style w:type="numbering" w:customStyle="1" w:styleId="NoList912">
    <w:name w:val="No List912"/>
    <w:next w:val="NoList"/>
    <w:uiPriority w:val="99"/>
    <w:semiHidden/>
    <w:unhideWhenUsed/>
    <w:rsid w:val="00E26C8D"/>
  </w:style>
  <w:style w:type="numbering" w:customStyle="1" w:styleId="LFO193">
    <w:name w:val="LFO193"/>
    <w:basedOn w:val="NoList"/>
    <w:rsid w:val="00E26C8D"/>
  </w:style>
  <w:style w:type="numbering" w:customStyle="1" w:styleId="NoList102">
    <w:name w:val="No List102"/>
    <w:next w:val="NoList"/>
    <w:uiPriority w:val="99"/>
    <w:semiHidden/>
    <w:unhideWhenUsed/>
    <w:rsid w:val="00E26C8D"/>
  </w:style>
  <w:style w:type="numbering" w:customStyle="1" w:styleId="LFO1912">
    <w:name w:val="LFO1912"/>
    <w:basedOn w:val="NoList"/>
    <w:rsid w:val="00E26C8D"/>
  </w:style>
  <w:style w:type="numbering" w:customStyle="1" w:styleId="NoList124">
    <w:name w:val="No List124"/>
    <w:next w:val="NoList"/>
    <w:uiPriority w:val="99"/>
    <w:semiHidden/>
    <w:rsid w:val="00E26C8D"/>
  </w:style>
  <w:style w:type="numbering" w:customStyle="1" w:styleId="NoList1114">
    <w:name w:val="No List1114"/>
    <w:next w:val="NoList"/>
    <w:uiPriority w:val="99"/>
    <w:semiHidden/>
    <w:unhideWhenUsed/>
    <w:rsid w:val="00E26C8D"/>
  </w:style>
  <w:style w:type="numbering" w:customStyle="1" w:styleId="144">
    <w:name w:val="无列表14"/>
    <w:next w:val="NoList"/>
    <w:semiHidden/>
    <w:rsid w:val="00E26C8D"/>
  </w:style>
  <w:style w:type="numbering" w:customStyle="1" w:styleId="145">
    <w:name w:val="リストなし14"/>
    <w:next w:val="NoList"/>
    <w:uiPriority w:val="99"/>
    <w:semiHidden/>
    <w:unhideWhenUsed/>
    <w:rsid w:val="00E26C8D"/>
  </w:style>
  <w:style w:type="numbering" w:customStyle="1" w:styleId="1141">
    <w:name w:val="无列表114"/>
    <w:next w:val="NoList"/>
    <w:semiHidden/>
    <w:rsid w:val="00E26C8D"/>
  </w:style>
  <w:style w:type="numbering" w:customStyle="1" w:styleId="1132">
    <w:name w:val="リストなし113"/>
    <w:next w:val="NoList"/>
    <w:uiPriority w:val="99"/>
    <w:semiHidden/>
    <w:unhideWhenUsed/>
    <w:rsid w:val="00E26C8D"/>
  </w:style>
  <w:style w:type="numbering" w:customStyle="1" w:styleId="NoList224">
    <w:name w:val="No List224"/>
    <w:next w:val="NoList"/>
    <w:uiPriority w:val="99"/>
    <w:semiHidden/>
    <w:unhideWhenUsed/>
    <w:rsid w:val="00E26C8D"/>
  </w:style>
  <w:style w:type="numbering" w:customStyle="1" w:styleId="NoList324">
    <w:name w:val="No List324"/>
    <w:next w:val="NoList"/>
    <w:uiPriority w:val="99"/>
    <w:semiHidden/>
    <w:unhideWhenUsed/>
    <w:rsid w:val="00E26C8D"/>
  </w:style>
  <w:style w:type="numbering" w:customStyle="1" w:styleId="NoList423">
    <w:name w:val="No List423"/>
    <w:next w:val="NoList"/>
    <w:uiPriority w:val="99"/>
    <w:semiHidden/>
    <w:unhideWhenUsed/>
    <w:rsid w:val="00E26C8D"/>
  </w:style>
  <w:style w:type="numbering" w:customStyle="1" w:styleId="NoList2113">
    <w:name w:val="No List2113"/>
    <w:next w:val="NoList"/>
    <w:uiPriority w:val="99"/>
    <w:semiHidden/>
    <w:unhideWhenUsed/>
    <w:rsid w:val="00E26C8D"/>
  </w:style>
  <w:style w:type="numbering" w:customStyle="1" w:styleId="NoList3113">
    <w:name w:val="No List3113"/>
    <w:next w:val="NoList"/>
    <w:uiPriority w:val="99"/>
    <w:semiHidden/>
    <w:unhideWhenUsed/>
    <w:rsid w:val="00E26C8D"/>
  </w:style>
  <w:style w:type="numbering" w:customStyle="1" w:styleId="NoList4113">
    <w:name w:val="No List4113"/>
    <w:next w:val="NoList"/>
    <w:uiPriority w:val="99"/>
    <w:semiHidden/>
    <w:unhideWhenUsed/>
    <w:rsid w:val="00E26C8D"/>
  </w:style>
  <w:style w:type="numbering" w:customStyle="1" w:styleId="11130">
    <w:name w:val="无列表1113"/>
    <w:next w:val="NoList"/>
    <w:semiHidden/>
    <w:rsid w:val="00E26C8D"/>
  </w:style>
  <w:style w:type="numbering" w:customStyle="1" w:styleId="NoList11113">
    <w:name w:val="No List11113"/>
    <w:next w:val="NoList"/>
    <w:uiPriority w:val="99"/>
    <w:semiHidden/>
    <w:unhideWhenUsed/>
    <w:rsid w:val="00E26C8D"/>
  </w:style>
  <w:style w:type="numbering" w:customStyle="1" w:styleId="NoList1213">
    <w:name w:val="No List1213"/>
    <w:next w:val="NoList"/>
    <w:uiPriority w:val="99"/>
    <w:semiHidden/>
    <w:unhideWhenUsed/>
    <w:rsid w:val="00E26C8D"/>
  </w:style>
  <w:style w:type="numbering" w:customStyle="1" w:styleId="NoList2213">
    <w:name w:val="No List2213"/>
    <w:next w:val="NoList"/>
    <w:uiPriority w:val="99"/>
    <w:semiHidden/>
    <w:unhideWhenUsed/>
    <w:rsid w:val="00E26C8D"/>
  </w:style>
  <w:style w:type="numbering" w:customStyle="1" w:styleId="NoList3213">
    <w:name w:val="No List3213"/>
    <w:next w:val="NoList"/>
    <w:uiPriority w:val="99"/>
    <w:semiHidden/>
    <w:unhideWhenUsed/>
    <w:rsid w:val="00E26C8D"/>
  </w:style>
  <w:style w:type="table" w:customStyle="1" w:styleId="TableGrid544">
    <w:name w:val="Table Grid544"/>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E26C8D"/>
  </w:style>
  <w:style w:type="table" w:customStyle="1" w:styleId="TableGrid963">
    <w:name w:val="Table Grid9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E26C8D"/>
  </w:style>
  <w:style w:type="table" w:customStyle="1" w:styleId="85">
    <w:name w:val="网格型85"/>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6C8D"/>
  </w:style>
  <w:style w:type="numbering" w:customStyle="1" w:styleId="LFO1921">
    <w:name w:val="LFO1921"/>
    <w:basedOn w:val="NoList"/>
    <w:rsid w:val="00E26C8D"/>
  </w:style>
  <w:style w:type="numbering" w:customStyle="1" w:styleId="LFO191111">
    <w:name w:val="LFO191111"/>
    <w:basedOn w:val="NoList"/>
    <w:rsid w:val="00E26C8D"/>
  </w:style>
  <w:style w:type="table" w:customStyle="1" w:styleId="11150">
    <w:name w:val="网格型111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E26C8D"/>
  </w:style>
  <w:style w:type="numbering" w:customStyle="1" w:styleId="155">
    <w:name w:val="リストなし15"/>
    <w:next w:val="NoList"/>
    <w:uiPriority w:val="99"/>
    <w:semiHidden/>
    <w:unhideWhenUsed/>
    <w:rsid w:val="00E26C8D"/>
  </w:style>
  <w:style w:type="numbering" w:customStyle="1" w:styleId="NoList18">
    <w:name w:val="No List18"/>
    <w:next w:val="NoList"/>
    <w:uiPriority w:val="99"/>
    <w:semiHidden/>
    <w:unhideWhenUsed/>
    <w:rsid w:val="00E26C8D"/>
  </w:style>
  <w:style w:type="numbering" w:customStyle="1" w:styleId="1150">
    <w:name w:val="无列表115"/>
    <w:next w:val="NoList"/>
    <w:semiHidden/>
    <w:rsid w:val="00E26C8D"/>
  </w:style>
  <w:style w:type="numbering" w:customStyle="1" w:styleId="1142">
    <w:name w:val="リストなし114"/>
    <w:next w:val="NoList"/>
    <w:uiPriority w:val="99"/>
    <w:semiHidden/>
    <w:unhideWhenUsed/>
    <w:rsid w:val="00E26C8D"/>
  </w:style>
  <w:style w:type="numbering" w:customStyle="1" w:styleId="NoList26">
    <w:name w:val="No List26"/>
    <w:next w:val="NoList"/>
    <w:uiPriority w:val="99"/>
    <w:semiHidden/>
    <w:unhideWhenUsed/>
    <w:rsid w:val="00E26C8D"/>
  </w:style>
  <w:style w:type="numbering" w:customStyle="1" w:styleId="NoList36">
    <w:name w:val="No List36"/>
    <w:next w:val="NoList"/>
    <w:uiPriority w:val="99"/>
    <w:semiHidden/>
    <w:unhideWhenUsed/>
    <w:rsid w:val="00E26C8D"/>
  </w:style>
  <w:style w:type="numbering" w:customStyle="1" w:styleId="NoList115">
    <w:name w:val="No List115"/>
    <w:next w:val="NoList"/>
    <w:uiPriority w:val="99"/>
    <w:semiHidden/>
    <w:unhideWhenUsed/>
    <w:rsid w:val="00E26C8D"/>
  </w:style>
  <w:style w:type="numbering" w:customStyle="1" w:styleId="NoList46">
    <w:name w:val="No List46"/>
    <w:next w:val="NoList"/>
    <w:uiPriority w:val="99"/>
    <w:semiHidden/>
    <w:unhideWhenUsed/>
    <w:rsid w:val="00E26C8D"/>
  </w:style>
  <w:style w:type="numbering" w:customStyle="1" w:styleId="NoList55">
    <w:name w:val="No List55"/>
    <w:next w:val="NoList"/>
    <w:uiPriority w:val="99"/>
    <w:semiHidden/>
    <w:unhideWhenUsed/>
    <w:rsid w:val="00E26C8D"/>
  </w:style>
  <w:style w:type="numbering" w:customStyle="1" w:styleId="NoList1115">
    <w:name w:val="No List1115"/>
    <w:next w:val="NoList"/>
    <w:uiPriority w:val="99"/>
    <w:semiHidden/>
    <w:unhideWhenUsed/>
    <w:rsid w:val="00E26C8D"/>
  </w:style>
  <w:style w:type="numbering" w:customStyle="1" w:styleId="NoList215">
    <w:name w:val="No List215"/>
    <w:next w:val="NoList"/>
    <w:uiPriority w:val="99"/>
    <w:semiHidden/>
    <w:unhideWhenUsed/>
    <w:rsid w:val="00E26C8D"/>
  </w:style>
  <w:style w:type="numbering" w:customStyle="1" w:styleId="NoList315">
    <w:name w:val="No List315"/>
    <w:next w:val="NoList"/>
    <w:uiPriority w:val="99"/>
    <w:semiHidden/>
    <w:unhideWhenUsed/>
    <w:rsid w:val="00E26C8D"/>
  </w:style>
  <w:style w:type="numbering" w:customStyle="1" w:styleId="NoList415">
    <w:name w:val="No List415"/>
    <w:next w:val="NoList"/>
    <w:uiPriority w:val="99"/>
    <w:semiHidden/>
    <w:unhideWhenUsed/>
    <w:rsid w:val="00E26C8D"/>
  </w:style>
  <w:style w:type="numbering" w:customStyle="1" w:styleId="NoList65">
    <w:name w:val="No List65"/>
    <w:next w:val="NoList"/>
    <w:uiPriority w:val="99"/>
    <w:semiHidden/>
    <w:unhideWhenUsed/>
    <w:rsid w:val="00E26C8D"/>
  </w:style>
  <w:style w:type="numbering" w:customStyle="1" w:styleId="NoList75">
    <w:name w:val="No List75"/>
    <w:next w:val="NoList"/>
    <w:uiPriority w:val="99"/>
    <w:semiHidden/>
    <w:unhideWhenUsed/>
    <w:rsid w:val="00E26C8D"/>
  </w:style>
  <w:style w:type="numbering" w:customStyle="1" w:styleId="NoList125">
    <w:name w:val="No List125"/>
    <w:next w:val="NoList"/>
    <w:uiPriority w:val="99"/>
    <w:semiHidden/>
    <w:unhideWhenUsed/>
    <w:rsid w:val="00E26C8D"/>
  </w:style>
  <w:style w:type="numbering" w:customStyle="1" w:styleId="NoList225">
    <w:name w:val="No List225"/>
    <w:next w:val="NoList"/>
    <w:uiPriority w:val="99"/>
    <w:semiHidden/>
    <w:unhideWhenUsed/>
    <w:rsid w:val="00E26C8D"/>
  </w:style>
  <w:style w:type="numbering" w:customStyle="1" w:styleId="NoList325">
    <w:name w:val="No List325"/>
    <w:next w:val="NoList"/>
    <w:uiPriority w:val="99"/>
    <w:semiHidden/>
    <w:unhideWhenUsed/>
    <w:rsid w:val="00E26C8D"/>
  </w:style>
  <w:style w:type="numbering" w:customStyle="1" w:styleId="NoList424">
    <w:name w:val="No List424"/>
    <w:next w:val="NoList"/>
    <w:uiPriority w:val="99"/>
    <w:semiHidden/>
    <w:unhideWhenUsed/>
    <w:rsid w:val="00E26C8D"/>
  </w:style>
  <w:style w:type="numbering" w:customStyle="1" w:styleId="NoList514">
    <w:name w:val="No List514"/>
    <w:next w:val="NoList"/>
    <w:uiPriority w:val="99"/>
    <w:semiHidden/>
    <w:unhideWhenUsed/>
    <w:rsid w:val="00E26C8D"/>
  </w:style>
  <w:style w:type="numbering" w:customStyle="1" w:styleId="NoList2114">
    <w:name w:val="No List2114"/>
    <w:next w:val="NoList"/>
    <w:uiPriority w:val="99"/>
    <w:semiHidden/>
    <w:unhideWhenUsed/>
    <w:rsid w:val="00E26C8D"/>
  </w:style>
  <w:style w:type="numbering" w:customStyle="1" w:styleId="NoList3114">
    <w:name w:val="No List3114"/>
    <w:next w:val="NoList"/>
    <w:uiPriority w:val="99"/>
    <w:semiHidden/>
    <w:unhideWhenUsed/>
    <w:rsid w:val="00E26C8D"/>
  </w:style>
  <w:style w:type="numbering" w:customStyle="1" w:styleId="NoList4114">
    <w:name w:val="No List4114"/>
    <w:next w:val="NoList"/>
    <w:uiPriority w:val="99"/>
    <w:semiHidden/>
    <w:unhideWhenUsed/>
    <w:rsid w:val="00E26C8D"/>
  </w:style>
  <w:style w:type="numbering" w:customStyle="1" w:styleId="NoList614">
    <w:name w:val="No List614"/>
    <w:next w:val="NoList"/>
    <w:uiPriority w:val="99"/>
    <w:semiHidden/>
    <w:unhideWhenUsed/>
    <w:rsid w:val="00E26C8D"/>
  </w:style>
  <w:style w:type="numbering" w:customStyle="1" w:styleId="11140">
    <w:name w:val="无列表1114"/>
    <w:next w:val="NoList"/>
    <w:semiHidden/>
    <w:rsid w:val="00E26C8D"/>
  </w:style>
  <w:style w:type="numbering" w:customStyle="1" w:styleId="NoList11114">
    <w:name w:val="No List11114"/>
    <w:next w:val="NoList"/>
    <w:uiPriority w:val="99"/>
    <w:semiHidden/>
    <w:unhideWhenUsed/>
    <w:rsid w:val="00E26C8D"/>
  </w:style>
  <w:style w:type="numbering" w:customStyle="1" w:styleId="NoList714">
    <w:name w:val="No List714"/>
    <w:next w:val="NoList"/>
    <w:uiPriority w:val="99"/>
    <w:semiHidden/>
    <w:unhideWhenUsed/>
    <w:rsid w:val="00E26C8D"/>
  </w:style>
  <w:style w:type="numbering" w:customStyle="1" w:styleId="NoList1214">
    <w:name w:val="No List1214"/>
    <w:next w:val="NoList"/>
    <w:uiPriority w:val="99"/>
    <w:semiHidden/>
    <w:unhideWhenUsed/>
    <w:rsid w:val="00E26C8D"/>
  </w:style>
  <w:style w:type="numbering" w:customStyle="1" w:styleId="NoList2214">
    <w:name w:val="No List2214"/>
    <w:next w:val="NoList"/>
    <w:uiPriority w:val="99"/>
    <w:semiHidden/>
    <w:unhideWhenUsed/>
    <w:rsid w:val="00E26C8D"/>
  </w:style>
  <w:style w:type="numbering" w:customStyle="1" w:styleId="NoList3214">
    <w:name w:val="No List3214"/>
    <w:next w:val="NoList"/>
    <w:uiPriority w:val="99"/>
    <w:semiHidden/>
    <w:unhideWhenUsed/>
    <w:rsid w:val="00E26C8D"/>
  </w:style>
  <w:style w:type="numbering" w:customStyle="1" w:styleId="NoList84">
    <w:name w:val="No List84"/>
    <w:next w:val="NoList"/>
    <w:uiPriority w:val="99"/>
    <w:semiHidden/>
    <w:unhideWhenUsed/>
    <w:rsid w:val="00E26C8D"/>
  </w:style>
  <w:style w:type="numbering" w:customStyle="1" w:styleId="NoList94">
    <w:name w:val="No List94"/>
    <w:next w:val="NoList"/>
    <w:uiPriority w:val="99"/>
    <w:semiHidden/>
    <w:unhideWhenUsed/>
    <w:rsid w:val="00E26C8D"/>
  </w:style>
  <w:style w:type="numbering" w:customStyle="1" w:styleId="NoList814">
    <w:name w:val="No List814"/>
    <w:next w:val="NoList"/>
    <w:uiPriority w:val="99"/>
    <w:semiHidden/>
    <w:unhideWhenUsed/>
    <w:rsid w:val="00E26C8D"/>
  </w:style>
  <w:style w:type="numbering" w:customStyle="1" w:styleId="NoList913">
    <w:name w:val="No List913"/>
    <w:next w:val="NoList"/>
    <w:uiPriority w:val="99"/>
    <w:semiHidden/>
    <w:unhideWhenUsed/>
    <w:rsid w:val="00E26C8D"/>
  </w:style>
  <w:style w:type="numbering" w:customStyle="1" w:styleId="LFO194">
    <w:name w:val="LFO194"/>
    <w:basedOn w:val="NoList"/>
    <w:rsid w:val="00E26C8D"/>
  </w:style>
  <w:style w:type="numbering" w:customStyle="1" w:styleId="NoList103">
    <w:name w:val="No List103"/>
    <w:next w:val="NoList"/>
    <w:uiPriority w:val="99"/>
    <w:semiHidden/>
    <w:unhideWhenUsed/>
    <w:rsid w:val="00E26C8D"/>
  </w:style>
  <w:style w:type="numbering" w:customStyle="1" w:styleId="LFO1913">
    <w:name w:val="LFO1913"/>
    <w:basedOn w:val="NoList"/>
    <w:rsid w:val="00E26C8D"/>
  </w:style>
  <w:style w:type="numbering" w:customStyle="1" w:styleId="1211">
    <w:name w:val="无列表121"/>
    <w:next w:val="NoList"/>
    <w:semiHidden/>
    <w:rsid w:val="00E26C8D"/>
  </w:style>
  <w:style w:type="numbering" w:customStyle="1" w:styleId="1212">
    <w:name w:val="リストなし121"/>
    <w:next w:val="NoList"/>
    <w:uiPriority w:val="99"/>
    <w:semiHidden/>
    <w:unhideWhenUsed/>
    <w:rsid w:val="00E26C8D"/>
  </w:style>
  <w:style w:type="numbering" w:customStyle="1" w:styleId="11112">
    <w:name w:val="リストなし1111"/>
    <w:next w:val="NoList"/>
    <w:uiPriority w:val="99"/>
    <w:semiHidden/>
    <w:unhideWhenUsed/>
    <w:rsid w:val="00E26C8D"/>
  </w:style>
  <w:style w:type="numbering" w:customStyle="1" w:styleId="NoList131">
    <w:name w:val="No List131"/>
    <w:next w:val="NoList"/>
    <w:uiPriority w:val="99"/>
    <w:semiHidden/>
    <w:unhideWhenUsed/>
    <w:rsid w:val="00E26C8D"/>
  </w:style>
  <w:style w:type="numbering" w:customStyle="1" w:styleId="NoList231">
    <w:name w:val="No List231"/>
    <w:next w:val="NoList"/>
    <w:uiPriority w:val="99"/>
    <w:semiHidden/>
    <w:unhideWhenUsed/>
    <w:rsid w:val="00E26C8D"/>
  </w:style>
  <w:style w:type="numbering" w:customStyle="1" w:styleId="NoList331">
    <w:name w:val="No List331"/>
    <w:next w:val="NoList"/>
    <w:uiPriority w:val="99"/>
    <w:semiHidden/>
    <w:unhideWhenUsed/>
    <w:rsid w:val="00E26C8D"/>
  </w:style>
  <w:style w:type="numbering" w:customStyle="1" w:styleId="NoList431">
    <w:name w:val="No List431"/>
    <w:next w:val="NoList"/>
    <w:uiPriority w:val="99"/>
    <w:semiHidden/>
    <w:unhideWhenUsed/>
    <w:rsid w:val="00E26C8D"/>
  </w:style>
  <w:style w:type="numbering" w:customStyle="1" w:styleId="NoList521">
    <w:name w:val="No List521"/>
    <w:next w:val="NoList"/>
    <w:uiPriority w:val="99"/>
    <w:semiHidden/>
    <w:unhideWhenUsed/>
    <w:rsid w:val="00E26C8D"/>
  </w:style>
  <w:style w:type="numbering" w:customStyle="1" w:styleId="NoList621">
    <w:name w:val="No List621"/>
    <w:next w:val="NoList"/>
    <w:uiPriority w:val="99"/>
    <w:semiHidden/>
    <w:unhideWhenUsed/>
    <w:rsid w:val="00E26C8D"/>
  </w:style>
  <w:style w:type="numbering" w:customStyle="1" w:styleId="NoList721">
    <w:name w:val="No List721"/>
    <w:next w:val="NoList"/>
    <w:uiPriority w:val="99"/>
    <w:semiHidden/>
    <w:unhideWhenUsed/>
    <w:rsid w:val="00E26C8D"/>
  </w:style>
  <w:style w:type="numbering" w:customStyle="1" w:styleId="NoList1121">
    <w:name w:val="No List1121"/>
    <w:next w:val="NoList"/>
    <w:uiPriority w:val="99"/>
    <w:semiHidden/>
    <w:unhideWhenUsed/>
    <w:rsid w:val="00E26C8D"/>
  </w:style>
  <w:style w:type="numbering" w:customStyle="1" w:styleId="NoList2121">
    <w:name w:val="No List2121"/>
    <w:next w:val="NoList"/>
    <w:uiPriority w:val="99"/>
    <w:semiHidden/>
    <w:unhideWhenUsed/>
    <w:rsid w:val="00E26C8D"/>
  </w:style>
  <w:style w:type="numbering" w:customStyle="1" w:styleId="NoList3121">
    <w:name w:val="No List3121"/>
    <w:next w:val="NoList"/>
    <w:uiPriority w:val="99"/>
    <w:semiHidden/>
    <w:unhideWhenUsed/>
    <w:rsid w:val="00E26C8D"/>
  </w:style>
  <w:style w:type="numbering" w:customStyle="1" w:styleId="NoList4121">
    <w:name w:val="No List4121"/>
    <w:next w:val="NoList"/>
    <w:uiPriority w:val="99"/>
    <w:semiHidden/>
    <w:unhideWhenUsed/>
    <w:rsid w:val="00E26C8D"/>
  </w:style>
  <w:style w:type="numbering" w:customStyle="1" w:styleId="NoList5111">
    <w:name w:val="No List5111"/>
    <w:next w:val="NoList"/>
    <w:uiPriority w:val="99"/>
    <w:semiHidden/>
    <w:unhideWhenUsed/>
    <w:rsid w:val="00E26C8D"/>
  </w:style>
  <w:style w:type="numbering" w:customStyle="1" w:styleId="NoList6111">
    <w:name w:val="No List6111"/>
    <w:next w:val="NoList"/>
    <w:uiPriority w:val="99"/>
    <w:semiHidden/>
    <w:unhideWhenUsed/>
    <w:rsid w:val="00E26C8D"/>
  </w:style>
  <w:style w:type="numbering" w:customStyle="1" w:styleId="NoList7111">
    <w:name w:val="No List7111"/>
    <w:next w:val="NoList"/>
    <w:uiPriority w:val="99"/>
    <w:semiHidden/>
    <w:unhideWhenUsed/>
    <w:rsid w:val="00E26C8D"/>
  </w:style>
  <w:style w:type="numbering" w:customStyle="1" w:styleId="NoList8111">
    <w:name w:val="No List8111"/>
    <w:next w:val="NoList"/>
    <w:uiPriority w:val="99"/>
    <w:semiHidden/>
    <w:unhideWhenUsed/>
    <w:rsid w:val="00E26C8D"/>
  </w:style>
  <w:style w:type="numbering" w:customStyle="1" w:styleId="NoList1221">
    <w:name w:val="No List1221"/>
    <w:next w:val="NoList"/>
    <w:uiPriority w:val="99"/>
    <w:semiHidden/>
    <w:rsid w:val="00E26C8D"/>
  </w:style>
  <w:style w:type="numbering" w:customStyle="1" w:styleId="NoList11121">
    <w:name w:val="No List11121"/>
    <w:next w:val="NoList"/>
    <w:uiPriority w:val="99"/>
    <w:semiHidden/>
    <w:unhideWhenUsed/>
    <w:rsid w:val="00E26C8D"/>
  </w:style>
  <w:style w:type="numbering" w:customStyle="1" w:styleId="11210">
    <w:name w:val="无列表1121"/>
    <w:next w:val="NoList"/>
    <w:semiHidden/>
    <w:rsid w:val="00E26C8D"/>
  </w:style>
  <w:style w:type="numbering" w:customStyle="1" w:styleId="NoList2221">
    <w:name w:val="No List2221"/>
    <w:next w:val="NoList"/>
    <w:uiPriority w:val="99"/>
    <w:semiHidden/>
    <w:unhideWhenUsed/>
    <w:rsid w:val="00E26C8D"/>
  </w:style>
  <w:style w:type="numbering" w:customStyle="1" w:styleId="NoList3221">
    <w:name w:val="No List3221"/>
    <w:next w:val="NoList"/>
    <w:uiPriority w:val="99"/>
    <w:semiHidden/>
    <w:unhideWhenUsed/>
    <w:rsid w:val="00E26C8D"/>
  </w:style>
  <w:style w:type="numbering" w:customStyle="1" w:styleId="NoList4211">
    <w:name w:val="No List4211"/>
    <w:next w:val="NoList"/>
    <w:uiPriority w:val="99"/>
    <w:semiHidden/>
    <w:unhideWhenUsed/>
    <w:rsid w:val="00E26C8D"/>
  </w:style>
  <w:style w:type="numbering" w:customStyle="1" w:styleId="NoList21111">
    <w:name w:val="No List21111"/>
    <w:next w:val="NoList"/>
    <w:uiPriority w:val="99"/>
    <w:semiHidden/>
    <w:unhideWhenUsed/>
    <w:rsid w:val="00E26C8D"/>
  </w:style>
  <w:style w:type="numbering" w:customStyle="1" w:styleId="NoList31111">
    <w:name w:val="No List31111"/>
    <w:next w:val="NoList"/>
    <w:uiPriority w:val="99"/>
    <w:semiHidden/>
    <w:unhideWhenUsed/>
    <w:rsid w:val="00E26C8D"/>
  </w:style>
  <w:style w:type="numbering" w:customStyle="1" w:styleId="NoList41111">
    <w:name w:val="No List41111"/>
    <w:next w:val="NoList"/>
    <w:uiPriority w:val="99"/>
    <w:semiHidden/>
    <w:unhideWhenUsed/>
    <w:rsid w:val="00E26C8D"/>
  </w:style>
  <w:style w:type="numbering" w:customStyle="1" w:styleId="NoList1111111">
    <w:name w:val="No List1111111"/>
    <w:next w:val="NoList"/>
    <w:uiPriority w:val="99"/>
    <w:semiHidden/>
    <w:unhideWhenUsed/>
    <w:rsid w:val="00E26C8D"/>
  </w:style>
  <w:style w:type="numbering" w:customStyle="1" w:styleId="NoList12111">
    <w:name w:val="No List12111"/>
    <w:next w:val="NoList"/>
    <w:uiPriority w:val="99"/>
    <w:semiHidden/>
    <w:unhideWhenUsed/>
    <w:rsid w:val="00E26C8D"/>
  </w:style>
  <w:style w:type="numbering" w:customStyle="1" w:styleId="NoList22111">
    <w:name w:val="No List22111"/>
    <w:next w:val="NoList"/>
    <w:uiPriority w:val="99"/>
    <w:semiHidden/>
    <w:unhideWhenUsed/>
    <w:rsid w:val="00E26C8D"/>
  </w:style>
  <w:style w:type="numbering" w:customStyle="1" w:styleId="NoList32111">
    <w:name w:val="No List32111"/>
    <w:next w:val="NoList"/>
    <w:uiPriority w:val="99"/>
    <w:semiHidden/>
    <w:unhideWhenUsed/>
    <w:rsid w:val="00E26C8D"/>
  </w:style>
  <w:style w:type="numbering" w:customStyle="1" w:styleId="NoList141">
    <w:name w:val="No List141"/>
    <w:next w:val="NoList"/>
    <w:uiPriority w:val="99"/>
    <w:semiHidden/>
    <w:unhideWhenUsed/>
    <w:rsid w:val="00E26C8D"/>
  </w:style>
  <w:style w:type="numbering" w:customStyle="1" w:styleId="NoList151">
    <w:name w:val="No List151"/>
    <w:next w:val="NoList"/>
    <w:uiPriority w:val="99"/>
    <w:semiHidden/>
    <w:unhideWhenUsed/>
    <w:rsid w:val="00E26C8D"/>
  </w:style>
  <w:style w:type="numbering" w:customStyle="1" w:styleId="NoList241">
    <w:name w:val="No List241"/>
    <w:next w:val="NoList"/>
    <w:uiPriority w:val="99"/>
    <w:semiHidden/>
    <w:unhideWhenUsed/>
    <w:rsid w:val="00E26C8D"/>
  </w:style>
  <w:style w:type="numbering" w:customStyle="1" w:styleId="NoList341">
    <w:name w:val="No List341"/>
    <w:next w:val="NoList"/>
    <w:uiPriority w:val="99"/>
    <w:semiHidden/>
    <w:unhideWhenUsed/>
    <w:rsid w:val="00E26C8D"/>
  </w:style>
  <w:style w:type="numbering" w:customStyle="1" w:styleId="NoList441">
    <w:name w:val="No List441"/>
    <w:next w:val="NoList"/>
    <w:uiPriority w:val="99"/>
    <w:semiHidden/>
    <w:unhideWhenUsed/>
    <w:rsid w:val="00E26C8D"/>
  </w:style>
  <w:style w:type="numbering" w:customStyle="1" w:styleId="NoList531">
    <w:name w:val="No List531"/>
    <w:next w:val="NoList"/>
    <w:uiPriority w:val="99"/>
    <w:semiHidden/>
    <w:unhideWhenUsed/>
    <w:rsid w:val="00E26C8D"/>
  </w:style>
  <w:style w:type="numbering" w:customStyle="1" w:styleId="NoList631">
    <w:name w:val="No List631"/>
    <w:next w:val="NoList"/>
    <w:uiPriority w:val="99"/>
    <w:semiHidden/>
    <w:unhideWhenUsed/>
    <w:rsid w:val="00E26C8D"/>
  </w:style>
  <w:style w:type="numbering" w:customStyle="1" w:styleId="NoList731">
    <w:name w:val="No List731"/>
    <w:next w:val="NoList"/>
    <w:uiPriority w:val="99"/>
    <w:semiHidden/>
    <w:unhideWhenUsed/>
    <w:rsid w:val="00E26C8D"/>
  </w:style>
  <w:style w:type="numbering" w:customStyle="1" w:styleId="NoList821">
    <w:name w:val="No List821"/>
    <w:next w:val="NoList"/>
    <w:uiPriority w:val="99"/>
    <w:semiHidden/>
    <w:unhideWhenUsed/>
    <w:rsid w:val="00E26C8D"/>
  </w:style>
  <w:style w:type="numbering" w:customStyle="1" w:styleId="NoList921">
    <w:name w:val="No List921"/>
    <w:next w:val="NoList"/>
    <w:uiPriority w:val="99"/>
    <w:semiHidden/>
    <w:unhideWhenUsed/>
    <w:rsid w:val="00E26C8D"/>
  </w:style>
  <w:style w:type="numbering" w:customStyle="1" w:styleId="NoList1131">
    <w:name w:val="No List1131"/>
    <w:next w:val="NoList"/>
    <w:uiPriority w:val="99"/>
    <w:semiHidden/>
    <w:unhideWhenUsed/>
    <w:rsid w:val="00E26C8D"/>
  </w:style>
  <w:style w:type="numbering" w:customStyle="1" w:styleId="NoList2131">
    <w:name w:val="No List2131"/>
    <w:next w:val="NoList"/>
    <w:uiPriority w:val="99"/>
    <w:semiHidden/>
    <w:unhideWhenUsed/>
    <w:rsid w:val="00E26C8D"/>
  </w:style>
  <w:style w:type="numbering" w:customStyle="1" w:styleId="NoList3131">
    <w:name w:val="No List3131"/>
    <w:next w:val="NoList"/>
    <w:uiPriority w:val="99"/>
    <w:semiHidden/>
    <w:unhideWhenUsed/>
    <w:rsid w:val="00E26C8D"/>
  </w:style>
  <w:style w:type="numbering" w:customStyle="1" w:styleId="NoList4131">
    <w:name w:val="No List4131"/>
    <w:next w:val="NoList"/>
    <w:uiPriority w:val="99"/>
    <w:semiHidden/>
    <w:unhideWhenUsed/>
    <w:rsid w:val="00E26C8D"/>
  </w:style>
  <w:style w:type="numbering" w:customStyle="1" w:styleId="NoList5121">
    <w:name w:val="No List5121"/>
    <w:next w:val="NoList"/>
    <w:uiPriority w:val="99"/>
    <w:semiHidden/>
    <w:unhideWhenUsed/>
    <w:rsid w:val="00E26C8D"/>
  </w:style>
  <w:style w:type="numbering" w:customStyle="1" w:styleId="NoList6121">
    <w:name w:val="No List6121"/>
    <w:next w:val="NoList"/>
    <w:uiPriority w:val="99"/>
    <w:semiHidden/>
    <w:unhideWhenUsed/>
    <w:rsid w:val="00E26C8D"/>
  </w:style>
  <w:style w:type="numbering" w:customStyle="1" w:styleId="NoList7121">
    <w:name w:val="No List7121"/>
    <w:next w:val="NoList"/>
    <w:uiPriority w:val="99"/>
    <w:semiHidden/>
    <w:unhideWhenUsed/>
    <w:rsid w:val="00E26C8D"/>
  </w:style>
  <w:style w:type="numbering" w:customStyle="1" w:styleId="NoList8121">
    <w:name w:val="No List8121"/>
    <w:next w:val="NoList"/>
    <w:uiPriority w:val="99"/>
    <w:semiHidden/>
    <w:unhideWhenUsed/>
    <w:rsid w:val="00E26C8D"/>
  </w:style>
  <w:style w:type="numbering" w:customStyle="1" w:styleId="NoList9111">
    <w:name w:val="No List9111"/>
    <w:next w:val="NoList"/>
    <w:uiPriority w:val="99"/>
    <w:semiHidden/>
    <w:unhideWhenUsed/>
    <w:rsid w:val="00E26C8D"/>
  </w:style>
  <w:style w:type="numbering" w:customStyle="1" w:styleId="NoList1011">
    <w:name w:val="No List1011"/>
    <w:next w:val="NoList"/>
    <w:uiPriority w:val="99"/>
    <w:semiHidden/>
    <w:unhideWhenUsed/>
    <w:rsid w:val="00E26C8D"/>
  </w:style>
  <w:style w:type="numbering" w:customStyle="1" w:styleId="NoList1231">
    <w:name w:val="No List1231"/>
    <w:next w:val="NoList"/>
    <w:uiPriority w:val="99"/>
    <w:semiHidden/>
    <w:rsid w:val="00E26C8D"/>
  </w:style>
  <w:style w:type="numbering" w:customStyle="1" w:styleId="NoList11131">
    <w:name w:val="No List11131"/>
    <w:next w:val="NoList"/>
    <w:uiPriority w:val="99"/>
    <w:semiHidden/>
    <w:unhideWhenUsed/>
    <w:rsid w:val="00E26C8D"/>
  </w:style>
  <w:style w:type="numbering" w:customStyle="1" w:styleId="1311">
    <w:name w:val="无列表131"/>
    <w:next w:val="NoList"/>
    <w:semiHidden/>
    <w:rsid w:val="00E26C8D"/>
  </w:style>
  <w:style w:type="numbering" w:customStyle="1" w:styleId="1312">
    <w:name w:val="リストなし131"/>
    <w:next w:val="NoList"/>
    <w:uiPriority w:val="99"/>
    <w:semiHidden/>
    <w:unhideWhenUsed/>
    <w:rsid w:val="00E26C8D"/>
  </w:style>
  <w:style w:type="numbering" w:customStyle="1" w:styleId="11310">
    <w:name w:val="无列表1131"/>
    <w:next w:val="NoList"/>
    <w:semiHidden/>
    <w:rsid w:val="00E26C8D"/>
  </w:style>
  <w:style w:type="numbering" w:customStyle="1" w:styleId="11211">
    <w:name w:val="リストなし1121"/>
    <w:next w:val="NoList"/>
    <w:uiPriority w:val="99"/>
    <w:semiHidden/>
    <w:unhideWhenUsed/>
    <w:rsid w:val="00E26C8D"/>
  </w:style>
  <w:style w:type="numbering" w:customStyle="1" w:styleId="NoList2231">
    <w:name w:val="No List2231"/>
    <w:next w:val="NoList"/>
    <w:uiPriority w:val="99"/>
    <w:semiHidden/>
    <w:unhideWhenUsed/>
    <w:rsid w:val="00E26C8D"/>
  </w:style>
  <w:style w:type="numbering" w:customStyle="1" w:styleId="NoList3231">
    <w:name w:val="No List3231"/>
    <w:next w:val="NoList"/>
    <w:uiPriority w:val="99"/>
    <w:semiHidden/>
    <w:unhideWhenUsed/>
    <w:rsid w:val="00E26C8D"/>
  </w:style>
  <w:style w:type="numbering" w:customStyle="1" w:styleId="NoList4221">
    <w:name w:val="No List4221"/>
    <w:next w:val="NoList"/>
    <w:uiPriority w:val="99"/>
    <w:semiHidden/>
    <w:unhideWhenUsed/>
    <w:rsid w:val="00E26C8D"/>
  </w:style>
  <w:style w:type="numbering" w:customStyle="1" w:styleId="NoList21121">
    <w:name w:val="No List21121"/>
    <w:next w:val="NoList"/>
    <w:uiPriority w:val="99"/>
    <w:semiHidden/>
    <w:unhideWhenUsed/>
    <w:rsid w:val="00E26C8D"/>
  </w:style>
  <w:style w:type="numbering" w:customStyle="1" w:styleId="NoList31121">
    <w:name w:val="No List31121"/>
    <w:next w:val="NoList"/>
    <w:uiPriority w:val="99"/>
    <w:semiHidden/>
    <w:unhideWhenUsed/>
    <w:rsid w:val="00E26C8D"/>
  </w:style>
  <w:style w:type="numbering" w:customStyle="1" w:styleId="NoList41121">
    <w:name w:val="No List41121"/>
    <w:next w:val="NoList"/>
    <w:uiPriority w:val="99"/>
    <w:semiHidden/>
    <w:unhideWhenUsed/>
    <w:rsid w:val="00E26C8D"/>
  </w:style>
  <w:style w:type="numbering" w:customStyle="1" w:styleId="11121">
    <w:name w:val="无列表11121"/>
    <w:next w:val="NoList"/>
    <w:semiHidden/>
    <w:rsid w:val="00E26C8D"/>
  </w:style>
  <w:style w:type="numbering" w:customStyle="1" w:styleId="NoList111121">
    <w:name w:val="No List111121"/>
    <w:next w:val="NoList"/>
    <w:uiPriority w:val="99"/>
    <w:semiHidden/>
    <w:unhideWhenUsed/>
    <w:rsid w:val="00E26C8D"/>
  </w:style>
  <w:style w:type="numbering" w:customStyle="1" w:styleId="NoList12121">
    <w:name w:val="No List12121"/>
    <w:next w:val="NoList"/>
    <w:uiPriority w:val="99"/>
    <w:semiHidden/>
    <w:unhideWhenUsed/>
    <w:rsid w:val="00E26C8D"/>
  </w:style>
  <w:style w:type="numbering" w:customStyle="1" w:styleId="NoList22121">
    <w:name w:val="No List22121"/>
    <w:next w:val="NoList"/>
    <w:uiPriority w:val="99"/>
    <w:semiHidden/>
    <w:unhideWhenUsed/>
    <w:rsid w:val="00E26C8D"/>
  </w:style>
  <w:style w:type="numbering" w:customStyle="1" w:styleId="NoList32121">
    <w:name w:val="No List32121"/>
    <w:next w:val="NoList"/>
    <w:uiPriority w:val="99"/>
    <w:semiHidden/>
    <w:unhideWhenUsed/>
    <w:rsid w:val="00E26C8D"/>
  </w:style>
  <w:style w:type="numbering" w:customStyle="1" w:styleId="NoList161">
    <w:name w:val="No List161"/>
    <w:next w:val="NoList"/>
    <w:uiPriority w:val="99"/>
    <w:semiHidden/>
    <w:unhideWhenUsed/>
    <w:rsid w:val="00E26C8D"/>
  </w:style>
  <w:style w:type="numbering" w:customStyle="1" w:styleId="NoList171">
    <w:name w:val="No List171"/>
    <w:next w:val="NoList"/>
    <w:uiPriority w:val="99"/>
    <w:semiHidden/>
    <w:unhideWhenUsed/>
    <w:rsid w:val="00E26C8D"/>
  </w:style>
  <w:style w:type="numbering" w:customStyle="1" w:styleId="NoList251">
    <w:name w:val="No List251"/>
    <w:next w:val="NoList"/>
    <w:uiPriority w:val="99"/>
    <w:semiHidden/>
    <w:unhideWhenUsed/>
    <w:rsid w:val="00E26C8D"/>
  </w:style>
  <w:style w:type="numbering" w:customStyle="1" w:styleId="NoList351">
    <w:name w:val="No List351"/>
    <w:next w:val="NoList"/>
    <w:uiPriority w:val="99"/>
    <w:semiHidden/>
    <w:unhideWhenUsed/>
    <w:rsid w:val="00E26C8D"/>
  </w:style>
  <w:style w:type="numbering" w:customStyle="1" w:styleId="NoList451">
    <w:name w:val="No List451"/>
    <w:next w:val="NoList"/>
    <w:uiPriority w:val="99"/>
    <w:semiHidden/>
    <w:unhideWhenUsed/>
    <w:rsid w:val="00E26C8D"/>
  </w:style>
  <w:style w:type="numbering" w:customStyle="1" w:styleId="NoList541">
    <w:name w:val="No List541"/>
    <w:next w:val="NoList"/>
    <w:uiPriority w:val="99"/>
    <w:semiHidden/>
    <w:unhideWhenUsed/>
    <w:rsid w:val="00E26C8D"/>
  </w:style>
  <w:style w:type="numbering" w:customStyle="1" w:styleId="NoList641">
    <w:name w:val="No List641"/>
    <w:next w:val="NoList"/>
    <w:uiPriority w:val="99"/>
    <w:semiHidden/>
    <w:unhideWhenUsed/>
    <w:rsid w:val="00E26C8D"/>
  </w:style>
  <w:style w:type="numbering" w:customStyle="1" w:styleId="NoList741">
    <w:name w:val="No List741"/>
    <w:next w:val="NoList"/>
    <w:uiPriority w:val="99"/>
    <w:semiHidden/>
    <w:unhideWhenUsed/>
    <w:rsid w:val="00E26C8D"/>
  </w:style>
  <w:style w:type="numbering" w:customStyle="1" w:styleId="NoList831">
    <w:name w:val="No List831"/>
    <w:next w:val="NoList"/>
    <w:uiPriority w:val="99"/>
    <w:semiHidden/>
    <w:unhideWhenUsed/>
    <w:rsid w:val="00E26C8D"/>
  </w:style>
  <w:style w:type="numbering" w:customStyle="1" w:styleId="NoList931">
    <w:name w:val="No List931"/>
    <w:next w:val="NoList"/>
    <w:uiPriority w:val="99"/>
    <w:semiHidden/>
    <w:unhideWhenUsed/>
    <w:rsid w:val="00E26C8D"/>
  </w:style>
  <w:style w:type="numbering" w:customStyle="1" w:styleId="NoList1141">
    <w:name w:val="No List1141"/>
    <w:next w:val="NoList"/>
    <w:uiPriority w:val="99"/>
    <w:semiHidden/>
    <w:unhideWhenUsed/>
    <w:rsid w:val="00E26C8D"/>
  </w:style>
  <w:style w:type="numbering" w:customStyle="1" w:styleId="NoList2141">
    <w:name w:val="No List2141"/>
    <w:next w:val="NoList"/>
    <w:uiPriority w:val="99"/>
    <w:semiHidden/>
    <w:unhideWhenUsed/>
    <w:rsid w:val="00E26C8D"/>
  </w:style>
  <w:style w:type="numbering" w:customStyle="1" w:styleId="NoList3141">
    <w:name w:val="No List3141"/>
    <w:next w:val="NoList"/>
    <w:uiPriority w:val="99"/>
    <w:semiHidden/>
    <w:unhideWhenUsed/>
    <w:rsid w:val="00E26C8D"/>
  </w:style>
  <w:style w:type="numbering" w:customStyle="1" w:styleId="NoList4141">
    <w:name w:val="No List4141"/>
    <w:next w:val="NoList"/>
    <w:uiPriority w:val="99"/>
    <w:semiHidden/>
    <w:unhideWhenUsed/>
    <w:rsid w:val="00E26C8D"/>
  </w:style>
  <w:style w:type="numbering" w:customStyle="1" w:styleId="NoList5131">
    <w:name w:val="No List5131"/>
    <w:next w:val="NoList"/>
    <w:uiPriority w:val="99"/>
    <w:semiHidden/>
    <w:unhideWhenUsed/>
    <w:rsid w:val="00E26C8D"/>
  </w:style>
  <w:style w:type="numbering" w:customStyle="1" w:styleId="NoList6131">
    <w:name w:val="No List6131"/>
    <w:next w:val="NoList"/>
    <w:uiPriority w:val="99"/>
    <w:semiHidden/>
    <w:unhideWhenUsed/>
    <w:rsid w:val="00E26C8D"/>
  </w:style>
  <w:style w:type="numbering" w:customStyle="1" w:styleId="NoList7131">
    <w:name w:val="No List7131"/>
    <w:next w:val="NoList"/>
    <w:uiPriority w:val="99"/>
    <w:semiHidden/>
    <w:unhideWhenUsed/>
    <w:rsid w:val="00E26C8D"/>
  </w:style>
  <w:style w:type="numbering" w:customStyle="1" w:styleId="NoList8131">
    <w:name w:val="No List8131"/>
    <w:next w:val="NoList"/>
    <w:uiPriority w:val="99"/>
    <w:semiHidden/>
    <w:unhideWhenUsed/>
    <w:rsid w:val="00E26C8D"/>
  </w:style>
  <w:style w:type="numbering" w:customStyle="1" w:styleId="NoList9121">
    <w:name w:val="No List9121"/>
    <w:next w:val="NoList"/>
    <w:uiPriority w:val="99"/>
    <w:semiHidden/>
    <w:unhideWhenUsed/>
    <w:rsid w:val="00E26C8D"/>
  </w:style>
  <w:style w:type="numbering" w:customStyle="1" w:styleId="LFO1931">
    <w:name w:val="LFO1931"/>
    <w:basedOn w:val="NoList"/>
    <w:rsid w:val="00E26C8D"/>
  </w:style>
  <w:style w:type="numbering" w:customStyle="1" w:styleId="NoList1021">
    <w:name w:val="No List1021"/>
    <w:next w:val="NoList"/>
    <w:uiPriority w:val="99"/>
    <w:semiHidden/>
    <w:unhideWhenUsed/>
    <w:rsid w:val="00E26C8D"/>
  </w:style>
  <w:style w:type="numbering" w:customStyle="1" w:styleId="LFO19121">
    <w:name w:val="LFO19121"/>
    <w:basedOn w:val="NoList"/>
    <w:rsid w:val="00E26C8D"/>
  </w:style>
  <w:style w:type="numbering" w:customStyle="1" w:styleId="NoList1241">
    <w:name w:val="No List1241"/>
    <w:next w:val="NoList"/>
    <w:uiPriority w:val="99"/>
    <w:semiHidden/>
    <w:rsid w:val="00E26C8D"/>
  </w:style>
  <w:style w:type="numbering" w:customStyle="1" w:styleId="NoList11141">
    <w:name w:val="No List11141"/>
    <w:next w:val="NoList"/>
    <w:uiPriority w:val="99"/>
    <w:semiHidden/>
    <w:unhideWhenUsed/>
    <w:rsid w:val="00E26C8D"/>
  </w:style>
  <w:style w:type="numbering" w:customStyle="1" w:styleId="1410">
    <w:name w:val="无列表141"/>
    <w:next w:val="NoList"/>
    <w:semiHidden/>
    <w:rsid w:val="00E26C8D"/>
  </w:style>
  <w:style w:type="numbering" w:customStyle="1" w:styleId="1411">
    <w:name w:val="リストなし141"/>
    <w:next w:val="NoList"/>
    <w:uiPriority w:val="99"/>
    <w:semiHidden/>
    <w:unhideWhenUsed/>
    <w:rsid w:val="00E26C8D"/>
  </w:style>
  <w:style w:type="numbering" w:customStyle="1" w:styleId="11410">
    <w:name w:val="无列表1141"/>
    <w:next w:val="NoList"/>
    <w:semiHidden/>
    <w:rsid w:val="00E26C8D"/>
  </w:style>
  <w:style w:type="numbering" w:customStyle="1" w:styleId="11311">
    <w:name w:val="リストなし1131"/>
    <w:next w:val="NoList"/>
    <w:uiPriority w:val="99"/>
    <w:semiHidden/>
    <w:unhideWhenUsed/>
    <w:rsid w:val="00E26C8D"/>
  </w:style>
  <w:style w:type="numbering" w:customStyle="1" w:styleId="NoList2241">
    <w:name w:val="No List2241"/>
    <w:next w:val="NoList"/>
    <w:uiPriority w:val="99"/>
    <w:semiHidden/>
    <w:unhideWhenUsed/>
    <w:rsid w:val="00E26C8D"/>
  </w:style>
  <w:style w:type="numbering" w:customStyle="1" w:styleId="NoList3241">
    <w:name w:val="No List3241"/>
    <w:next w:val="NoList"/>
    <w:uiPriority w:val="99"/>
    <w:semiHidden/>
    <w:unhideWhenUsed/>
    <w:rsid w:val="00E26C8D"/>
  </w:style>
  <w:style w:type="numbering" w:customStyle="1" w:styleId="NoList4231">
    <w:name w:val="No List4231"/>
    <w:next w:val="NoList"/>
    <w:uiPriority w:val="99"/>
    <w:semiHidden/>
    <w:unhideWhenUsed/>
    <w:rsid w:val="00E26C8D"/>
  </w:style>
  <w:style w:type="numbering" w:customStyle="1" w:styleId="NoList21131">
    <w:name w:val="No List21131"/>
    <w:next w:val="NoList"/>
    <w:uiPriority w:val="99"/>
    <w:semiHidden/>
    <w:unhideWhenUsed/>
    <w:rsid w:val="00E26C8D"/>
  </w:style>
  <w:style w:type="numbering" w:customStyle="1" w:styleId="NoList31131">
    <w:name w:val="No List31131"/>
    <w:next w:val="NoList"/>
    <w:uiPriority w:val="99"/>
    <w:semiHidden/>
    <w:unhideWhenUsed/>
    <w:rsid w:val="00E26C8D"/>
  </w:style>
  <w:style w:type="numbering" w:customStyle="1" w:styleId="NoList41131">
    <w:name w:val="No List41131"/>
    <w:next w:val="NoList"/>
    <w:uiPriority w:val="99"/>
    <w:semiHidden/>
    <w:unhideWhenUsed/>
    <w:rsid w:val="00E26C8D"/>
  </w:style>
  <w:style w:type="numbering" w:customStyle="1" w:styleId="11131">
    <w:name w:val="无列表11131"/>
    <w:next w:val="NoList"/>
    <w:semiHidden/>
    <w:rsid w:val="00E26C8D"/>
  </w:style>
  <w:style w:type="numbering" w:customStyle="1" w:styleId="NoList111131">
    <w:name w:val="No List111131"/>
    <w:next w:val="NoList"/>
    <w:uiPriority w:val="99"/>
    <w:semiHidden/>
    <w:unhideWhenUsed/>
    <w:rsid w:val="00E26C8D"/>
  </w:style>
  <w:style w:type="numbering" w:customStyle="1" w:styleId="NoList12131">
    <w:name w:val="No List12131"/>
    <w:next w:val="NoList"/>
    <w:uiPriority w:val="99"/>
    <w:semiHidden/>
    <w:unhideWhenUsed/>
    <w:rsid w:val="00E26C8D"/>
  </w:style>
  <w:style w:type="numbering" w:customStyle="1" w:styleId="NoList22131">
    <w:name w:val="No List22131"/>
    <w:next w:val="NoList"/>
    <w:uiPriority w:val="99"/>
    <w:semiHidden/>
    <w:unhideWhenUsed/>
    <w:rsid w:val="00E26C8D"/>
  </w:style>
  <w:style w:type="numbering" w:customStyle="1" w:styleId="NoList32131">
    <w:name w:val="No List32131"/>
    <w:next w:val="NoList"/>
    <w:uiPriority w:val="99"/>
    <w:semiHidden/>
    <w:unhideWhenUsed/>
    <w:rsid w:val="00E26C8D"/>
  </w:style>
  <w:style w:type="table" w:customStyle="1" w:styleId="TableGrid703">
    <w:name w:val="Table Grid703"/>
    <w:basedOn w:val="TableNormal"/>
    <w:next w:val="TableGrid"/>
    <w:qFormat/>
    <w:rsid w:val="00E26C8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6C8D"/>
  </w:style>
  <w:style w:type="numbering" w:customStyle="1" w:styleId="LFO196">
    <w:name w:val="LFO196"/>
    <w:basedOn w:val="NoList"/>
    <w:rsid w:val="00E26C8D"/>
  </w:style>
  <w:style w:type="numbering" w:customStyle="1" w:styleId="NoList19">
    <w:name w:val="No List19"/>
    <w:next w:val="NoList"/>
    <w:uiPriority w:val="99"/>
    <w:semiHidden/>
    <w:unhideWhenUsed/>
    <w:rsid w:val="00E26C8D"/>
  </w:style>
  <w:style w:type="numbering" w:customStyle="1" w:styleId="LFO1941">
    <w:name w:val="LFO1941"/>
    <w:basedOn w:val="NoList"/>
    <w:rsid w:val="00E26C8D"/>
  </w:style>
  <w:style w:type="numbering" w:customStyle="1" w:styleId="LFO1942">
    <w:name w:val="LFO1942"/>
    <w:basedOn w:val="NoList"/>
    <w:rsid w:val="00E26C8D"/>
  </w:style>
  <w:style w:type="numbering" w:customStyle="1" w:styleId="NoList110">
    <w:name w:val="No List110"/>
    <w:next w:val="NoList"/>
    <w:uiPriority w:val="99"/>
    <w:semiHidden/>
    <w:unhideWhenUsed/>
    <w:rsid w:val="00E26C8D"/>
  </w:style>
  <w:style w:type="numbering" w:customStyle="1" w:styleId="NoList27">
    <w:name w:val="No List27"/>
    <w:next w:val="NoList"/>
    <w:uiPriority w:val="99"/>
    <w:semiHidden/>
    <w:unhideWhenUsed/>
    <w:rsid w:val="00E26C8D"/>
  </w:style>
  <w:style w:type="numbering" w:customStyle="1" w:styleId="NoList37">
    <w:name w:val="No List37"/>
    <w:next w:val="NoList"/>
    <w:uiPriority w:val="99"/>
    <w:semiHidden/>
    <w:unhideWhenUsed/>
    <w:rsid w:val="00E26C8D"/>
  </w:style>
  <w:style w:type="numbering" w:customStyle="1" w:styleId="NoList47">
    <w:name w:val="No List47"/>
    <w:next w:val="NoList"/>
    <w:uiPriority w:val="99"/>
    <w:semiHidden/>
    <w:unhideWhenUsed/>
    <w:rsid w:val="00E26C8D"/>
  </w:style>
  <w:style w:type="numbering" w:customStyle="1" w:styleId="NoList56">
    <w:name w:val="No List56"/>
    <w:next w:val="NoList"/>
    <w:uiPriority w:val="99"/>
    <w:semiHidden/>
    <w:unhideWhenUsed/>
    <w:rsid w:val="00E26C8D"/>
  </w:style>
  <w:style w:type="numbering" w:customStyle="1" w:styleId="NoList116">
    <w:name w:val="No List116"/>
    <w:next w:val="NoList"/>
    <w:uiPriority w:val="99"/>
    <w:semiHidden/>
    <w:unhideWhenUsed/>
    <w:rsid w:val="00E26C8D"/>
  </w:style>
  <w:style w:type="numbering" w:customStyle="1" w:styleId="NoList216">
    <w:name w:val="No List216"/>
    <w:next w:val="NoList"/>
    <w:uiPriority w:val="99"/>
    <w:semiHidden/>
    <w:unhideWhenUsed/>
    <w:rsid w:val="00E26C8D"/>
  </w:style>
  <w:style w:type="numbering" w:customStyle="1" w:styleId="NoList316">
    <w:name w:val="No List316"/>
    <w:next w:val="NoList"/>
    <w:uiPriority w:val="99"/>
    <w:semiHidden/>
    <w:unhideWhenUsed/>
    <w:rsid w:val="00E26C8D"/>
  </w:style>
  <w:style w:type="numbering" w:customStyle="1" w:styleId="NoList416">
    <w:name w:val="No List416"/>
    <w:next w:val="NoList"/>
    <w:uiPriority w:val="99"/>
    <w:semiHidden/>
    <w:unhideWhenUsed/>
    <w:rsid w:val="00E26C8D"/>
  </w:style>
  <w:style w:type="numbering" w:customStyle="1" w:styleId="NoList66">
    <w:name w:val="No List66"/>
    <w:next w:val="NoList"/>
    <w:uiPriority w:val="99"/>
    <w:semiHidden/>
    <w:unhideWhenUsed/>
    <w:rsid w:val="00E26C8D"/>
  </w:style>
  <w:style w:type="numbering" w:customStyle="1" w:styleId="164">
    <w:name w:val="无列表16"/>
    <w:next w:val="NoList"/>
    <w:uiPriority w:val="99"/>
    <w:semiHidden/>
    <w:rsid w:val="00E26C8D"/>
  </w:style>
  <w:style w:type="numbering" w:customStyle="1" w:styleId="165">
    <w:name w:val="リストなし16"/>
    <w:next w:val="NoList"/>
    <w:uiPriority w:val="99"/>
    <w:semiHidden/>
    <w:unhideWhenUsed/>
    <w:rsid w:val="00E26C8D"/>
  </w:style>
  <w:style w:type="numbering" w:customStyle="1" w:styleId="1160">
    <w:name w:val="无列表116"/>
    <w:next w:val="NoList"/>
    <w:semiHidden/>
    <w:rsid w:val="00E26C8D"/>
  </w:style>
  <w:style w:type="numbering" w:customStyle="1" w:styleId="1151">
    <w:name w:val="リストなし115"/>
    <w:next w:val="NoList"/>
    <w:uiPriority w:val="99"/>
    <w:semiHidden/>
    <w:unhideWhenUsed/>
    <w:rsid w:val="00E26C8D"/>
  </w:style>
  <w:style w:type="numbering" w:customStyle="1" w:styleId="NoList1116">
    <w:name w:val="No List1116"/>
    <w:next w:val="NoList"/>
    <w:uiPriority w:val="99"/>
    <w:semiHidden/>
    <w:unhideWhenUsed/>
    <w:rsid w:val="00E26C8D"/>
  </w:style>
  <w:style w:type="numbering" w:customStyle="1" w:styleId="NoList76">
    <w:name w:val="No List76"/>
    <w:next w:val="NoList"/>
    <w:uiPriority w:val="99"/>
    <w:semiHidden/>
    <w:unhideWhenUsed/>
    <w:rsid w:val="00E26C8D"/>
  </w:style>
  <w:style w:type="numbering" w:customStyle="1" w:styleId="NoList126">
    <w:name w:val="No List126"/>
    <w:next w:val="NoList"/>
    <w:uiPriority w:val="99"/>
    <w:semiHidden/>
    <w:unhideWhenUsed/>
    <w:rsid w:val="00E26C8D"/>
  </w:style>
  <w:style w:type="numbering" w:customStyle="1" w:styleId="NoList226">
    <w:name w:val="No List226"/>
    <w:next w:val="NoList"/>
    <w:uiPriority w:val="99"/>
    <w:semiHidden/>
    <w:unhideWhenUsed/>
    <w:rsid w:val="00E26C8D"/>
  </w:style>
  <w:style w:type="numbering" w:customStyle="1" w:styleId="NoList326">
    <w:name w:val="No List326"/>
    <w:next w:val="NoList"/>
    <w:uiPriority w:val="99"/>
    <w:semiHidden/>
    <w:unhideWhenUsed/>
    <w:rsid w:val="00E26C8D"/>
  </w:style>
  <w:style w:type="numbering" w:customStyle="1" w:styleId="NoList425">
    <w:name w:val="No List425"/>
    <w:next w:val="NoList"/>
    <w:uiPriority w:val="99"/>
    <w:semiHidden/>
    <w:unhideWhenUsed/>
    <w:rsid w:val="00E26C8D"/>
  </w:style>
  <w:style w:type="numbering" w:customStyle="1" w:styleId="NoList515">
    <w:name w:val="No List515"/>
    <w:next w:val="NoList"/>
    <w:uiPriority w:val="99"/>
    <w:semiHidden/>
    <w:unhideWhenUsed/>
    <w:rsid w:val="00E26C8D"/>
  </w:style>
  <w:style w:type="numbering" w:customStyle="1" w:styleId="NoList2115">
    <w:name w:val="No List2115"/>
    <w:next w:val="NoList"/>
    <w:uiPriority w:val="99"/>
    <w:semiHidden/>
    <w:unhideWhenUsed/>
    <w:rsid w:val="00E26C8D"/>
  </w:style>
  <w:style w:type="numbering" w:customStyle="1" w:styleId="NoList3115">
    <w:name w:val="No List3115"/>
    <w:next w:val="NoList"/>
    <w:uiPriority w:val="99"/>
    <w:semiHidden/>
    <w:unhideWhenUsed/>
    <w:rsid w:val="00E26C8D"/>
  </w:style>
  <w:style w:type="numbering" w:customStyle="1" w:styleId="NoList4115">
    <w:name w:val="No List4115"/>
    <w:next w:val="NoList"/>
    <w:uiPriority w:val="99"/>
    <w:semiHidden/>
    <w:unhideWhenUsed/>
    <w:rsid w:val="00E26C8D"/>
  </w:style>
  <w:style w:type="numbering" w:customStyle="1" w:styleId="NoList615">
    <w:name w:val="No List615"/>
    <w:next w:val="NoList"/>
    <w:uiPriority w:val="99"/>
    <w:semiHidden/>
    <w:unhideWhenUsed/>
    <w:rsid w:val="00E26C8D"/>
  </w:style>
  <w:style w:type="numbering" w:customStyle="1" w:styleId="11151">
    <w:name w:val="无列表1115"/>
    <w:next w:val="NoList"/>
    <w:semiHidden/>
    <w:rsid w:val="00E26C8D"/>
  </w:style>
  <w:style w:type="numbering" w:customStyle="1" w:styleId="NoList11115">
    <w:name w:val="No List11115"/>
    <w:next w:val="NoList"/>
    <w:uiPriority w:val="99"/>
    <w:semiHidden/>
    <w:unhideWhenUsed/>
    <w:rsid w:val="00E26C8D"/>
  </w:style>
  <w:style w:type="numbering" w:customStyle="1" w:styleId="NoList715">
    <w:name w:val="No List715"/>
    <w:next w:val="NoList"/>
    <w:uiPriority w:val="99"/>
    <w:semiHidden/>
    <w:unhideWhenUsed/>
    <w:rsid w:val="00E26C8D"/>
  </w:style>
  <w:style w:type="numbering" w:customStyle="1" w:styleId="NoList1215">
    <w:name w:val="No List1215"/>
    <w:next w:val="NoList"/>
    <w:uiPriority w:val="99"/>
    <w:semiHidden/>
    <w:unhideWhenUsed/>
    <w:rsid w:val="00E26C8D"/>
  </w:style>
  <w:style w:type="numbering" w:customStyle="1" w:styleId="NoList2215">
    <w:name w:val="No List2215"/>
    <w:next w:val="NoList"/>
    <w:uiPriority w:val="99"/>
    <w:semiHidden/>
    <w:unhideWhenUsed/>
    <w:rsid w:val="00E26C8D"/>
  </w:style>
  <w:style w:type="numbering" w:customStyle="1" w:styleId="NoList3215">
    <w:name w:val="No List3215"/>
    <w:next w:val="NoList"/>
    <w:uiPriority w:val="99"/>
    <w:semiHidden/>
    <w:unhideWhenUsed/>
    <w:rsid w:val="00E26C8D"/>
  </w:style>
  <w:style w:type="numbering" w:customStyle="1" w:styleId="NoList85">
    <w:name w:val="No List85"/>
    <w:next w:val="NoList"/>
    <w:uiPriority w:val="99"/>
    <w:semiHidden/>
    <w:unhideWhenUsed/>
    <w:rsid w:val="00E26C8D"/>
  </w:style>
  <w:style w:type="numbering" w:customStyle="1" w:styleId="NoList132">
    <w:name w:val="No List132"/>
    <w:next w:val="NoList"/>
    <w:uiPriority w:val="99"/>
    <w:semiHidden/>
    <w:unhideWhenUsed/>
    <w:rsid w:val="00E26C8D"/>
  </w:style>
  <w:style w:type="numbering" w:customStyle="1" w:styleId="NoList232">
    <w:name w:val="No List232"/>
    <w:next w:val="NoList"/>
    <w:uiPriority w:val="99"/>
    <w:semiHidden/>
    <w:unhideWhenUsed/>
    <w:rsid w:val="00E26C8D"/>
  </w:style>
  <w:style w:type="numbering" w:customStyle="1" w:styleId="NoList332">
    <w:name w:val="No List332"/>
    <w:next w:val="NoList"/>
    <w:uiPriority w:val="99"/>
    <w:semiHidden/>
    <w:unhideWhenUsed/>
    <w:rsid w:val="00E26C8D"/>
  </w:style>
  <w:style w:type="numbering" w:customStyle="1" w:styleId="NoList432">
    <w:name w:val="No List432"/>
    <w:next w:val="NoList"/>
    <w:uiPriority w:val="99"/>
    <w:semiHidden/>
    <w:unhideWhenUsed/>
    <w:rsid w:val="00E26C8D"/>
  </w:style>
  <w:style w:type="numbering" w:customStyle="1" w:styleId="NoList522">
    <w:name w:val="No List522"/>
    <w:next w:val="NoList"/>
    <w:uiPriority w:val="99"/>
    <w:semiHidden/>
    <w:unhideWhenUsed/>
    <w:rsid w:val="00E26C8D"/>
  </w:style>
  <w:style w:type="numbering" w:customStyle="1" w:styleId="NoList622">
    <w:name w:val="No List622"/>
    <w:next w:val="NoList"/>
    <w:uiPriority w:val="99"/>
    <w:semiHidden/>
    <w:unhideWhenUsed/>
    <w:rsid w:val="00E26C8D"/>
  </w:style>
  <w:style w:type="numbering" w:customStyle="1" w:styleId="NoList722">
    <w:name w:val="No List722"/>
    <w:next w:val="NoList"/>
    <w:uiPriority w:val="99"/>
    <w:semiHidden/>
    <w:unhideWhenUsed/>
    <w:rsid w:val="00E26C8D"/>
  </w:style>
  <w:style w:type="numbering" w:customStyle="1" w:styleId="NoList815">
    <w:name w:val="No List815"/>
    <w:next w:val="NoList"/>
    <w:uiPriority w:val="99"/>
    <w:semiHidden/>
    <w:unhideWhenUsed/>
    <w:rsid w:val="00E26C8D"/>
  </w:style>
  <w:style w:type="numbering" w:customStyle="1" w:styleId="NoList95">
    <w:name w:val="No List95"/>
    <w:next w:val="NoList"/>
    <w:uiPriority w:val="99"/>
    <w:semiHidden/>
    <w:unhideWhenUsed/>
    <w:rsid w:val="00E26C8D"/>
  </w:style>
  <w:style w:type="numbering" w:customStyle="1" w:styleId="NoList1122">
    <w:name w:val="No List1122"/>
    <w:next w:val="NoList"/>
    <w:uiPriority w:val="99"/>
    <w:semiHidden/>
    <w:unhideWhenUsed/>
    <w:rsid w:val="00E26C8D"/>
  </w:style>
  <w:style w:type="numbering" w:customStyle="1" w:styleId="NoList2122">
    <w:name w:val="No List2122"/>
    <w:next w:val="NoList"/>
    <w:uiPriority w:val="99"/>
    <w:semiHidden/>
    <w:unhideWhenUsed/>
    <w:rsid w:val="00E26C8D"/>
  </w:style>
  <w:style w:type="numbering" w:customStyle="1" w:styleId="NoList3122">
    <w:name w:val="No List3122"/>
    <w:next w:val="NoList"/>
    <w:uiPriority w:val="99"/>
    <w:semiHidden/>
    <w:unhideWhenUsed/>
    <w:rsid w:val="00E26C8D"/>
  </w:style>
  <w:style w:type="numbering" w:customStyle="1" w:styleId="NoList4122">
    <w:name w:val="No List4122"/>
    <w:next w:val="NoList"/>
    <w:uiPriority w:val="99"/>
    <w:semiHidden/>
    <w:unhideWhenUsed/>
    <w:rsid w:val="00E26C8D"/>
  </w:style>
  <w:style w:type="numbering" w:customStyle="1" w:styleId="NoList5112">
    <w:name w:val="No List5112"/>
    <w:next w:val="NoList"/>
    <w:uiPriority w:val="99"/>
    <w:semiHidden/>
    <w:unhideWhenUsed/>
    <w:rsid w:val="00E26C8D"/>
  </w:style>
  <w:style w:type="numbering" w:customStyle="1" w:styleId="NoList6112">
    <w:name w:val="No List6112"/>
    <w:next w:val="NoList"/>
    <w:uiPriority w:val="99"/>
    <w:semiHidden/>
    <w:unhideWhenUsed/>
    <w:rsid w:val="00E26C8D"/>
  </w:style>
  <w:style w:type="numbering" w:customStyle="1" w:styleId="NoList7112">
    <w:name w:val="No List7112"/>
    <w:next w:val="NoList"/>
    <w:uiPriority w:val="99"/>
    <w:semiHidden/>
    <w:unhideWhenUsed/>
    <w:rsid w:val="00E26C8D"/>
  </w:style>
  <w:style w:type="numbering" w:customStyle="1" w:styleId="NoList8112">
    <w:name w:val="No List8112"/>
    <w:next w:val="NoList"/>
    <w:uiPriority w:val="99"/>
    <w:semiHidden/>
    <w:unhideWhenUsed/>
    <w:rsid w:val="00E26C8D"/>
  </w:style>
  <w:style w:type="numbering" w:customStyle="1" w:styleId="NoList914">
    <w:name w:val="No List914"/>
    <w:next w:val="NoList"/>
    <w:uiPriority w:val="99"/>
    <w:semiHidden/>
    <w:unhideWhenUsed/>
    <w:rsid w:val="00E26C8D"/>
  </w:style>
  <w:style w:type="numbering" w:customStyle="1" w:styleId="NoList104">
    <w:name w:val="No List104"/>
    <w:next w:val="NoList"/>
    <w:uiPriority w:val="99"/>
    <w:semiHidden/>
    <w:unhideWhenUsed/>
    <w:rsid w:val="00E26C8D"/>
  </w:style>
  <w:style w:type="numbering" w:customStyle="1" w:styleId="LFO1914">
    <w:name w:val="LFO1914"/>
    <w:basedOn w:val="NoList"/>
    <w:rsid w:val="00E26C8D"/>
  </w:style>
  <w:style w:type="numbering" w:customStyle="1" w:styleId="NoList1222">
    <w:name w:val="No List1222"/>
    <w:next w:val="NoList"/>
    <w:uiPriority w:val="99"/>
    <w:semiHidden/>
    <w:rsid w:val="00E26C8D"/>
  </w:style>
  <w:style w:type="numbering" w:customStyle="1" w:styleId="NoList11122">
    <w:name w:val="No List11122"/>
    <w:next w:val="NoList"/>
    <w:uiPriority w:val="99"/>
    <w:semiHidden/>
    <w:unhideWhenUsed/>
    <w:rsid w:val="00E26C8D"/>
  </w:style>
  <w:style w:type="numbering" w:customStyle="1" w:styleId="1221">
    <w:name w:val="无列表122"/>
    <w:next w:val="NoList"/>
    <w:semiHidden/>
    <w:rsid w:val="00E26C8D"/>
  </w:style>
  <w:style w:type="numbering" w:customStyle="1" w:styleId="1222">
    <w:name w:val="リストなし122"/>
    <w:next w:val="NoList"/>
    <w:uiPriority w:val="99"/>
    <w:semiHidden/>
    <w:unhideWhenUsed/>
    <w:rsid w:val="00E26C8D"/>
  </w:style>
  <w:style w:type="numbering" w:customStyle="1" w:styleId="11220">
    <w:name w:val="无列表1122"/>
    <w:next w:val="NoList"/>
    <w:semiHidden/>
    <w:rsid w:val="00E26C8D"/>
  </w:style>
  <w:style w:type="numbering" w:customStyle="1" w:styleId="11122">
    <w:name w:val="リストなし1112"/>
    <w:next w:val="NoList"/>
    <w:uiPriority w:val="99"/>
    <w:semiHidden/>
    <w:unhideWhenUsed/>
    <w:rsid w:val="00E26C8D"/>
  </w:style>
  <w:style w:type="numbering" w:customStyle="1" w:styleId="NoList2222">
    <w:name w:val="No List2222"/>
    <w:next w:val="NoList"/>
    <w:uiPriority w:val="99"/>
    <w:semiHidden/>
    <w:unhideWhenUsed/>
    <w:rsid w:val="00E26C8D"/>
  </w:style>
  <w:style w:type="numbering" w:customStyle="1" w:styleId="NoList3222">
    <w:name w:val="No List3222"/>
    <w:next w:val="NoList"/>
    <w:uiPriority w:val="99"/>
    <w:semiHidden/>
    <w:unhideWhenUsed/>
    <w:rsid w:val="00E26C8D"/>
  </w:style>
  <w:style w:type="numbering" w:customStyle="1" w:styleId="NoList4212">
    <w:name w:val="No List4212"/>
    <w:next w:val="NoList"/>
    <w:uiPriority w:val="99"/>
    <w:semiHidden/>
    <w:unhideWhenUsed/>
    <w:rsid w:val="00E26C8D"/>
  </w:style>
  <w:style w:type="numbering" w:customStyle="1" w:styleId="NoList21112">
    <w:name w:val="No List21112"/>
    <w:next w:val="NoList"/>
    <w:uiPriority w:val="99"/>
    <w:semiHidden/>
    <w:unhideWhenUsed/>
    <w:rsid w:val="00E26C8D"/>
  </w:style>
  <w:style w:type="numbering" w:customStyle="1" w:styleId="NoList31112">
    <w:name w:val="No List31112"/>
    <w:next w:val="NoList"/>
    <w:uiPriority w:val="99"/>
    <w:semiHidden/>
    <w:unhideWhenUsed/>
    <w:rsid w:val="00E26C8D"/>
  </w:style>
  <w:style w:type="numbering" w:customStyle="1" w:styleId="NoList41112">
    <w:name w:val="No List41112"/>
    <w:next w:val="NoList"/>
    <w:uiPriority w:val="99"/>
    <w:semiHidden/>
    <w:unhideWhenUsed/>
    <w:rsid w:val="00E26C8D"/>
  </w:style>
  <w:style w:type="numbering" w:customStyle="1" w:styleId="111120">
    <w:name w:val="无列表11112"/>
    <w:next w:val="NoList"/>
    <w:semiHidden/>
    <w:rsid w:val="00E26C8D"/>
  </w:style>
  <w:style w:type="numbering" w:customStyle="1" w:styleId="NoList111112">
    <w:name w:val="No List111112"/>
    <w:next w:val="NoList"/>
    <w:uiPriority w:val="99"/>
    <w:semiHidden/>
    <w:unhideWhenUsed/>
    <w:rsid w:val="00E26C8D"/>
  </w:style>
  <w:style w:type="numbering" w:customStyle="1" w:styleId="NoList12112">
    <w:name w:val="No List12112"/>
    <w:next w:val="NoList"/>
    <w:uiPriority w:val="99"/>
    <w:semiHidden/>
    <w:unhideWhenUsed/>
    <w:rsid w:val="00E26C8D"/>
  </w:style>
  <w:style w:type="numbering" w:customStyle="1" w:styleId="NoList22112">
    <w:name w:val="No List22112"/>
    <w:next w:val="NoList"/>
    <w:uiPriority w:val="99"/>
    <w:semiHidden/>
    <w:unhideWhenUsed/>
    <w:rsid w:val="00E26C8D"/>
  </w:style>
  <w:style w:type="numbering" w:customStyle="1" w:styleId="NoList32112">
    <w:name w:val="No List32112"/>
    <w:next w:val="NoList"/>
    <w:uiPriority w:val="99"/>
    <w:semiHidden/>
    <w:unhideWhenUsed/>
    <w:rsid w:val="00E26C8D"/>
  </w:style>
  <w:style w:type="numbering" w:customStyle="1" w:styleId="NoList142">
    <w:name w:val="No List142"/>
    <w:next w:val="NoList"/>
    <w:uiPriority w:val="99"/>
    <w:semiHidden/>
    <w:unhideWhenUsed/>
    <w:rsid w:val="00E26C8D"/>
  </w:style>
  <w:style w:type="numbering" w:customStyle="1" w:styleId="NoList152">
    <w:name w:val="No List152"/>
    <w:next w:val="NoList"/>
    <w:uiPriority w:val="99"/>
    <w:semiHidden/>
    <w:unhideWhenUsed/>
    <w:rsid w:val="00E26C8D"/>
  </w:style>
  <w:style w:type="numbering" w:customStyle="1" w:styleId="NoList242">
    <w:name w:val="No List242"/>
    <w:next w:val="NoList"/>
    <w:uiPriority w:val="99"/>
    <w:semiHidden/>
    <w:unhideWhenUsed/>
    <w:rsid w:val="00E26C8D"/>
  </w:style>
  <w:style w:type="numbering" w:customStyle="1" w:styleId="NoList342">
    <w:name w:val="No List342"/>
    <w:next w:val="NoList"/>
    <w:uiPriority w:val="99"/>
    <w:semiHidden/>
    <w:unhideWhenUsed/>
    <w:rsid w:val="00E26C8D"/>
  </w:style>
  <w:style w:type="numbering" w:customStyle="1" w:styleId="NoList442">
    <w:name w:val="No List442"/>
    <w:next w:val="NoList"/>
    <w:uiPriority w:val="99"/>
    <w:semiHidden/>
    <w:unhideWhenUsed/>
    <w:rsid w:val="00E26C8D"/>
  </w:style>
  <w:style w:type="numbering" w:customStyle="1" w:styleId="NoList532">
    <w:name w:val="No List532"/>
    <w:next w:val="NoList"/>
    <w:uiPriority w:val="99"/>
    <w:semiHidden/>
    <w:unhideWhenUsed/>
    <w:rsid w:val="00E26C8D"/>
  </w:style>
  <w:style w:type="numbering" w:customStyle="1" w:styleId="NoList632">
    <w:name w:val="No List632"/>
    <w:next w:val="NoList"/>
    <w:uiPriority w:val="99"/>
    <w:semiHidden/>
    <w:unhideWhenUsed/>
    <w:rsid w:val="00E26C8D"/>
  </w:style>
  <w:style w:type="numbering" w:customStyle="1" w:styleId="NoList732">
    <w:name w:val="No List732"/>
    <w:next w:val="NoList"/>
    <w:uiPriority w:val="99"/>
    <w:semiHidden/>
    <w:unhideWhenUsed/>
    <w:rsid w:val="00E26C8D"/>
  </w:style>
  <w:style w:type="numbering" w:customStyle="1" w:styleId="NoList822">
    <w:name w:val="No List822"/>
    <w:next w:val="NoList"/>
    <w:uiPriority w:val="99"/>
    <w:semiHidden/>
    <w:unhideWhenUsed/>
    <w:rsid w:val="00E26C8D"/>
  </w:style>
  <w:style w:type="numbering" w:customStyle="1" w:styleId="NoList922">
    <w:name w:val="No List922"/>
    <w:next w:val="NoList"/>
    <w:uiPriority w:val="99"/>
    <w:semiHidden/>
    <w:unhideWhenUsed/>
    <w:rsid w:val="00E26C8D"/>
  </w:style>
  <w:style w:type="numbering" w:customStyle="1" w:styleId="NoList1132">
    <w:name w:val="No List1132"/>
    <w:next w:val="NoList"/>
    <w:uiPriority w:val="99"/>
    <w:semiHidden/>
    <w:unhideWhenUsed/>
    <w:rsid w:val="00E26C8D"/>
  </w:style>
  <w:style w:type="numbering" w:customStyle="1" w:styleId="NoList2132">
    <w:name w:val="No List2132"/>
    <w:next w:val="NoList"/>
    <w:uiPriority w:val="99"/>
    <w:semiHidden/>
    <w:unhideWhenUsed/>
    <w:rsid w:val="00E26C8D"/>
  </w:style>
  <w:style w:type="numbering" w:customStyle="1" w:styleId="NoList3132">
    <w:name w:val="No List3132"/>
    <w:next w:val="NoList"/>
    <w:uiPriority w:val="99"/>
    <w:semiHidden/>
    <w:unhideWhenUsed/>
    <w:rsid w:val="00E26C8D"/>
  </w:style>
  <w:style w:type="numbering" w:customStyle="1" w:styleId="NoList4132">
    <w:name w:val="No List4132"/>
    <w:next w:val="NoList"/>
    <w:uiPriority w:val="99"/>
    <w:semiHidden/>
    <w:unhideWhenUsed/>
    <w:rsid w:val="00E26C8D"/>
  </w:style>
  <w:style w:type="numbering" w:customStyle="1" w:styleId="NoList5122">
    <w:name w:val="No List5122"/>
    <w:next w:val="NoList"/>
    <w:uiPriority w:val="99"/>
    <w:semiHidden/>
    <w:unhideWhenUsed/>
    <w:rsid w:val="00E26C8D"/>
  </w:style>
  <w:style w:type="numbering" w:customStyle="1" w:styleId="NoList6122">
    <w:name w:val="No List6122"/>
    <w:next w:val="NoList"/>
    <w:uiPriority w:val="99"/>
    <w:semiHidden/>
    <w:unhideWhenUsed/>
    <w:rsid w:val="00E26C8D"/>
  </w:style>
  <w:style w:type="numbering" w:customStyle="1" w:styleId="NoList7122">
    <w:name w:val="No List7122"/>
    <w:next w:val="NoList"/>
    <w:uiPriority w:val="99"/>
    <w:semiHidden/>
    <w:unhideWhenUsed/>
    <w:rsid w:val="00E26C8D"/>
  </w:style>
  <w:style w:type="numbering" w:customStyle="1" w:styleId="NoList8122">
    <w:name w:val="No List8122"/>
    <w:next w:val="NoList"/>
    <w:uiPriority w:val="99"/>
    <w:semiHidden/>
    <w:unhideWhenUsed/>
    <w:rsid w:val="00E26C8D"/>
  </w:style>
  <w:style w:type="numbering" w:customStyle="1" w:styleId="NoList9112">
    <w:name w:val="No List9112"/>
    <w:next w:val="NoList"/>
    <w:uiPriority w:val="99"/>
    <w:semiHidden/>
    <w:unhideWhenUsed/>
    <w:rsid w:val="00E26C8D"/>
  </w:style>
  <w:style w:type="numbering" w:customStyle="1" w:styleId="LFO1922">
    <w:name w:val="LFO1922"/>
    <w:basedOn w:val="NoList"/>
    <w:rsid w:val="00E26C8D"/>
  </w:style>
  <w:style w:type="numbering" w:customStyle="1" w:styleId="NoList1012">
    <w:name w:val="No List1012"/>
    <w:next w:val="NoList"/>
    <w:uiPriority w:val="99"/>
    <w:semiHidden/>
    <w:unhideWhenUsed/>
    <w:rsid w:val="00E26C8D"/>
  </w:style>
  <w:style w:type="numbering" w:customStyle="1" w:styleId="LFO19112">
    <w:name w:val="LFO19112"/>
    <w:basedOn w:val="NoList"/>
    <w:rsid w:val="00E26C8D"/>
  </w:style>
  <w:style w:type="numbering" w:customStyle="1" w:styleId="NoList1232">
    <w:name w:val="No List1232"/>
    <w:next w:val="NoList"/>
    <w:uiPriority w:val="99"/>
    <w:semiHidden/>
    <w:rsid w:val="00E26C8D"/>
  </w:style>
  <w:style w:type="numbering" w:customStyle="1" w:styleId="NoList11132">
    <w:name w:val="No List11132"/>
    <w:next w:val="NoList"/>
    <w:uiPriority w:val="99"/>
    <w:semiHidden/>
    <w:unhideWhenUsed/>
    <w:rsid w:val="00E26C8D"/>
  </w:style>
  <w:style w:type="numbering" w:customStyle="1" w:styleId="1320">
    <w:name w:val="无列表132"/>
    <w:next w:val="NoList"/>
    <w:semiHidden/>
    <w:rsid w:val="00E26C8D"/>
  </w:style>
  <w:style w:type="numbering" w:customStyle="1" w:styleId="1321">
    <w:name w:val="リストなし132"/>
    <w:next w:val="NoList"/>
    <w:uiPriority w:val="99"/>
    <w:semiHidden/>
    <w:unhideWhenUsed/>
    <w:rsid w:val="00E26C8D"/>
  </w:style>
  <w:style w:type="numbering" w:customStyle="1" w:styleId="11320">
    <w:name w:val="无列表1132"/>
    <w:next w:val="NoList"/>
    <w:semiHidden/>
    <w:rsid w:val="00E26C8D"/>
  </w:style>
  <w:style w:type="numbering" w:customStyle="1" w:styleId="11221">
    <w:name w:val="リストなし1122"/>
    <w:next w:val="NoList"/>
    <w:uiPriority w:val="99"/>
    <w:semiHidden/>
    <w:unhideWhenUsed/>
    <w:rsid w:val="00E26C8D"/>
  </w:style>
  <w:style w:type="numbering" w:customStyle="1" w:styleId="NoList2232">
    <w:name w:val="No List2232"/>
    <w:next w:val="NoList"/>
    <w:uiPriority w:val="99"/>
    <w:semiHidden/>
    <w:unhideWhenUsed/>
    <w:rsid w:val="00E26C8D"/>
  </w:style>
  <w:style w:type="numbering" w:customStyle="1" w:styleId="NoList3232">
    <w:name w:val="No List3232"/>
    <w:next w:val="NoList"/>
    <w:uiPriority w:val="99"/>
    <w:semiHidden/>
    <w:unhideWhenUsed/>
    <w:rsid w:val="00E26C8D"/>
  </w:style>
  <w:style w:type="numbering" w:customStyle="1" w:styleId="NoList4222">
    <w:name w:val="No List4222"/>
    <w:next w:val="NoList"/>
    <w:uiPriority w:val="99"/>
    <w:semiHidden/>
    <w:unhideWhenUsed/>
    <w:rsid w:val="00E26C8D"/>
  </w:style>
  <w:style w:type="numbering" w:customStyle="1" w:styleId="NoList21122">
    <w:name w:val="No List21122"/>
    <w:next w:val="NoList"/>
    <w:uiPriority w:val="99"/>
    <w:semiHidden/>
    <w:unhideWhenUsed/>
    <w:rsid w:val="00E26C8D"/>
  </w:style>
  <w:style w:type="numbering" w:customStyle="1" w:styleId="NoList31122">
    <w:name w:val="No List31122"/>
    <w:next w:val="NoList"/>
    <w:uiPriority w:val="99"/>
    <w:semiHidden/>
    <w:unhideWhenUsed/>
    <w:rsid w:val="00E26C8D"/>
  </w:style>
  <w:style w:type="numbering" w:customStyle="1" w:styleId="NoList41122">
    <w:name w:val="No List41122"/>
    <w:next w:val="NoList"/>
    <w:uiPriority w:val="99"/>
    <w:semiHidden/>
    <w:unhideWhenUsed/>
    <w:rsid w:val="00E26C8D"/>
  </w:style>
  <w:style w:type="numbering" w:customStyle="1" w:styleId="111220">
    <w:name w:val="无列表11122"/>
    <w:next w:val="NoList"/>
    <w:semiHidden/>
    <w:rsid w:val="00E26C8D"/>
  </w:style>
  <w:style w:type="numbering" w:customStyle="1" w:styleId="NoList111122">
    <w:name w:val="No List111122"/>
    <w:next w:val="NoList"/>
    <w:uiPriority w:val="99"/>
    <w:semiHidden/>
    <w:unhideWhenUsed/>
    <w:rsid w:val="00E26C8D"/>
  </w:style>
  <w:style w:type="numbering" w:customStyle="1" w:styleId="NoList12122">
    <w:name w:val="No List12122"/>
    <w:next w:val="NoList"/>
    <w:uiPriority w:val="99"/>
    <w:semiHidden/>
    <w:unhideWhenUsed/>
    <w:rsid w:val="00E26C8D"/>
  </w:style>
  <w:style w:type="numbering" w:customStyle="1" w:styleId="NoList22122">
    <w:name w:val="No List22122"/>
    <w:next w:val="NoList"/>
    <w:uiPriority w:val="99"/>
    <w:semiHidden/>
    <w:unhideWhenUsed/>
    <w:rsid w:val="00E26C8D"/>
  </w:style>
  <w:style w:type="numbering" w:customStyle="1" w:styleId="NoList32122">
    <w:name w:val="No List32122"/>
    <w:next w:val="NoList"/>
    <w:uiPriority w:val="99"/>
    <w:semiHidden/>
    <w:unhideWhenUsed/>
    <w:rsid w:val="00E26C8D"/>
  </w:style>
  <w:style w:type="numbering" w:customStyle="1" w:styleId="NoList162">
    <w:name w:val="No List162"/>
    <w:next w:val="NoList"/>
    <w:uiPriority w:val="99"/>
    <w:semiHidden/>
    <w:unhideWhenUsed/>
    <w:rsid w:val="00E26C8D"/>
  </w:style>
  <w:style w:type="numbering" w:customStyle="1" w:styleId="NoList172">
    <w:name w:val="No List172"/>
    <w:next w:val="NoList"/>
    <w:uiPriority w:val="99"/>
    <w:semiHidden/>
    <w:unhideWhenUsed/>
    <w:rsid w:val="00E26C8D"/>
  </w:style>
  <w:style w:type="numbering" w:customStyle="1" w:styleId="NoList252">
    <w:name w:val="No List252"/>
    <w:next w:val="NoList"/>
    <w:uiPriority w:val="99"/>
    <w:semiHidden/>
    <w:unhideWhenUsed/>
    <w:rsid w:val="00E26C8D"/>
  </w:style>
  <w:style w:type="numbering" w:customStyle="1" w:styleId="NoList352">
    <w:name w:val="No List352"/>
    <w:next w:val="NoList"/>
    <w:uiPriority w:val="99"/>
    <w:semiHidden/>
    <w:unhideWhenUsed/>
    <w:rsid w:val="00E26C8D"/>
  </w:style>
  <w:style w:type="numbering" w:customStyle="1" w:styleId="NoList452">
    <w:name w:val="No List452"/>
    <w:next w:val="NoList"/>
    <w:uiPriority w:val="99"/>
    <w:semiHidden/>
    <w:unhideWhenUsed/>
    <w:rsid w:val="00E26C8D"/>
  </w:style>
  <w:style w:type="numbering" w:customStyle="1" w:styleId="NoList542">
    <w:name w:val="No List542"/>
    <w:next w:val="NoList"/>
    <w:uiPriority w:val="99"/>
    <w:semiHidden/>
    <w:unhideWhenUsed/>
    <w:rsid w:val="00E26C8D"/>
  </w:style>
  <w:style w:type="numbering" w:customStyle="1" w:styleId="NoList642">
    <w:name w:val="No List642"/>
    <w:next w:val="NoList"/>
    <w:uiPriority w:val="99"/>
    <w:semiHidden/>
    <w:unhideWhenUsed/>
    <w:rsid w:val="00E26C8D"/>
  </w:style>
  <w:style w:type="numbering" w:customStyle="1" w:styleId="NoList742">
    <w:name w:val="No List742"/>
    <w:next w:val="NoList"/>
    <w:uiPriority w:val="99"/>
    <w:semiHidden/>
    <w:unhideWhenUsed/>
    <w:rsid w:val="00E26C8D"/>
  </w:style>
  <w:style w:type="numbering" w:customStyle="1" w:styleId="NoList832">
    <w:name w:val="No List832"/>
    <w:next w:val="NoList"/>
    <w:uiPriority w:val="99"/>
    <w:semiHidden/>
    <w:unhideWhenUsed/>
    <w:rsid w:val="00E26C8D"/>
  </w:style>
  <w:style w:type="numbering" w:customStyle="1" w:styleId="NoList932">
    <w:name w:val="No List932"/>
    <w:next w:val="NoList"/>
    <w:uiPriority w:val="99"/>
    <w:semiHidden/>
    <w:unhideWhenUsed/>
    <w:rsid w:val="00E26C8D"/>
  </w:style>
  <w:style w:type="numbering" w:customStyle="1" w:styleId="NoList1142">
    <w:name w:val="No List1142"/>
    <w:next w:val="NoList"/>
    <w:uiPriority w:val="99"/>
    <w:semiHidden/>
    <w:unhideWhenUsed/>
    <w:rsid w:val="00E26C8D"/>
  </w:style>
  <w:style w:type="numbering" w:customStyle="1" w:styleId="NoList2142">
    <w:name w:val="No List2142"/>
    <w:next w:val="NoList"/>
    <w:uiPriority w:val="99"/>
    <w:semiHidden/>
    <w:unhideWhenUsed/>
    <w:rsid w:val="00E26C8D"/>
  </w:style>
  <w:style w:type="numbering" w:customStyle="1" w:styleId="NoList3142">
    <w:name w:val="No List3142"/>
    <w:next w:val="NoList"/>
    <w:uiPriority w:val="99"/>
    <w:semiHidden/>
    <w:unhideWhenUsed/>
    <w:rsid w:val="00E26C8D"/>
  </w:style>
  <w:style w:type="numbering" w:customStyle="1" w:styleId="NoList4142">
    <w:name w:val="No List4142"/>
    <w:next w:val="NoList"/>
    <w:uiPriority w:val="99"/>
    <w:semiHidden/>
    <w:unhideWhenUsed/>
    <w:rsid w:val="00E26C8D"/>
  </w:style>
  <w:style w:type="numbering" w:customStyle="1" w:styleId="NoList5132">
    <w:name w:val="No List5132"/>
    <w:next w:val="NoList"/>
    <w:uiPriority w:val="99"/>
    <w:semiHidden/>
    <w:unhideWhenUsed/>
    <w:rsid w:val="00E26C8D"/>
  </w:style>
  <w:style w:type="numbering" w:customStyle="1" w:styleId="NoList6132">
    <w:name w:val="No List6132"/>
    <w:next w:val="NoList"/>
    <w:uiPriority w:val="99"/>
    <w:semiHidden/>
    <w:unhideWhenUsed/>
    <w:rsid w:val="00E26C8D"/>
  </w:style>
  <w:style w:type="numbering" w:customStyle="1" w:styleId="NoList7132">
    <w:name w:val="No List7132"/>
    <w:next w:val="NoList"/>
    <w:uiPriority w:val="99"/>
    <w:semiHidden/>
    <w:unhideWhenUsed/>
    <w:rsid w:val="00E26C8D"/>
  </w:style>
  <w:style w:type="numbering" w:customStyle="1" w:styleId="NoList8132">
    <w:name w:val="No List8132"/>
    <w:next w:val="NoList"/>
    <w:uiPriority w:val="99"/>
    <w:semiHidden/>
    <w:unhideWhenUsed/>
    <w:rsid w:val="00E26C8D"/>
  </w:style>
  <w:style w:type="numbering" w:customStyle="1" w:styleId="NoList9122">
    <w:name w:val="No List9122"/>
    <w:next w:val="NoList"/>
    <w:uiPriority w:val="99"/>
    <w:semiHidden/>
    <w:unhideWhenUsed/>
    <w:rsid w:val="00E26C8D"/>
  </w:style>
  <w:style w:type="numbering" w:customStyle="1" w:styleId="LFO1932">
    <w:name w:val="LFO1932"/>
    <w:basedOn w:val="NoList"/>
    <w:rsid w:val="00E26C8D"/>
  </w:style>
  <w:style w:type="numbering" w:customStyle="1" w:styleId="NoList1022">
    <w:name w:val="No List1022"/>
    <w:next w:val="NoList"/>
    <w:uiPriority w:val="99"/>
    <w:semiHidden/>
    <w:unhideWhenUsed/>
    <w:rsid w:val="00E26C8D"/>
  </w:style>
  <w:style w:type="numbering" w:customStyle="1" w:styleId="LFO19122">
    <w:name w:val="LFO19122"/>
    <w:basedOn w:val="NoList"/>
    <w:rsid w:val="00E26C8D"/>
  </w:style>
  <w:style w:type="numbering" w:customStyle="1" w:styleId="NoList1242">
    <w:name w:val="No List1242"/>
    <w:next w:val="NoList"/>
    <w:uiPriority w:val="99"/>
    <w:semiHidden/>
    <w:rsid w:val="00E26C8D"/>
  </w:style>
  <w:style w:type="numbering" w:customStyle="1" w:styleId="NoList11142">
    <w:name w:val="No List11142"/>
    <w:next w:val="NoList"/>
    <w:uiPriority w:val="99"/>
    <w:semiHidden/>
    <w:unhideWhenUsed/>
    <w:rsid w:val="00E26C8D"/>
  </w:style>
  <w:style w:type="numbering" w:customStyle="1" w:styleId="1420">
    <w:name w:val="无列表142"/>
    <w:next w:val="NoList"/>
    <w:semiHidden/>
    <w:rsid w:val="00E26C8D"/>
  </w:style>
  <w:style w:type="numbering" w:customStyle="1" w:styleId="1421">
    <w:name w:val="リストなし142"/>
    <w:next w:val="NoList"/>
    <w:uiPriority w:val="99"/>
    <w:semiHidden/>
    <w:unhideWhenUsed/>
    <w:rsid w:val="00E26C8D"/>
  </w:style>
  <w:style w:type="numbering" w:customStyle="1" w:styleId="11420">
    <w:name w:val="无列表1142"/>
    <w:next w:val="NoList"/>
    <w:semiHidden/>
    <w:rsid w:val="00E26C8D"/>
  </w:style>
  <w:style w:type="numbering" w:customStyle="1" w:styleId="11321">
    <w:name w:val="リストなし1132"/>
    <w:next w:val="NoList"/>
    <w:uiPriority w:val="99"/>
    <w:semiHidden/>
    <w:unhideWhenUsed/>
    <w:rsid w:val="00E26C8D"/>
  </w:style>
  <w:style w:type="numbering" w:customStyle="1" w:styleId="NoList2242">
    <w:name w:val="No List2242"/>
    <w:next w:val="NoList"/>
    <w:uiPriority w:val="99"/>
    <w:semiHidden/>
    <w:unhideWhenUsed/>
    <w:rsid w:val="00E26C8D"/>
  </w:style>
  <w:style w:type="numbering" w:customStyle="1" w:styleId="NoList3242">
    <w:name w:val="No List3242"/>
    <w:next w:val="NoList"/>
    <w:uiPriority w:val="99"/>
    <w:semiHidden/>
    <w:unhideWhenUsed/>
    <w:rsid w:val="00E26C8D"/>
  </w:style>
  <w:style w:type="numbering" w:customStyle="1" w:styleId="NoList4232">
    <w:name w:val="No List4232"/>
    <w:next w:val="NoList"/>
    <w:uiPriority w:val="99"/>
    <w:semiHidden/>
    <w:unhideWhenUsed/>
    <w:rsid w:val="00E26C8D"/>
  </w:style>
  <w:style w:type="numbering" w:customStyle="1" w:styleId="NoList21132">
    <w:name w:val="No List21132"/>
    <w:next w:val="NoList"/>
    <w:uiPriority w:val="99"/>
    <w:semiHidden/>
    <w:unhideWhenUsed/>
    <w:rsid w:val="00E26C8D"/>
  </w:style>
  <w:style w:type="numbering" w:customStyle="1" w:styleId="NoList31132">
    <w:name w:val="No List31132"/>
    <w:next w:val="NoList"/>
    <w:uiPriority w:val="99"/>
    <w:semiHidden/>
    <w:unhideWhenUsed/>
    <w:rsid w:val="00E26C8D"/>
  </w:style>
  <w:style w:type="numbering" w:customStyle="1" w:styleId="NoList41132">
    <w:name w:val="No List41132"/>
    <w:next w:val="NoList"/>
    <w:uiPriority w:val="99"/>
    <w:semiHidden/>
    <w:unhideWhenUsed/>
    <w:rsid w:val="00E26C8D"/>
  </w:style>
  <w:style w:type="numbering" w:customStyle="1" w:styleId="11132">
    <w:name w:val="无列表11132"/>
    <w:next w:val="NoList"/>
    <w:semiHidden/>
    <w:rsid w:val="00E26C8D"/>
  </w:style>
  <w:style w:type="numbering" w:customStyle="1" w:styleId="NoList111132">
    <w:name w:val="No List111132"/>
    <w:next w:val="NoList"/>
    <w:uiPriority w:val="99"/>
    <w:semiHidden/>
    <w:unhideWhenUsed/>
    <w:rsid w:val="00E26C8D"/>
  </w:style>
  <w:style w:type="numbering" w:customStyle="1" w:styleId="NoList12132">
    <w:name w:val="No List12132"/>
    <w:next w:val="NoList"/>
    <w:uiPriority w:val="99"/>
    <w:semiHidden/>
    <w:unhideWhenUsed/>
    <w:rsid w:val="00E26C8D"/>
  </w:style>
  <w:style w:type="numbering" w:customStyle="1" w:styleId="NoList22132">
    <w:name w:val="No List22132"/>
    <w:next w:val="NoList"/>
    <w:uiPriority w:val="99"/>
    <w:semiHidden/>
    <w:unhideWhenUsed/>
    <w:rsid w:val="00E26C8D"/>
  </w:style>
  <w:style w:type="numbering" w:customStyle="1" w:styleId="NoList32132">
    <w:name w:val="No List32132"/>
    <w:next w:val="NoList"/>
    <w:uiPriority w:val="99"/>
    <w:semiHidden/>
    <w:unhideWhenUsed/>
    <w:rsid w:val="00E26C8D"/>
  </w:style>
  <w:style w:type="numbering" w:customStyle="1" w:styleId="218">
    <w:name w:val="无列表21"/>
    <w:next w:val="NoList"/>
    <w:uiPriority w:val="99"/>
    <w:semiHidden/>
    <w:unhideWhenUsed/>
    <w:rsid w:val="00E26C8D"/>
  </w:style>
  <w:style w:type="numbering" w:customStyle="1" w:styleId="31a">
    <w:name w:val="无列表31"/>
    <w:next w:val="NoList"/>
    <w:uiPriority w:val="99"/>
    <w:semiHidden/>
    <w:unhideWhenUsed/>
    <w:rsid w:val="00E26C8D"/>
  </w:style>
  <w:style w:type="numbering" w:customStyle="1" w:styleId="111111">
    <w:name w:val="无列表111111"/>
    <w:next w:val="NoList"/>
    <w:semiHidden/>
    <w:rsid w:val="00E26C8D"/>
  </w:style>
  <w:style w:type="numbering" w:customStyle="1" w:styleId="LFO19211">
    <w:name w:val="LFO19211"/>
    <w:basedOn w:val="NoList"/>
    <w:rsid w:val="00E26C8D"/>
  </w:style>
  <w:style w:type="numbering" w:customStyle="1" w:styleId="LFO1911111">
    <w:name w:val="LFO1911111"/>
    <w:basedOn w:val="NoList"/>
    <w:rsid w:val="00E26C8D"/>
  </w:style>
  <w:style w:type="numbering" w:customStyle="1" w:styleId="1510">
    <w:name w:val="无列表151"/>
    <w:next w:val="NoList"/>
    <w:semiHidden/>
    <w:rsid w:val="00E26C8D"/>
  </w:style>
  <w:style w:type="numbering" w:customStyle="1" w:styleId="1511">
    <w:name w:val="リストなし151"/>
    <w:next w:val="NoList"/>
    <w:uiPriority w:val="99"/>
    <w:semiHidden/>
    <w:unhideWhenUsed/>
    <w:rsid w:val="00E26C8D"/>
  </w:style>
  <w:style w:type="numbering" w:customStyle="1" w:styleId="NoList181">
    <w:name w:val="No List181"/>
    <w:next w:val="NoList"/>
    <w:uiPriority w:val="99"/>
    <w:semiHidden/>
    <w:unhideWhenUsed/>
    <w:rsid w:val="00E26C8D"/>
  </w:style>
  <w:style w:type="numbering" w:customStyle="1" w:styleId="11510">
    <w:name w:val="无列表1151"/>
    <w:next w:val="NoList"/>
    <w:semiHidden/>
    <w:rsid w:val="00E26C8D"/>
  </w:style>
  <w:style w:type="numbering" w:customStyle="1" w:styleId="11411">
    <w:name w:val="リストなし1141"/>
    <w:next w:val="NoList"/>
    <w:uiPriority w:val="99"/>
    <w:semiHidden/>
    <w:unhideWhenUsed/>
    <w:rsid w:val="00E26C8D"/>
  </w:style>
  <w:style w:type="numbering" w:customStyle="1" w:styleId="NoList261">
    <w:name w:val="No List261"/>
    <w:next w:val="NoList"/>
    <w:uiPriority w:val="99"/>
    <w:semiHidden/>
    <w:unhideWhenUsed/>
    <w:rsid w:val="00E26C8D"/>
  </w:style>
  <w:style w:type="numbering" w:customStyle="1" w:styleId="NoList361">
    <w:name w:val="No List361"/>
    <w:next w:val="NoList"/>
    <w:uiPriority w:val="99"/>
    <w:semiHidden/>
    <w:unhideWhenUsed/>
    <w:rsid w:val="00E26C8D"/>
  </w:style>
  <w:style w:type="numbering" w:customStyle="1" w:styleId="NoList1151">
    <w:name w:val="No List1151"/>
    <w:next w:val="NoList"/>
    <w:uiPriority w:val="99"/>
    <w:semiHidden/>
    <w:unhideWhenUsed/>
    <w:rsid w:val="00E26C8D"/>
  </w:style>
  <w:style w:type="numbering" w:customStyle="1" w:styleId="NoList461">
    <w:name w:val="No List461"/>
    <w:next w:val="NoList"/>
    <w:uiPriority w:val="99"/>
    <w:semiHidden/>
    <w:unhideWhenUsed/>
    <w:rsid w:val="00E26C8D"/>
  </w:style>
  <w:style w:type="numbering" w:customStyle="1" w:styleId="NoList551">
    <w:name w:val="No List551"/>
    <w:next w:val="NoList"/>
    <w:uiPriority w:val="99"/>
    <w:semiHidden/>
    <w:unhideWhenUsed/>
    <w:rsid w:val="00E26C8D"/>
  </w:style>
  <w:style w:type="numbering" w:customStyle="1" w:styleId="NoList11151">
    <w:name w:val="No List11151"/>
    <w:next w:val="NoList"/>
    <w:uiPriority w:val="99"/>
    <w:semiHidden/>
    <w:unhideWhenUsed/>
    <w:rsid w:val="00E26C8D"/>
  </w:style>
  <w:style w:type="numbering" w:customStyle="1" w:styleId="NoList2151">
    <w:name w:val="No List2151"/>
    <w:next w:val="NoList"/>
    <w:uiPriority w:val="99"/>
    <w:semiHidden/>
    <w:unhideWhenUsed/>
    <w:rsid w:val="00E26C8D"/>
  </w:style>
  <w:style w:type="numbering" w:customStyle="1" w:styleId="NoList3151">
    <w:name w:val="No List3151"/>
    <w:next w:val="NoList"/>
    <w:uiPriority w:val="99"/>
    <w:semiHidden/>
    <w:unhideWhenUsed/>
    <w:rsid w:val="00E26C8D"/>
  </w:style>
  <w:style w:type="numbering" w:customStyle="1" w:styleId="NoList4151">
    <w:name w:val="No List4151"/>
    <w:next w:val="NoList"/>
    <w:uiPriority w:val="99"/>
    <w:semiHidden/>
    <w:unhideWhenUsed/>
    <w:rsid w:val="00E26C8D"/>
  </w:style>
  <w:style w:type="numbering" w:customStyle="1" w:styleId="NoList651">
    <w:name w:val="No List651"/>
    <w:next w:val="NoList"/>
    <w:uiPriority w:val="99"/>
    <w:semiHidden/>
    <w:unhideWhenUsed/>
    <w:rsid w:val="00E26C8D"/>
  </w:style>
  <w:style w:type="numbering" w:customStyle="1" w:styleId="NoList751">
    <w:name w:val="No List751"/>
    <w:next w:val="NoList"/>
    <w:uiPriority w:val="99"/>
    <w:semiHidden/>
    <w:unhideWhenUsed/>
    <w:rsid w:val="00E26C8D"/>
  </w:style>
  <w:style w:type="numbering" w:customStyle="1" w:styleId="NoList1251">
    <w:name w:val="No List1251"/>
    <w:next w:val="NoList"/>
    <w:uiPriority w:val="99"/>
    <w:semiHidden/>
    <w:unhideWhenUsed/>
    <w:rsid w:val="00E26C8D"/>
  </w:style>
  <w:style w:type="numbering" w:customStyle="1" w:styleId="NoList2251">
    <w:name w:val="No List2251"/>
    <w:next w:val="NoList"/>
    <w:uiPriority w:val="99"/>
    <w:semiHidden/>
    <w:unhideWhenUsed/>
    <w:rsid w:val="00E26C8D"/>
  </w:style>
  <w:style w:type="numbering" w:customStyle="1" w:styleId="NoList3251">
    <w:name w:val="No List3251"/>
    <w:next w:val="NoList"/>
    <w:uiPriority w:val="99"/>
    <w:semiHidden/>
    <w:unhideWhenUsed/>
    <w:rsid w:val="00E26C8D"/>
  </w:style>
  <w:style w:type="numbering" w:customStyle="1" w:styleId="NoList4241">
    <w:name w:val="No List4241"/>
    <w:next w:val="NoList"/>
    <w:uiPriority w:val="99"/>
    <w:semiHidden/>
    <w:unhideWhenUsed/>
    <w:rsid w:val="00E26C8D"/>
  </w:style>
  <w:style w:type="numbering" w:customStyle="1" w:styleId="NoList5141">
    <w:name w:val="No List5141"/>
    <w:next w:val="NoList"/>
    <w:uiPriority w:val="99"/>
    <w:semiHidden/>
    <w:unhideWhenUsed/>
    <w:rsid w:val="00E26C8D"/>
  </w:style>
  <w:style w:type="numbering" w:customStyle="1" w:styleId="NoList21141">
    <w:name w:val="No List21141"/>
    <w:next w:val="NoList"/>
    <w:uiPriority w:val="99"/>
    <w:semiHidden/>
    <w:unhideWhenUsed/>
    <w:rsid w:val="00E26C8D"/>
  </w:style>
  <w:style w:type="numbering" w:customStyle="1" w:styleId="NoList31141">
    <w:name w:val="No List31141"/>
    <w:next w:val="NoList"/>
    <w:uiPriority w:val="99"/>
    <w:semiHidden/>
    <w:unhideWhenUsed/>
    <w:rsid w:val="00E26C8D"/>
  </w:style>
  <w:style w:type="numbering" w:customStyle="1" w:styleId="NoList41141">
    <w:name w:val="No List41141"/>
    <w:next w:val="NoList"/>
    <w:uiPriority w:val="99"/>
    <w:semiHidden/>
    <w:unhideWhenUsed/>
    <w:rsid w:val="00E26C8D"/>
  </w:style>
  <w:style w:type="numbering" w:customStyle="1" w:styleId="NoList6141">
    <w:name w:val="No List6141"/>
    <w:next w:val="NoList"/>
    <w:uiPriority w:val="99"/>
    <w:semiHidden/>
    <w:unhideWhenUsed/>
    <w:rsid w:val="00E26C8D"/>
  </w:style>
  <w:style w:type="numbering" w:customStyle="1" w:styleId="11141">
    <w:name w:val="无列表11141"/>
    <w:next w:val="NoList"/>
    <w:semiHidden/>
    <w:rsid w:val="00E26C8D"/>
  </w:style>
  <w:style w:type="numbering" w:customStyle="1" w:styleId="NoList111141">
    <w:name w:val="No List111141"/>
    <w:next w:val="NoList"/>
    <w:uiPriority w:val="99"/>
    <w:semiHidden/>
    <w:unhideWhenUsed/>
    <w:rsid w:val="00E26C8D"/>
  </w:style>
  <w:style w:type="numbering" w:customStyle="1" w:styleId="NoList7141">
    <w:name w:val="No List7141"/>
    <w:next w:val="NoList"/>
    <w:uiPriority w:val="99"/>
    <w:semiHidden/>
    <w:unhideWhenUsed/>
    <w:rsid w:val="00E26C8D"/>
  </w:style>
  <w:style w:type="numbering" w:customStyle="1" w:styleId="NoList12141">
    <w:name w:val="No List12141"/>
    <w:next w:val="NoList"/>
    <w:uiPriority w:val="99"/>
    <w:semiHidden/>
    <w:unhideWhenUsed/>
    <w:rsid w:val="00E26C8D"/>
  </w:style>
  <w:style w:type="numbering" w:customStyle="1" w:styleId="NoList22141">
    <w:name w:val="No List22141"/>
    <w:next w:val="NoList"/>
    <w:uiPriority w:val="99"/>
    <w:semiHidden/>
    <w:unhideWhenUsed/>
    <w:rsid w:val="00E26C8D"/>
  </w:style>
  <w:style w:type="numbering" w:customStyle="1" w:styleId="NoList32141">
    <w:name w:val="No List32141"/>
    <w:next w:val="NoList"/>
    <w:uiPriority w:val="99"/>
    <w:semiHidden/>
    <w:unhideWhenUsed/>
    <w:rsid w:val="00E26C8D"/>
  </w:style>
  <w:style w:type="numbering" w:customStyle="1" w:styleId="NoList841">
    <w:name w:val="No List841"/>
    <w:next w:val="NoList"/>
    <w:uiPriority w:val="99"/>
    <w:semiHidden/>
    <w:unhideWhenUsed/>
    <w:rsid w:val="00E26C8D"/>
  </w:style>
  <w:style w:type="numbering" w:customStyle="1" w:styleId="NoList941">
    <w:name w:val="No List941"/>
    <w:next w:val="NoList"/>
    <w:uiPriority w:val="99"/>
    <w:semiHidden/>
    <w:unhideWhenUsed/>
    <w:rsid w:val="00E26C8D"/>
  </w:style>
  <w:style w:type="numbering" w:customStyle="1" w:styleId="NoList8141">
    <w:name w:val="No List8141"/>
    <w:next w:val="NoList"/>
    <w:uiPriority w:val="99"/>
    <w:semiHidden/>
    <w:unhideWhenUsed/>
    <w:rsid w:val="00E26C8D"/>
  </w:style>
  <w:style w:type="numbering" w:customStyle="1" w:styleId="NoList9131">
    <w:name w:val="No List9131"/>
    <w:next w:val="NoList"/>
    <w:uiPriority w:val="99"/>
    <w:semiHidden/>
    <w:unhideWhenUsed/>
    <w:rsid w:val="00E26C8D"/>
  </w:style>
  <w:style w:type="numbering" w:customStyle="1" w:styleId="NoList1031">
    <w:name w:val="No List1031"/>
    <w:next w:val="NoList"/>
    <w:uiPriority w:val="99"/>
    <w:semiHidden/>
    <w:unhideWhenUsed/>
    <w:rsid w:val="00E26C8D"/>
  </w:style>
  <w:style w:type="numbering" w:customStyle="1" w:styleId="LFO19131">
    <w:name w:val="LFO19131"/>
    <w:basedOn w:val="NoList"/>
    <w:rsid w:val="00E26C8D"/>
  </w:style>
  <w:style w:type="numbering" w:customStyle="1" w:styleId="12110">
    <w:name w:val="无列表1211"/>
    <w:next w:val="NoList"/>
    <w:semiHidden/>
    <w:rsid w:val="00E26C8D"/>
  </w:style>
  <w:style w:type="numbering" w:customStyle="1" w:styleId="12111">
    <w:name w:val="リストなし1211"/>
    <w:next w:val="NoList"/>
    <w:uiPriority w:val="99"/>
    <w:semiHidden/>
    <w:unhideWhenUsed/>
    <w:rsid w:val="00E26C8D"/>
  </w:style>
  <w:style w:type="numbering" w:customStyle="1" w:styleId="111112">
    <w:name w:val="リストなし11111"/>
    <w:next w:val="NoList"/>
    <w:uiPriority w:val="99"/>
    <w:semiHidden/>
    <w:unhideWhenUsed/>
    <w:rsid w:val="00E26C8D"/>
  </w:style>
  <w:style w:type="numbering" w:customStyle="1" w:styleId="NoList1311">
    <w:name w:val="No List1311"/>
    <w:next w:val="NoList"/>
    <w:uiPriority w:val="99"/>
    <w:semiHidden/>
    <w:unhideWhenUsed/>
    <w:rsid w:val="00E26C8D"/>
  </w:style>
  <w:style w:type="numbering" w:customStyle="1" w:styleId="NoList2311">
    <w:name w:val="No List2311"/>
    <w:next w:val="NoList"/>
    <w:uiPriority w:val="99"/>
    <w:semiHidden/>
    <w:unhideWhenUsed/>
    <w:rsid w:val="00E26C8D"/>
  </w:style>
  <w:style w:type="numbering" w:customStyle="1" w:styleId="NoList3311">
    <w:name w:val="No List3311"/>
    <w:next w:val="NoList"/>
    <w:uiPriority w:val="99"/>
    <w:semiHidden/>
    <w:unhideWhenUsed/>
    <w:rsid w:val="00E26C8D"/>
  </w:style>
  <w:style w:type="numbering" w:customStyle="1" w:styleId="NoList4311">
    <w:name w:val="No List4311"/>
    <w:next w:val="NoList"/>
    <w:uiPriority w:val="99"/>
    <w:semiHidden/>
    <w:unhideWhenUsed/>
    <w:rsid w:val="00E26C8D"/>
  </w:style>
  <w:style w:type="numbering" w:customStyle="1" w:styleId="NoList5211">
    <w:name w:val="No List5211"/>
    <w:next w:val="NoList"/>
    <w:uiPriority w:val="99"/>
    <w:semiHidden/>
    <w:unhideWhenUsed/>
    <w:rsid w:val="00E26C8D"/>
  </w:style>
  <w:style w:type="numbering" w:customStyle="1" w:styleId="NoList6211">
    <w:name w:val="No List6211"/>
    <w:next w:val="NoList"/>
    <w:uiPriority w:val="99"/>
    <w:semiHidden/>
    <w:unhideWhenUsed/>
    <w:rsid w:val="00E26C8D"/>
  </w:style>
  <w:style w:type="numbering" w:customStyle="1" w:styleId="NoList7211">
    <w:name w:val="No List7211"/>
    <w:next w:val="NoList"/>
    <w:uiPriority w:val="99"/>
    <w:semiHidden/>
    <w:unhideWhenUsed/>
    <w:rsid w:val="00E26C8D"/>
  </w:style>
  <w:style w:type="numbering" w:customStyle="1" w:styleId="NoList11211">
    <w:name w:val="No List11211"/>
    <w:next w:val="NoList"/>
    <w:uiPriority w:val="99"/>
    <w:semiHidden/>
    <w:unhideWhenUsed/>
    <w:rsid w:val="00E26C8D"/>
  </w:style>
  <w:style w:type="numbering" w:customStyle="1" w:styleId="NoList21211">
    <w:name w:val="No List21211"/>
    <w:next w:val="NoList"/>
    <w:uiPriority w:val="99"/>
    <w:semiHidden/>
    <w:unhideWhenUsed/>
    <w:rsid w:val="00E26C8D"/>
  </w:style>
  <w:style w:type="numbering" w:customStyle="1" w:styleId="NoList31211">
    <w:name w:val="No List31211"/>
    <w:next w:val="NoList"/>
    <w:uiPriority w:val="99"/>
    <w:semiHidden/>
    <w:unhideWhenUsed/>
    <w:rsid w:val="00E26C8D"/>
  </w:style>
  <w:style w:type="numbering" w:customStyle="1" w:styleId="NoList41211">
    <w:name w:val="No List41211"/>
    <w:next w:val="NoList"/>
    <w:uiPriority w:val="99"/>
    <w:semiHidden/>
    <w:unhideWhenUsed/>
    <w:rsid w:val="00E26C8D"/>
  </w:style>
  <w:style w:type="numbering" w:customStyle="1" w:styleId="NoList51111">
    <w:name w:val="No List51111"/>
    <w:next w:val="NoList"/>
    <w:uiPriority w:val="99"/>
    <w:semiHidden/>
    <w:unhideWhenUsed/>
    <w:rsid w:val="00E26C8D"/>
  </w:style>
  <w:style w:type="numbering" w:customStyle="1" w:styleId="NoList61111">
    <w:name w:val="No List61111"/>
    <w:next w:val="NoList"/>
    <w:uiPriority w:val="99"/>
    <w:semiHidden/>
    <w:unhideWhenUsed/>
    <w:rsid w:val="00E26C8D"/>
  </w:style>
  <w:style w:type="numbering" w:customStyle="1" w:styleId="NoList71111">
    <w:name w:val="No List71111"/>
    <w:next w:val="NoList"/>
    <w:uiPriority w:val="99"/>
    <w:semiHidden/>
    <w:unhideWhenUsed/>
    <w:rsid w:val="00E26C8D"/>
  </w:style>
  <w:style w:type="numbering" w:customStyle="1" w:styleId="NoList81111">
    <w:name w:val="No List81111"/>
    <w:next w:val="NoList"/>
    <w:uiPriority w:val="99"/>
    <w:semiHidden/>
    <w:unhideWhenUsed/>
    <w:rsid w:val="00E26C8D"/>
  </w:style>
  <w:style w:type="numbering" w:customStyle="1" w:styleId="NoList12211">
    <w:name w:val="No List12211"/>
    <w:next w:val="NoList"/>
    <w:uiPriority w:val="99"/>
    <w:semiHidden/>
    <w:rsid w:val="00E26C8D"/>
  </w:style>
  <w:style w:type="numbering" w:customStyle="1" w:styleId="NoList111211">
    <w:name w:val="No List111211"/>
    <w:next w:val="NoList"/>
    <w:uiPriority w:val="99"/>
    <w:semiHidden/>
    <w:unhideWhenUsed/>
    <w:rsid w:val="00E26C8D"/>
  </w:style>
  <w:style w:type="numbering" w:customStyle="1" w:styleId="112110">
    <w:name w:val="无列表11211"/>
    <w:next w:val="NoList"/>
    <w:semiHidden/>
    <w:rsid w:val="00E26C8D"/>
  </w:style>
  <w:style w:type="numbering" w:customStyle="1" w:styleId="NoList22211">
    <w:name w:val="No List22211"/>
    <w:next w:val="NoList"/>
    <w:uiPriority w:val="99"/>
    <w:semiHidden/>
    <w:unhideWhenUsed/>
    <w:rsid w:val="00E26C8D"/>
  </w:style>
  <w:style w:type="numbering" w:customStyle="1" w:styleId="NoList32211">
    <w:name w:val="No List32211"/>
    <w:next w:val="NoList"/>
    <w:uiPriority w:val="99"/>
    <w:semiHidden/>
    <w:unhideWhenUsed/>
    <w:rsid w:val="00E26C8D"/>
  </w:style>
  <w:style w:type="numbering" w:customStyle="1" w:styleId="NoList42111">
    <w:name w:val="No List42111"/>
    <w:next w:val="NoList"/>
    <w:uiPriority w:val="99"/>
    <w:semiHidden/>
    <w:unhideWhenUsed/>
    <w:rsid w:val="00E26C8D"/>
  </w:style>
  <w:style w:type="numbering" w:customStyle="1" w:styleId="NoList211111">
    <w:name w:val="No List211111"/>
    <w:next w:val="NoList"/>
    <w:uiPriority w:val="99"/>
    <w:semiHidden/>
    <w:unhideWhenUsed/>
    <w:rsid w:val="00E26C8D"/>
  </w:style>
  <w:style w:type="numbering" w:customStyle="1" w:styleId="NoList311111">
    <w:name w:val="No List311111"/>
    <w:next w:val="NoList"/>
    <w:uiPriority w:val="99"/>
    <w:semiHidden/>
    <w:unhideWhenUsed/>
    <w:rsid w:val="00E26C8D"/>
  </w:style>
  <w:style w:type="numbering" w:customStyle="1" w:styleId="NoList411111">
    <w:name w:val="No List411111"/>
    <w:next w:val="NoList"/>
    <w:uiPriority w:val="99"/>
    <w:semiHidden/>
    <w:unhideWhenUsed/>
    <w:rsid w:val="00E26C8D"/>
  </w:style>
  <w:style w:type="numbering" w:customStyle="1" w:styleId="NoList11111111">
    <w:name w:val="No List11111111"/>
    <w:next w:val="NoList"/>
    <w:uiPriority w:val="99"/>
    <w:semiHidden/>
    <w:unhideWhenUsed/>
    <w:rsid w:val="00E26C8D"/>
  </w:style>
  <w:style w:type="numbering" w:customStyle="1" w:styleId="NoList121111">
    <w:name w:val="No List121111"/>
    <w:next w:val="NoList"/>
    <w:uiPriority w:val="99"/>
    <w:semiHidden/>
    <w:unhideWhenUsed/>
    <w:rsid w:val="00E26C8D"/>
  </w:style>
  <w:style w:type="numbering" w:customStyle="1" w:styleId="NoList221111">
    <w:name w:val="No List221111"/>
    <w:next w:val="NoList"/>
    <w:uiPriority w:val="99"/>
    <w:semiHidden/>
    <w:unhideWhenUsed/>
    <w:rsid w:val="00E26C8D"/>
  </w:style>
  <w:style w:type="numbering" w:customStyle="1" w:styleId="NoList321111">
    <w:name w:val="No List321111"/>
    <w:next w:val="NoList"/>
    <w:uiPriority w:val="99"/>
    <w:semiHidden/>
    <w:unhideWhenUsed/>
    <w:rsid w:val="00E26C8D"/>
  </w:style>
  <w:style w:type="numbering" w:customStyle="1" w:styleId="NoList1411">
    <w:name w:val="No List1411"/>
    <w:next w:val="NoList"/>
    <w:uiPriority w:val="99"/>
    <w:semiHidden/>
    <w:unhideWhenUsed/>
    <w:rsid w:val="00E26C8D"/>
  </w:style>
  <w:style w:type="numbering" w:customStyle="1" w:styleId="NoList1511">
    <w:name w:val="No List1511"/>
    <w:next w:val="NoList"/>
    <w:uiPriority w:val="99"/>
    <w:semiHidden/>
    <w:unhideWhenUsed/>
    <w:rsid w:val="00E26C8D"/>
  </w:style>
  <w:style w:type="numbering" w:customStyle="1" w:styleId="NoList2411">
    <w:name w:val="No List2411"/>
    <w:next w:val="NoList"/>
    <w:uiPriority w:val="99"/>
    <w:semiHidden/>
    <w:unhideWhenUsed/>
    <w:rsid w:val="00E26C8D"/>
  </w:style>
  <w:style w:type="numbering" w:customStyle="1" w:styleId="NoList3411">
    <w:name w:val="No List3411"/>
    <w:next w:val="NoList"/>
    <w:uiPriority w:val="99"/>
    <w:semiHidden/>
    <w:unhideWhenUsed/>
    <w:rsid w:val="00E26C8D"/>
  </w:style>
  <w:style w:type="numbering" w:customStyle="1" w:styleId="NoList4411">
    <w:name w:val="No List4411"/>
    <w:next w:val="NoList"/>
    <w:uiPriority w:val="99"/>
    <w:semiHidden/>
    <w:unhideWhenUsed/>
    <w:rsid w:val="00E26C8D"/>
  </w:style>
  <w:style w:type="numbering" w:customStyle="1" w:styleId="NoList5311">
    <w:name w:val="No List5311"/>
    <w:next w:val="NoList"/>
    <w:uiPriority w:val="99"/>
    <w:semiHidden/>
    <w:unhideWhenUsed/>
    <w:rsid w:val="00E26C8D"/>
  </w:style>
  <w:style w:type="numbering" w:customStyle="1" w:styleId="NoList6311">
    <w:name w:val="No List6311"/>
    <w:next w:val="NoList"/>
    <w:uiPriority w:val="99"/>
    <w:semiHidden/>
    <w:unhideWhenUsed/>
    <w:rsid w:val="00E26C8D"/>
  </w:style>
  <w:style w:type="numbering" w:customStyle="1" w:styleId="NoList7311">
    <w:name w:val="No List7311"/>
    <w:next w:val="NoList"/>
    <w:uiPriority w:val="99"/>
    <w:semiHidden/>
    <w:unhideWhenUsed/>
    <w:rsid w:val="00E26C8D"/>
  </w:style>
  <w:style w:type="numbering" w:customStyle="1" w:styleId="NoList8211">
    <w:name w:val="No List8211"/>
    <w:next w:val="NoList"/>
    <w:uiPriority w:val="99"/>
    <w:semiHidden/>
    <w:unhideWhenUsed/>
    <w:rsid w:val="00E26C8D"/>
  </w:style>
  <w:style w:type="numbering" w:customStyle="1" w:styleId="NoList9211">
    <w:name w:val="No List9211"/>
    <w:next w:val="NoList"/>
    <w:uiPriority w:val="99"/>
    <w:semiHidden/>
    <w:unhideWhenUsed/>
    <w:rsid w:val="00E26C8D"/>
  </w:style>
  <w:style w:type="numbering" w:customStyle="1" w:styleId="NoList11311">
    <w:name w:val="No List11311"/>
    <w:next w:val="NoList"/>
    <w:uiPriority w:val="99"/>
    <w:semiHidden/>
    <w:unhideWhenUsed/>
    <w:rsid w:val="00E26C8D"/>
  </w:style>
  <w:style w:type="numbering" w:customStyle="1" w:styleId="NoList21311">
    <w:name w:val="No List21311"/>
    <w:next w:val="NoList"/>
    <w:uiPriority w:val="99"/>
    <w:semiHidden/>
    <w:unhideWhenUsed/>
    <w:rsid w:val="00E26C8D"/>
  </w:style>
  <w:style w:type="numbering" w:customStyle="1" w:styleId="NoList31311">
    <w:name w:val="No List31311"/>
    <w:next w:val="NoList"/>
    <w:uiPriority w:val="99"/>
    <w:semiHidden/>
    <w:unhideWhenUsed/>
    <w:rsid w:val="00E26C8D"/>
  </w:style>
  <w:style w:type="numbering" w:customStyle="1" w:styleId="NoList41311">
    <w:name w:val="No List41311"/>
    <w:next w:val="NoList"/>
    <w:uiPriority w:val="99"/>
    <w:semiHidden/>
    <w:unhideWhenUsed/>
    <w:rsid w:val="00E26C8D"/>
  </w:style>
  <w:style w:type="numbering" w:customStyle="1" w:styleId="NoList51211">
    <w:name w:val="No List51211"/>
    <w:next w:val="NoList"/>
    <w:uiPriority w:val="99"/>
    <w:semiHidden/>
    <w:unhideWhenUsed/>
    <w:rsid w:val="00E26C8D"/>
  </w:style>
  <w:style w:type="numbering" w:customStyle="1" w:styleId="NoList61211">
    <w:name w:val="No List61211"/>
    <w:next w:val="NoList"/>
    <w:uiPriority w:val="99"/>
    <w:semiHidden/>
    <w:unhideWhenUsed/>
    <w:rsid w:val="00E26C8D"/>
  </w:style>
  <w:style w:type="numbering" w:customStyle="1" w:styleId="NoList71211">
    <w:name w:val="No List71211"/>
    <w:next w:val="NoList"/>
    <w:uiPriority w:val="99"/>
    <w:semiHidden/>
    <w:unhideWhenUsed/>
    <w:rsid w:val="00E26C8D"/>
  </w:style>
  <w:style w:type="numbering" w:customStyle="1" w:styleId="NoList81211">
    <w:name w:val="No List81211"/>
    <w:next w:val="NoList"/>
    <w:uiPriority w:val="99"/>
    <w:semiHidden/>
    <w:unhideWhenUsed/>
    <w:rsid w:val="00E26C8D"/>
  </w:style>
  <w:style w:type="numbering" w:customStyle="1" w:styleId="NoList91111">
    <w:name w:val="No List91111"/>
    <w:next w:val="NoList"/>
    <w:uiPriority w:val="99"/>
    <w:semiHidden/>
    <w:unhideWhenUsed/>
    <w:rsid w:val="00E26C8D"/>
  </w:style>
  <w:style w:type="numbering" w:customStyle="1" w:styleId="NoList10111">
    <w:name w:val="No List10111"/>
    <w:next w:val="NoList"/>
    <w:uiPriority w:val="99"/>
    <w:semiHidden/>
    <w:unhideWhenUsed/>
    <w:rsid w:val="00E26C8D"/>
  </w:style>
  <w:style w:type="numbering" w:customStyle="1" w:styleId="NoList12311">
    <w:name w:val="No List12311"/>
    <w:next w:val="NoList"/>
    <w:uiPriority w:val="99"/>
    <w:semiHidden/>
    <w:rsid w:val="00E26C8D"/>
  </w:style>
  <w:style w:type="numbering" w:customStyle="1" w:styleId="NoList111311">
    <w:name w:val="No List111311"/>
    <w:next w:val="NoList"/>
    <w:uiPriority w:val="99"/>
    <w:semiHidden/>
    <w:unhideWhenUsed/>
    <w:rsid w:val="00E26C8D"/>
  </w:style>
  <w:style w:type="numbering" w:customStyle="1" w:styleId="13110">
    <w:name w:val="无列表1311"/>
    <w:next w:val="NoList"/>
    <w:semiHidden/>
    <w:rsid w:val="00E26C8D"/>
  </w:style>
  <w:style w:type="numbering" w:customStyle="1" w:styleId="13111">
    <w:name w:val="リストなし1311"/>
    <w:next w:val="NoList"/>
    <w:uiPriority w:val="99"/>
    <w:semiHidden/>
    <w:unhideWhenUsed/>
    <w:rsid w:val="00E26C8D"/>
  </w:style>
  <w:style w:type="numbering" w:customStyle="1" w:styleId="113110">
    <w:name w:val="无列表11311"/>
    <w:next w:val="NoList"/>
    <w:semiHidden/>
    <w:rsid w:val="00E26C8D"/>
  </w:style>
  <w:style w:type="numbering" w:customStyle="1" w:styleId="112111">
    <w:name w:val="リストなし11211"/>
    <w:next w:val="NoList"/>
    <w:uiPriority w:val="99"/>
    <w:semiHidden/>
    <w:unhideWhenUsed/>
    <w:rsid w:val="00E26C8D"/>
  </w:style>
  <w:style w:type="numbering" w:customStyle="1" w:styleId="NoList22311">
    <w:name w:val="No List22311"/>
    <w:next w:val="NoList"/>
    <w:uiPriority w:val="99"/>
    <w:semiHidden/>
    <w:unhideWhenUsed/>
    <w:rsid w:val="00E26C8D"/>
  </w:style>
  <w:style w:type="numbering" w:customStyle="1" w:styleId="NoList32311">
    <w:name w:val="No List32311"/>
    <w:next w:val="NoList"/>
    <w:uiPriority w:val="99"/>
    <w:semiHidden/>
    <w:unhideWhenUsed/>
    <w:rsid w:val="00E26C8D"/>
  </w:style>
  <w:style w:type="numbering" w:customStyle="1" w:styleId="NoList42211">
    <w:name w:val="No List42211"/>
    <w:next w:val="NoList"/>
    <w:uiPriority w:val="99"/>
    <w:semiHidden/>
    <w:unhideWhenUsed/>
    <w:rsid w:val="00E26C8D"/>
  </w:style>
  <w:style w:type="numbering" w:customStyle="1" w:styleId="NoList211211">
    <w:name w:val="No List211211"/>
    <w:next w:val="NoList"/>
    <w:uiPriority w:val="99"/>
    <w:semiHidden/>
    <w:unhideWhenUsed/>
    <w:rsid w:val="00E26C8D"/>
  </w:style>
  <w:style w:type="numbering" w:customStyle="1" w:styleId="NoList311211">
    <w:name w:val="No List311211"/>
    <w:next w:val="NoList"/>
    <w:uiPriority w:val="99"/>
    <w:semiHidden/>
    <w:unhideWhenUsed/>
    <w:rsid w:val="00E26C8D"/>
  </w:style>
  <w:style w:type="numbering" w:customStyle="1" w:styleId="NoList411211">
    <w:name w:val="No List411211"/>
    <w:next w:val="NoList"/>
    <w:uiPriority w:val="99"/>
    <w:semiHidden/>
    <w:unhideWhenUsed/>
    <w:rsid w:val="00E26C8D"/>
  </w:style>
  <w:style w:type="numbering" w:customStyle="1" w:styleId="111211">
    <w:name w:val="无列表111211"/>
    <w:next w:val="NoList"/>
    <w:semiHidden/>
    <w:rsid w:val="00E26C8D"/>
  </w:style>
  <w:style w:type="numbering" w:customStyle="1" w:styleId="NoList1111211">
    <w:name w:val="No List1111211"/>
    <w:next w:val="NoList"/>
    <w:uiPriority w:val="99"/>
    <w:semiHidden/>
    <w:unhideWhenUsed/>
    <w:rsid w:val="00E26C8D"/>
  </w:style>
  <w:style w:type="numbering" w:customStyle="1" w:styleId="NoList121211">
    <w:name w:val="No List121211"/>
    <w:next w:val="NoList"/>
    <w:uiPriority w:val="99"/>
    <w:semiHidden/>
    <w:unhideWhenUsed/>
    <w:rsid w:val="00E26C8D"/>
  </w:style>
  <w:style w:type="numbering" w:customStyle="1" w:styleId="NoList221211">
    <w:name w:val="No List221211"/>
    <w:next w:val="NoList"/>
    <w:uiPriority w:val="99"/>
    <w:semiHidden/>
    <w:unhideWhenUsed/>
    <w:rsid w:val="00E26C8D"/>
  </w:style>
  <w:style w:type="numbering" w:customStyle="1" w:styleId="NoList321211">
    <w:name w:val="No List321211"/>
    <w:next w:val="NoList"/>
    <w:uiPriority w:val="99"/>
    <w:semiHidden/>
    <w:unhideWhenUsed/>
    <w:rsid w:val="00E26C8D"/>
  </w:style>
  <w:style w:type="numbering" w:customStyle="1" w:styleId="NoList1611">
    <w:name w:val="No List1611"/>
    <w:next w:val="NoList"/>
    <w:uiPriority w:val="99"/>
    <w:semiHidden/>
    <w:unhideWhenUsed/>
    <w:rsid w:val="00E26C8D"/>
  </w:style>
  <w:style w:type="numbering" w:customStyle="1" w:styleId="NoList1711">
    <w:name w:val="No List1711"/>
    <w:next w:val="NoList"/>
    <w:uiPriority w:val="99"/>
    <w:semiHidden/>
    <w:unhideWhenUsed/>
    <w:rsid w:val="00E26C8D"/>
  </w:style>
  <w:style w:type="numbering" w:customStyle="1" w:styleId="NoList2511">
    <w:name w:val="No List2511"/>
    <w:next w:val="NoList"/>
    <w:uiPriority w:val="99"/>
    <w:semiHidden/>
    <w:unhideWhenUsed/>
    <w:rsid w:val="00E26C8D"/>
  </w:style>
  <w:style w:type="numbering" w:customStyle="1" w:styleId="NoList3511">
    <w:name w:val="No List3511"/>
    <w:next w:val="NoList"/>
    <w:uiPriority w:val="99"/>
    <w:semiHidden/>
    <w:unhideWhenUsed/>
    <w:rsid w:val="00E26C8D"/>
  </w:style>
  <w:style w:type="numbering" w:customStyle="1" w:styleId="NoList4511">
    <w:name w:val="No List4511"/>
    <w:next w:val="NoList"/>
    <w:uiPriority w:val="99"/>
    <w:semiHidden/>
    <w:unhideWhenUsed/>
    <w:rsid w:val="00E26C8D"/>
  </w:style>
  <w:style w:type="numbering" w:customStyle="1" w:styleId="NoList5411">
    <w:name w:val="No List5411"/>
    <w:next w:val="NoList"/>
    <w:uiPriority w:val="99"/>
    <w:semiHidden/>
    <w:unhideWhenUsed/>
    <w:rsid w:val="00E26C8D"/>
  </w:style>
  <w:style w:type="numbering" w:customStyle="1" w:styleId="NoList6411">
    <w:name w:val="No List6411"/>
    <w:next w:val="NoList"/>
    <w:uiPriority w:val="99"/>
    <w:semiHidden/>
    <w:unhideWhenUsed/>
    <w:rsid w:val="00E26C8D"/>
  </w:style>
  <w:style w:type="numbering" w:customStyle="1" w:styleId="NoList7411">
    <w:name w:val="No List7411"/>
    <w:next w:val="NoList"/>
    <w:uiPriority w:val="99"/>
    <w:semiHidden/>
    <w:unhideWhenUsed/>
    <w:rsid w:val="00E26C8D"/>
  </w:style>
  <w:style w:type="numbering" w:customStyle="1" w:styleId="NoList8311">
    <w:name w:val="No List8311"/>
    <w:next w:val="NoList"/>
    <w:uiPriority w:val="99"/>
    <w:semiHidden/>
    <w:unhideWhenUsed/>
    <w:rsid w:val="00E26C8D"/>
  </w:style>
  <w:style w:type="numbering" w:customStyle="1" w:styleId="NoList9311">
    <w:name w:val="No List9311"/>
    <w:next w:val="NoList"/>
    <w:uiPriority w:val="99"/>
    <w:semiHidden/>
    <w:unhideWhenUsed/>
    <w:rsid w:val="00E26C8D"/>
  </w:style>
  <w:style w:type="numbering" w:customStyle="1" w:styleId="NoList11411">
    <w:name w:val="No List11411"/>
    <w:next w:val="NoList"/>
    <w:uiPriority w:val="99"/>
    <w:semiHidden/>
    <w:unhideWhenUsed/>
    <w:rsid w:val="00E26C8D"/>
  </w:style>
  <w:style w:type="numbering" w:customStyle="1" w:styleId="NoList21411">
    <w:name w:val="No List21411"/>
    <w:next w:val="NoList"/>
    <w:uiPriority w:val="99"/>
    <w:semiHidden/>
    <w:unhideWhenUsed/>
    <w:rsid w:val="00E26C8D"/>
  </w:style>
  <w:style w:type="numbering" w:customStyle="1" w:styleId="NoList31411">
    <w:name w:val="No List31411"/>
    <w:next w:val="NoList"/>
    <w:uiPriority w:val="99"/>
    <w:semiHidden/>
    <w:unhideWhenUsed/>
    <w:rsid w:val="00E26C8D"/>
  </w:style>
  <w:style w:type="numbering" w:customStyle="1" w:styleId="NoList41411">
    <w:name w:val="No List41411"/>
    <w:next w:val="NoList"/>
    <w:uiPriority w:val="99"/>
    <w:semiHidden/>
    <w:unhideWhenUsed/>
    <w:rsid w:val="00E26C8D"/>
  </w:style>
  <w:style w:type="numbering" w:customStyle="1" w:styleId="NoList51311">
    <w:name w:val="No List51311"/>
    <w:next w:val="NoList"/>
    <w:uiPriority w:val="99"/>
    <w:semiHidden/>
    <w:unhideWhenUsed/>
    <w:rsid w:val="00E26C8D"/>
  </w:style>
  <w:style w:type="numbering" w:customStyle="1" w:styleId="NoList61311">
    <w:name w:val="No List61311"/>
    <w:next w:val="NoList"/>
    <w:uiPriority w:val="99"/>
    <w:semiHidden/>
    <w:unhideWhenUsed/>
    <w:rsid w:val="00E26C8D"/>
  </w:style>
  <w:style w:type="numbering" w:customStyle="1" w:styleId="NoList71311">
    <w:name w:val="No List71311"/>
    <w:next w:val="NoList"/>
    <w:uiPriority w:val="99"/>
    <w:semiHidden/>
    <w:unhideWhenUsed/>
    <w:rsid w:val="00E26C8D"/>
  </w:style>
  <w:style w:type="numbering" w:customStyle="1" w:styleId="NoList81311">
    <w:name w:val="No List81311"/>
    <w:next w:val="NoList"/>
    <w:uiPriority w:val="99"/>
    <w:semiHidden/>
    <w:unhideWhenUsed/>
    <w:rsid w:val="00E26C8D"/>
  </w:style>
  <w:style w:type="numbering" w:customStyle="1" w:styleId="NoList91211">
    <w:name w:val="No List91211"/>
    <w:next w:val="NoList"/>
    <w:uiPriority w:val="99"/>
    <w:semiHidden/>
    <w:unhideWhenUsed/>
    <w:rsid w:val="00E26C8D"/>
  </w:style>
  <w:style w:type="numbering" w:customStyle="1" w:styleId="LFO19311">
    <w:name w:val="LFO19311"/>
    <w:basedOn w:val="NoList"/>
    <w:rsid w:val="00E26C8D"/>
  </w:style>
  <w:style w:type="numbering" w:customStyle="1" w:styleId="NoList10211">
    <w:name w:val="No List10211"/>
    <w:next w:val="NoList"/>
    <w:uiPriority w:val="99"/>
    <w:semiHidden/>
    <w:unhideWhenUsed/>
    <w:rsid w:val="00E26C8D"/>
  </w:style>
  <w:style w:type="numbering" w:customStyle="1" w:styleId="LFO191211">
    <w:name w:val="LFO191211"/>
    <w:basedOn w:val="NoList"/>
    <w:rsid w:val="00E26C8D"/>
  </w:style>
  <w:style w:type="numbering" w:customStyle="1" w:styleId="NoList12411">
    <w:name w:val="No List12411"/>
    <w:next w:val="NoList"/>
    <w:uiPriority w:val="99"/>
    <w:semiHidden/>
    <w:rsid w:val="00E26C8D"/>
  </w:style>
  <w:style w:type="numbering" w:customStyle="1" w:styleId="NoList111411">
    <w:name w:val="No List111411"/>
    <w:next w:val="NoList"/>
    <w:uiPriority w:val="99"/>
    <w:semiHidden/>
    <w:unhideWhenUsed/>
    <w:rsid w:val="00E26C8D"/>
  </w:style>
  <w:style w:type="numbering" w:customStyle="1" w:styleId="14110">
    <w:name w:val="无列表1411"/>
    <w:next w:val="NoList"/>
    <w:semiHidden/>
    <w:rsid w:val="00E26C8D"/>
  </w:style>
  <w:style w:type="numbering" w:customStyle="1" w:styleId="14111">
    <w:name w:val="リストなし1411"/>
    <w:next w:val="NoList"/>
    <w:uiPriority w:val="99"/>
    <w:semiHidden/>
    <w:unhideWhenUsed/>
    <w:rsid w:val="00E26C8D"/>
  </w:style>
  <w:style w:type="numbering" w:customStyle="1" w:styleId="114110">
    <w:name w:val="无列表11411"/>
    <w:next w:val="NoList"/>
    <w:semiHidden/>
    <w:rsid w:val="00E26C8D"/>
  </w:style>
  <w:style w:type="numbering" w:customStyle="1" w:styleId="113111">
    <w:name w:val="リストなし11311"/>
    <w:next w:val="NoList"/>
    <w:uiPriority w:val="99"/>
    <w:semiHidden/>
    <w:unhideWhenUsed/>
    <w:rsid w:val="00E26C8D"/>
  </w:style>
  <w:style w:type="numbering" w:customStyle="1" w:styleId="NoList22411">
    <w:name w:val="No List22411"/>
    <w:next w:val="NoList"/>
    <w:uiPriority w:val="99"/>
    <w:semiHidden/>
    <w:unhideWhenUsed/>
    <w:rsid w:val="00E26C8D"/>
  </w:style>
  <w:style w:type="numbering" w:customStyle="1" w:styleId="NoList32411">
    <w:name w:val="No List32411"/>
    <w:next w:val="NoList"/>
    <w:uiPriority w:val="99"/>
    <w:semiHidden/>
    <w:unhideWhenUsed/>
    <w:rsid w:val="00E26C8D"/>
  </w:style>
  <w:style w:type="numbering" w:customStyle="1" w:styleId="NoList42311">
    <w:name w:val="No List42311"/>
    <w:next w:val="NoList"/>
    <w:uiPriority w:val="99"/>
    <w:semiHidden/>
    <w:unhideWhenUsed/>
    <w:rsid w:val="00E26C8D"/>
  </w:style>
  <w:style w:type="numbering" w:customStyle="1" w:styleId="NoList211311">
    <w:name w:val="No List211311"/>
    <w:next w:val="NoList"/>
    <w:uiPriority w:val="99"/>
    <w:semiHidden/>
    <w:unhideWhenUsed/>
    <w:rsid w:val="00E26C8D"/>
  </w:style>
  <w:style w:type="numbering" w:customStyle="1" w:styleId="NoList311311">
    <w:name w:val="No List311311"/>
    <w:next w:val="NoList"/>
    <w:uiPriority w:val="99"/>
    <w:semiHidden/>
    <w:unhideWhenUsed/>
    <w:rsid w:val="00E26C8D"/>
  </w:style>
  <w:style w:type="numbering" w:customStyle="1" w:styleId="NoList411311">
    <w:name w:val="No List411311"/>
    <w:next w:val="NoList"/>
    <w:uiPriority w:val="99"/>
    <w:semiHidden/>
    <w:unhideWhenUsed/>
    <w:rsid w:val="00E26C8D"/>
  </w:style>
  <w:style w:type="numbering" w:customStyle="1" w:styleId="111311">
    <w:name w:val="无列表111311"/>
    <w:next w:val="NoList"/>
    <w:semiHidden/>
    <w:rsid w:val="00E26C8D"/>
  </w:style>
  <w:style w:type="numbering" w:customStyle="1" w:styleId="NoList1111311">
    <w:name w:val="No List1111311"/>
    <w:next w:val="NoList"/>
    <w:uiPriority w:val="99"/>
    <w:semiHidden/>
    <w:unhideWhenUsed/>
    <w:rsid w:val="00E26C8D"/>
  </w:style>
  <w:style w:type="numbering" w:customStyle="1" w:styleId="NoList121311">
    <w:name w:val="No List121311"/>
    <w:next w:val="NoList"/>
    <w:uiPriority w:val="99"/>
    <w:semiHidden/>
    <w:unhideWhenUsed/>
    <w:rsid w:val="00E26C8D"/>
  </w:style>
  <w:style w:type="numbering" w:customStyle="1" w:styleId="NoList221311">
    <w:name w:val="No List221311"/>
    <w:next w:val="NoList"/>
    <w:uiPriority w:val="99"/>
    <w:semiHidden/>
    <w:unhideWhenUsed/>
    <w:rsid w:val="00E26C8D"/>
  </w:style>
  <w:style w:type="numbering" w:customStyle="1" w:styleId="NoList321311">
    <w:name w:val="No List321311"/>
    <w:next w:val="NoList"/>
    <w:uiPriority w:val="99"/>
    <w:semiHidden/>
    <w:unhideWhenUsed/>
    <w:rsid w:val="00E26C8D"/>
  </w:style>
  <w:style w:type="numbering" w:customStyle="1" w:styleId="NoList20">
    <w:name w:val="No List20"/>
    <w:next w:val="NoList"/>
    <w:uiPriority w:val="99"/>
    <w:semiHidden/>
    <w:unhideWhenUsed/>
    <w:rsid w:val="00E26C8D"/>
  </w:style>
  <w:style w:type="numbering" w:customStyle="1" w:styleId="NoList117">
    <w:name w:val="No List117"/>
    <w:next w:val="NoList"/>
    <w:uiPriority w:val="99"/>
    <w:semiHidden/>
    <w:unhideWhenUsed/>
    <w:rsid w:val="00E26C8D"/>
  </w:style>
  <w:style w:type="numbering" w:customStyle="1" w:styleId="NoList28">
    <w:name w:val="No List28"/>
    <w:next w:val="NoList"/>
    <w:uiPriority w:val="99"/>
    <w:semiHidden/>
    <w:unhideWhenUsed/>
    <w:rsid w:val="00E26C8D"/>
  </w:style>
  <w:style w:type="numbering" w:customStyle="1" w:styleId="NoList38">
    <w:name w:val="No List38"/>
    <w:next w:val="NoList"/>
    <w:uiPriority w:val="99"/>
    <w:semiHidden/>
    <w:unhideWhenUsed/>
    <w:rsid w:val="00E26C8D"/>
  </w:style>
  <w:style w:type="numbering" w:customStyle="1" w:styleId="NoList48">
    <w:name w:val="No List48"/>
    <w:next w:val="NoList"/>
    <w:uiPriority w:val="99"/>
    <w:semiHidden/>
    <w:unhideWhenUsed/>
    <w:rsid w:val="00E26C8D"/>
  </w:style>
  <w:style w:type="numbering" w:customStyle="1" w:styleId="NoList57">
    <w:name w:val="No List57"/>
    <w:next w:val="NoList"/>
    <w:uiPriority w:val="99"/>
    <w:semiHidden/>
    <w:unhideWhenUsed/>
    <w:rsid w:val="00E26C8D"/>
  </w:style>
  <w:style w:type="numbering" w:customStyle="1" w:styleId="NoList118">
    <w:name w:val="No List118"/>
    <w:next w:val="NoList"/>
    <w:uiPriority w:val="99"/>
    <w:semiHidden/>
    <w:unhideWhenUsed/>
    <w:rsid w:val="00E26C8D"/>
  </w:style>
  <w:style w:type="numbering" w:customStyle="1" w:styleId="NoList217">
    <w:name w:val="No List217"/>
    <w:next w:val="NoList"/>
    <w:uiPriority w:val="99"/>
    <w:semiHidden/>
    <w:unhideWhenUsed/>
    <w:rsid w:val="00E26C8D"/>
  </w:style>
  <w:style w:type="numbering" w:customStyle="1" w:styleId="NoList317">
    <w:name w:val="No List317"/>
    <w:next w:val="NoList"/>
    <w:uiPriority w:val="99"/>
    <w:semiHidden/>
    <w:unhideWhenUsed/>
    <w:rsid w:val="00E26C8D"/>
  </w:style>
  <w:style w:type="numbering" w:customStyle="1" w:styleId="NoList417">
    <w:name w:val="No List417"/>
    <w:next w:val="NoList"/>
    <w:uiPriority w:val="99"/>
    <w:semiHidden/>
    <w:unhideWhenUsed/>
    <w:rsid w:val="00E26C8D"/>
  </w:style>
  <w:style w:type="numbering" w:customStyle="1" w:styleId="NoList67">
    <w:name w:val="No List67"/>
    <w:next w:val="NoList"/>
    <w:uiPriority w:val="99"/>
    <w:semiHidden/>
    <w:unhideWhenUsed/>
    <w:rsid w:val="00E26C8D"/>
  </w:style>
  <w:style w:type="numbering" w:customStyle="1" w:styleId="171">
    <w:name w:val="无列表17"/>
    <w:next w:val="NoList"/>
    <w:semiHidden/>
    <w:rsid w:val="00E26C8D"/>
  </w:style>
  <w:style w:type="numbering" w:customStyle="1" w:styleId="172">
    <w:name w:val="リストなし17"/>
    <w:next w:val="NoList"/>
    <w:uiPriority w:val="99"/>
    <w:semiHidden/>
    <w:unhideWhenUsed/>
    <w:rsid w:val="00E26C8D"/>
  </w:style>
  <w:style w:type="numbering" w:customStyle="1" w:styleId="1170">
    <w:name w:val="无列表117"/>
    <w:next w:val="NoList"/>
    <w:semiHidden/>
    <w:rsid w:val="00E26C8D"/>
  </w:style>
  <w:style w:type="numbering" w:customStyle="1" w:styleId="1161">
    <w:name w:val="リストなし116"/>
    <w:next w:val="NoList"/>
    <w:uiPriority w:val="99"/>
    <w:semiHidden/>
    <w:unhideWhenUsed/>
    <w:rsid w:val="00E26C8D"/>
  </w:style>
  <w:style w:type="numbering" w:customStyle="1" w:styleId="NoList1117">
    <w:name w:val="No List1117"/>
    <w:next w:val="NoList"/>
    <w:uiPriority w:val="99"/>
    <w:semiHidden/>
    <w:unhideWhenUsed/>
    <w:rsid w:val="00E26C8D"/>
  </w:style>
  <w:style w:type="numbering" w:customStyle="1" w:styleId="NoList77">
    <w:name w:val="No List77"/>
    <w:next w:val="NoList"/>
    <w:uiPriority w:val="99"/>
    <w:semiHidden/>
    <w:unhideWhenUsed/>
    <w:rsid w:val="00E26C8D"/>
  </w:style>
  <w:style w:type="numbering" w:customStyle="1" w:styleId="NoList127">
    <w:name w:val="No List127"/>
    <w:next w:val="NoList"/>
    <w:uiPriority w:val="99"/>
    <w:semiHidden/>
    <w:unhideWhenUsed/>
    <w:rsid w:val="00E26C8D"/>
  </w:style>
  <w:style w:type="numbering" w:customStyle="1" w:styleId="NoList227">
    <w:name w:val="No List227"/>
    <w:next w:val="NoList"/>
    <w:uiPriority w:val="99"/>
    <w:semiHidden/>
    <w:unhideWhenUsed/>
    <w:rsid w:val="00E26C8D"/>
  </w:style>
  <w:style w:type="numbering" w:customStyle="1" w:styleId="NoList327">
    <w:name w:val="No List327"/>
    <w:next w:val="NoList"/>
    <w:uiPriority w:val="99"/>
    <w:semiHidden/>
    <w:unhideWhenUsed/>
    <w:rsid w:val="00E26C8D"/>
  </w:style>
  <w:style w:type="numbering" w:customStyle="1" w:styleId="NoList426">
    <w:name w:val="No List426"/>
    <w:next w:val="NoList"/>
    <w:uiPriority w:val="99"/>
    <w:semiHidden/>
    <w:unhideWhenUsed/>
    <w:rsid w:val="00E26C8D"/>
  </w:style>
  <w:style w:type="numbering" w:customStyle="1" w:styleId="NoList516">
    <w:name w:val="No List516"/>
    <w:next w:val="NoList"/>
    <w:uiPriority w:val="99"/>
    <w:semiHidden/>
    <w:unhideWhenUsed/>
    <w:rsid w:val="00E26C8D"/>
  </w:style>
  <w:style w:type="numbering" w:customStyle="1" w:styleId="NoList2116">
    <w:name w:val="No List2116"/>
    <w:next w:val="NoList"/>
    <w:uiPriority w:val="99"/>
    <w:semiHidden/>
    <w:unhideWhenUsed/>
    <w:rsid w:val="00E26C8D"/>
  </w:style>
  <w:style w:type="numbering" w:customStyle="1" w:styleId="NoList3116">
    <w:name w:val="No List3116"/>
    <w:next w:val="NoList"/>
    <w:uiPriority w:val="99"/>
    <w:semiHidden/>
    <w:unhideWhenUsed/>
    <w:rsid w:val="00E26C8D"/>
  </w:style>
  <w:style w:type="numbering" w:customStyle="1" w:styleId="NoList4116">
    <w:name w:val="No List4116"/>
    <w:next w:val="NoList"/>
    <w:uiPriority w:val="99"/>
    <w:semiHidden/>
    <w:unhideWhenUsed/>
    <w:rsid w:val="00E26C8D"/>
  </w:style>
  <w:style w:type="numbering" w:customStyle="1" w:styleId="NoList616">
    <w:name w:val="No List616"/>
    <w:next w:val="NoList"/>
    <w:uiPriority w:val="99"/>
    <w:semiHidden/>
    <w:unhideWhenUsed/>
    <w:rsid w:val="00E26C8D"/>
  </w:style>
  <w:style w:type="numbering" w:customStyle="1" w:styleId="11160">
    <w:name w:val="无列表1116"/>
    <w:next w:val="NoList"/>
    <w:semiHidden/>
    <w:rsid w:val="00E26C8D"/>
  </w:style>
  <w:style w:type="numbering" w:customStyle="1" w:styleId="NoList11116">
    <w:name w:val="No List11116"/>
    <w:next w:val="NoList"/>
    <w:uiPriority w:val="99"/>
    <w:semiHidden/>
    <w:unhideWhenUsed/>
    <w:rsid w:val="00E26C8D"/>
  </w:style>
  <w:style w:type="numbering" w:customStyle="1" w:styleId="NoList716">
    <w:name w:val="No List716"/>
    <w:next w:val="NoList"/>
    <w:uiPriority w:val="99"/>
    <w:semiHidden/>
    <w:unhideWhenUsed/>
    <w:rsid w:val="00E26C8D"/>
  </w:style>
  <w:style w:type="numbering" w:customStyle="1" w:styleId="NoList1216">
    <w:name w:val="No List1216"/>
    <w:next w:val="NoList"/>
    <w:uiPriority w:val="99"/>
    <w:semiHidden/>
    <w:unhideWhenUsed/>
    <w:rsid w:val="00E26C8D"/>
  </w:style>
  <w:style w:type="numbering" w:customStyle="1" w:styleId="NoList2216">
    <w:name w:val="No List2216"/>
    <w:next w:val="NoList"/>
    <w:uiPriority w:val="99"/>
    <w:semiHidden/>
    <w:unhideWhenUsed/>
    <w:rsid w:val="00E26C8D"/>
  </w:style>
  <w:style w:type="numbering" w:customStyle="1" w:styleId="NoList3216">
    <w:name w:val="No List3216"/>
    <w:next w:val="NoList"/>
    <w:uiPriority w:val="99"/>
    <w:semiHidden/>
    <w:unhideWhenUsed/>
    <w:rsid w:val="00E26C8D"/>
  </w:style>
  <w:style w:type="numbering" w:customStyle="1" w:styleId="NoList86">
    <w:name w:val="No List86"/>
    <w:next w:val="NoList"/>
    <w:uiPriority w:val="99"/>
    <w:semiHidden/>
    <w:unhideWhenUsed/>
    <w:rsid w:val="00E26C8D"/>
  </w:style>
  <w:style w:type="numbering" w:customStyle="1" w:styleId="NoList133">
    <w:name w:val="No List133"/>
    <w:next w:val="NoList"/>
    <w:uiPriority w:val="99"/>
    <w:semiHidden/>
    <w:unhideWhenUsed/>
    <w:rsid w:val="00E26C8D"/>
  </w:style>
  <w:style w:type="numbering" w:customStyle="1" w:styleId="NoList233">
    <w:name w:val="No List233"/>
    <w:next w:val="NoList"/>
    <w:uiPriority w:val="99"/>
    <w:semiHidden/>
    <w:unhideWhenUsed/>
    <w:rsid w:val="00E26C8D"/>
  </w:style>
  <w:style w:type="numbering" w:customStyle="1" w:styleId="NoList333">
    <w:name w:val="No List333"/>
    <w:next w:val="NoList"/>
    <w:uiPriority w:val="99"/>
    <w:semiHidden/>
    <w:unhideWhenUsed/>
    <w:rsid w:val="00E26C8D"/>
  </w:style>
  <w:style w:type="numbering" w:customStyle="1" w:styleId="NoList433">
    <w:name w:val="No List433"/>
    <w:next w:val="NoList"/>
    <w:uiPriority w:val="99"/>
    <w:semiHidden/>
    <w:unhideWhenUsed/>
    <w:rsid w:val="00E26C8D"/>
  </w:style>
  <w:style w:type="numbering" w:customStyle="1" w:styleId="NoList523">
    <w:name w:val="No List523"/>
    <w:next w:val="NoList"/>
    <w:uiPriority w:val="99"/>
    <w:semiHidden/>
    <w:unhideWhenUsed/>
    <w:rsid w:val="00E26C8D"/>
  </w:style>
  <w:style w:type="numbering" w:customStyle="1" w:styleId="NoList623">
    <w:name w:val="No List623"/>
    <w:next w:val="NoList"/>
    <w:uiPriority w:val="99"/>
    <w:semiHidden/>
    <w:unhideWhenUsed/>
    <w:rsid w:val="00E26C8D"/>
  </w:style>
  <w:style w:type="numbering" w:customStyle="1" w:styleId="NoList723">
    <w:name w:val="No List723"/>
    <w:next w:val="NoList"/>
    <w:uiPriority w:val="99"/>
    <w:semiHidden/>
    <w:unhideWhenUsed/>
    <w:rsid w:val="00E26C8D"/>
  </w:style>
  <w:style w:type="numbering" w:customStyle="1" w:styleId="NoList816">
    <w:name w:val="No List816"/>
    <w:next w:val="NoList"/>
    <w:uiPriority w:val="99"/>
    <w:semiHidden/>
    <w:unhideWhenUsed/>
    <w:rsid w:val="00E26C8D"/>
  </w:style>
  <w:style w:type="numbering" w:customStyle="1" w:styleId="NoList96">
    <w:name w:val="No List96"/>
    <w:next w:val="NoList"/>
    <w:uiPriority w:val="99"/>
    <w:semiHidden/>
    <w:unhideWhenUsed/>
    <w:rsid w:val="00E26C8D"/>
  </w:style>
  <w:style w:type="numbering" w:customStyle="1" w:styleId="NoList1123">
    <w:name w:val="No List1123"/>
    <w:next w:val="NoList"/>
    <w:uiPriority w:val="99"/>
    <w:semiHidden/>
    <w:unhideWhenUsed/>
    <w:rsid w:val="00E26C8D"/>
  </w:style>
  <w:style w:type="numbering" w:customStyle="1" w:styleId="NoList2123">
    <w:name w:val="No List2123"/>
    <w:next w:val="NoList"/>
    <w:uiPriority w:val="99"/>
    <w:semiHidden/>
    <w:unhideWhenUsed/>
    <w:rsid w:val="00E26C8D"/>
  </w:style>
  <w:style w:type="numbering" w:customStyle="1" w:styleId="NoList3123">
    <w:name w:val="No List3123"/>
    <w:next w:val="NoList"/>
    <w:uiPriority w:val="99"/>
    <w:semiHidden/>
    <w:unhideWhenUsed/>
    <w:rsid w:val="00E26C8D"/>
  </w:style>
  <w:style w:type="numbering" w:customStyle="1" w:styleId="NoList4123">
    <w:name w:val="No List4123"/>
    <w:next w:val="NoList"/>
    <w:uiPriority w:val="99"/>
    <w:semiHidden/>
    <w:unhideWhenUsed/>
    <w:rsid w:val="00E26C8D"/>
  </w:style>
  <w:style w:type="numbering" w:customStyle="1" w:styleId="NoList5113">
    <w:name w:val="No List5113"/>
    <w:next w:val="NoList"/>
    <w:uiPriority w:val="99"/>
    <w:semiHidden/>
    <w:unhideWhenUsed/>
    <w:rsid w:val="00E26C8D"/>
  </w:style>
  <w:style w:type="numbering" w:customStyle="1" w:styleId="NoList6113">
    <w:name w:val="No List6113"/>
    <w:next w:val="NoList"/>
    <w:uiPriority w:val="99"/>
    <w:semiHidden/>
    <w:unhideWhenUsed/>
    <w:rsid w:val="00E26C8D"/>
  </w:style>
  <w:style w:type="numbering" w:customStyle="1" w:styleId="NoList7113">
    <w:name w:val="No List7113"/>
    <w:next w:val="NoList"/>
    <w:uiPriority w:val="99"/>
    <w:semiHidden/>
    <w:unhideWhenUsed/>
    <w:rsid w:val="00E26C8D"/>
  </w:style>
  <w:style w:type="numbering" w:customStyle="1" w:styleId="NoList8113">
    <w:name w:val="No List8113"/>
    <w:next w:val="NoList"/>
    <w:uiPriority w:val="99"/>
    <w:semiHidden/>
    <w:unhideWhenUsed/>
    <w:rsid w:val="00E26C8D"/>
  </w:style>
  <w:style w:type="numbering" w:customStyle="1" w:styleId="NoList915">
    <w:name w:val="No List915"/>
    <w:next w:val="NoList"/>
    <w:uiPriority w:val="99"/>
    <w:semiHidden/>
    <w:unhideWhenUsed/>
    <w:rsid w:val="00E26C8D"/>
  </w:style>
  <w:style w:type="numbering" w:customStyle="1" w:styleId="LFO197">
    <w:name w:val="LFO197"/>
    <w:basedOn w:val="NoList"/>
    <w:rsid w:val="00E26C8D"/>
  </w:style>
  <w:style w:type="numbering" w:customStyle="1" w:styleId="NoList105">
    <w:name w:val="No List105"/>
    <w:next w:val="NoList"/>
    <w:uiPriority w:val="99"/>
    <w:semiHidden/>
    <w:unhideWhenUsed/>
    <w:rsid w:val="00E26C8D"/>
  </w:style>
  <w:style w:type="numbering" w:customStyle="1" w:styleId="LFO1915">
    <w:name w:val="LFO1915"/>
    <w:basedOn w:val="NoList"/>
    <w:rsid w:val="00E26C8D"/>
  </w:style>
  <w:style w:type="numbering" w:customStyle="1" w:styleId="NoList1223">
    <w:name w:val="No List1223"/>
    <w:next w:val="NoList"/>
    <w:uiPriority w:val="99"/>
    <w:semiHidden/>
    <w:rsid w:val="00E26C8D"/>
  </w:style>
  <w:style w:type="numbering" w:customStyle="1" w:styleId="NoList11123">
    <w:name w:val="No List11123"/>
    <w:next w:val="NoList"/>
    <w:uiPriority w:val="99"/>
    <w:semiHidden/>
    <w:unhideWhenUsed/>
    <w:rsid w:val="00E26C8D"/>
  </w:style>
  <w:style w:type="numbering" w:customStyle="1" w:styleId="1231">
    <w:name w:val="无列表123"/>
    <w:next w:val="NoList"/>
    <w:semiHidden/>
    <w:rsid w:val="00E26C8D"/>
  </w:style>
  <w:style w:type="numbering" w:customStyle="1" w:styleId="1232">
    <w:name w:val="リストなし123"/>
    <w:next w:val="NoList"/>
    <w:uiPriority w:val="99"/>
    <w:semiHidden/>
    <w:unhideWhenUsed/>
    <w:rsid w:val="00E26C8D"/>
  </w:style>
  <w:style w:type="numbering" w:customStyle="1" w:styleId="1123">
    <w:name w:val="无列表1123"/>
    <w:next w:val="NoList"/>
    <w:semiHidden/>
    <w:rsid w:val="00E26C8D"/>
  </w:style>
  <w:style w:type="numbering" w:customStyle="1" w:styleId="11133">
    <w:name w:val="リストなし1113"/>
    <w:next w:val="NoList"/>
    <w:uiPriority w:val="99"/>
    <w:semiHidden/>
    <w:unhideWhenUsed/>
    <w:rsid w:val="00E26C8D"/>
  </w:style>
  <w:style w:type="numbering" w:customStyle="1" w:styleId="NoList2223">
    <w:name w:val="No List2223"/>
    <w:next w:val="NoList"/>
    <w:uiPriority w:val="99"/>
    <w:semiHidden/>
    <w:unhideWhenUsed/>
    <w:rsid w:val="00E26C8D"/>
  </w:style>
  <w:style w:type="numbering" w:customStyle="1" w:styleId="NoList3223">
    <w:name w:val="No List3223"/>
    <w:next w:val="NoList"/>
    <w:uiPriority w:val="99"/>
    <w:semiHidden/>
    <w:unhideWhenUsed/>
    <w:rsid w:val="00E26C8D"/>
  </w:style>
  <w:style w:type="numbering" w:customStyle="1" w:styleId="NoList4213">
    <w:name w:val="No List4213"/>
    <w:next w:val="NoList"/>
    <w:uiPriority w:val="99"/>
    <w:semiHidden/>
    <w:unhideWhenUsed/>
    <w:rsid w:val="00E26C8D"/>
  </w:style>
  <w:style w:type="numbering" w:customStyle="1" w:styleId="NoList21113">
    <w:name w:val="No List21113"/>
    <w:next w:val="NoList"/>
    <w:uiPriority w:val="99"/>
    <w:semiHidden/>
    <w:unhideWhenUsed/>
    <w:rsid w:val="00E26C8D"/>
  </w:style>
  <w:style w:type="numbering" w:customStyle="1" w:styleId="NoList31113">
    <w:name w:val="No List31113"/>
    <w:next w:val="NoList"/>
    <w:uiPriority w:val="99"/>
    <w:semiHidden/>
    <w:unhideWhenUsed/>
    <w:rsid w:val="00E26C8D"/>
  </w:style>
  <w:style w:type="numbering" w:customStyle="1" w:styleId="NoList41113">
    <w:name w:val="No List41113"/>
    <w:next w:val="NoList"/>
    <w:uiPriority w:val="99"/>
    <w:semiHidden/>
    <w:unhideWhenUsed/>
    <w:rsid w:val="00E26C8D"/>
  </w:style>
  <w:style w:type="numbering" w:customStyle="1" w:styleId="11113">
    <w:name w:val="无列表11113"/>
    <w:next w:val="NoList"/>
    <w:semiHidden/>
    <w:rsid w:val="00E26C8D"/>
  </w:style>
  <w:style w:type="numbering" w:customStyle="1" w:styleId="NoList111113">
    <w:name w:val="No List111113"/>
    <w:next w:val="NoList"/>
    <w:uiPriority w:val="99"/>
    <w:semiHidden/>
    <w:unhideWhenUsed/>
    <w:rsid w:val="00E26C8D"/>
  </w:style>
  <w:style w:type="numbering" w:customStyle="1" w:styleId="NoList12113">
    <w:name w:val="No List12113"/>
    <w:next w:val="NoList"/>
    <w:uiPriority w:val="99"/>
    <w:semiHidden/>
    <w:unhideWhenUsed/>
    <w:rsid w:val="00E26C8D"/>
  </w:style>
  <w:style w:type="numbering" w:customStyle="1" w:styleId="NoList22113">
    <w:name w:val="No List22113"/>
    <w:next w:val="NoList"/>
    <w:uiPriority w:val="99"/>
    <w:semiHidden/>
    <w:unhideWhenUsed/>
    <w:rsid w:val="00E26C8D"/>
  </w:style>
  <w:style w:type="numbering" w:customStyle="1" w:styleId="NoList32113">
    <w:name w:val="No List32113"/>
    <w:next w:val="NoList"/>
    <w:uiPriority w:val="99"/>
    <w:semiHidden/>
    <w:unhideWhenUsed/>
    <w:rsid w:val="00E26C8D"/>
  </w:style>
  <w:style w:type="numbering" w:customStyle="1" w:styleId="NoList143">
    <w:name w:val="No List143"/>
    <w:next w:val="NoList"/>
    <w:uiPriority w:val="99"/>
    <w:semiHidden/>
    <w:unhideWhenUsed/>
    <w:rsid w:val="00E26C8D"/>
  </w:style>
  <w:style w:type="numbering" w:customStyle="1" w:styleId="NoList153">
    <w:name w:val="No List153"/>
    <w:next w:val="NoList"/>
    <w:uiPriority w:val="99"/>
    <w:semiHidden/>
    <w:unhideWhenUsed/>
    <w:rsid w:val="00E26C8D"/>
  </w:style>
  <w:style w:type="numbering" w:customStyle="1" w:styleId="NoList243">
    <w:name w:val="No List243"/>
    <w:next w:val="NoList"/>
    <w:uiPriority w:val="99"/>
    <w:semiHidden/>
    <w:unhideWhenUsed/>
    <w:rsid w:val="00E26C8D"/>
  </w:style>
  <w:style w:type="numbering" w:customStyle="1" w:styleId="NoList343">
    <w:name w:val="No List343"/>
    <w:next w:val="NoList"/>
    <w:uiPriority w:val="99"/>
    <w:semiHidden/>
    <w:unhideWhenUsed/>
    <w:rsid w:val="00E26C8D"/>
  </w:style>
  <w:style w:type="numbering" w:customStyle="1" w:styleId="NoList443">
    <w:name w:val="No List443"/>
    <w:next w:val="NoList"/>
    <w:uiPriority w:val="99"/>
    <w:semiHidden/>
    <w:unhideWhenUsed/>
    <w:rsid w:val="00E26C8D"/>
  </w:style>
  <w:style w:type="numbering" w:customStyle="1" w:styleId="NoList533">
    <w:name w:val="No List533"/>
    <w:next w:val="NoList"/>
    <w:uiPriority w:val="99"/>
    <w:semiHidden/>
    <w:unhideWhenUsed/>
    <w:rsid w:val="00E26C8D"/>
  </w:style>
  <w:style w:type="numbering" w:customStyle="1" w:styleId="NoList633">
    <w:name w:val="No List633"/>
    <w:next w:val="NoList"/>
    <w:uiPriority w:val="99"/>
    <w:semiHidden/>
    <w:unhideWhenUsed/>
    <w:rsid w:val="00E26C8D"/>
  </w:style>
  <w:style w:type="numbering" w:customStyle="1" w:styleId="NoList733">
    <w:name w:val="No List733"/>
    <w:next w:val="NoList"/>
    <w:uiPriority w:val="99"/>
    <w:semiHidden/>
    <w:unhideWhenUsed/>
    <w:rsid w:val="00E26C8D"/>
  </w:style>
  <w:style w:type="numbering" w:customStyle="1" w:styleId="NoList823">
    <w:name w:val="No List823"/>
    <w:next w:val="NoList"/>
    <w:uiPriority w:val="99"/>
    <w:semiHidden/>
    <w:unhideWhenUsed/>
    <w:rsid w:val="00E26C8D"/>
  </w:style>
  <w:style w:type="numbering" w:customStyle="1" w:styleId="NoList923">
    <w:name w:val="No List923"/>
    <w:next w:val="NoList"/>
    <w:uiPriority w:val="99"/>
    <w:semiHidden/>
    <w:unhideWhenUsed/>
    <w:rsid w:val="00E26C8D"/>
  </w:style>
  <w:style w:type="numbering" w:customStyle="1" w:styleId="NoList1133">
    <w:name w:val="No List1133"/>
    <w:next w:val="NoList"/>
    <w:uiPriority w:val="99"/>
    <w:semiHidden/>
    <w:unhideWhenUsed/>
    <w:rsid w:val="00E26C8D"/>
  </w:style>
  <w:style w:type="numbering" w:customStyle="1" w:styleId="NoList2133">
    <w:name w:val="No List2133"/>
    <w:next w:val="NoList"/>
    <w:uiPriority w:val="99"/>
    <w:semiHidden/>
    <w:unhideWhenUsed/>
    <w:rsid w:val="00E26C8D"/>
  </w:style>
  <w:style w:type="numbering" w:customStyle="1" w:styleId="NoList3133">
    <w:name w:val="No List3133"/>
    <w:next w:val="NoList"/>
    <w:uiPriority w:val="99"/>
    <w:semiHidden/>
    <w:unhideWhenUsed/>
    <w:rsid w:val="00E26C8D"/>
  </w:style>
  <w:style w:type="numbering" w:customStyle="1" w:styleId="NoList4133">
    <w:name w:val="No List4133"/>
    <w:next w:val="NoList"/>
    <w:uiPriority w:val="99"/>
    <w:semiHidden/>
    <w:unhideWhenUsed/>
    <w:rsid w:val="00E26C8D"/>
  </w:style>
  <w:style w:type="numbering" w:customStyle="1" w:styleId="NoList5123">
    <w:name w:val="No List5123"/>
    <w:next w:val="NoList"/>
    <w:uiPriority w:val="99"/>
    <w:semiHidden/>
    <w:unhideWhenUsed/>
    <w:rsid w:val="00E26C8D"/>
  </w:style>
  <w:style w:type="numbering" w:customStyle="1" w:styleId="NoList6123">
    <w:name w:val="No List6123"/>
    <w:next w:val="NoList"/>
    <w:uiPriority w:val="99"/>
    <w:semiHidden/>
    <w:unhideWhenUsed/>
    <w:rsid w:val="00E26C8D"/>
  </w:style>
  <w:style w:type="numbering" w:customStyle="1" w:styleId="NoList7123">
    <w:name w:val="No List7123"/>
    <w:next w:val="NoList"/>
    <w:uiPriority w:val="99"/>
    <w:semiHidden/>
    <w:unhideWhenUsed/>
    <w:rsid w:val="00E26C8D"/>
  </w:style>
  <w:style w:type="numbering" w:customStyle="1" w:styleId="NoList8123">
    <w:name w:val="No List8123"/>
    <w:next w:val="NoList"/>
    <w:uiPriority w:val="99"/>
    <w:semiHidden/>
    <w:unhideWhenUsed/>
    <w:rsid w:val="00E26C8D"/>
  </w:style>
  <w:style w:type="numbering" w:customStyle="1" w:styleId="NoList9113">
    <w:name w:val="No List9113"/>
    <w:next w:val="NoList"/>
    <w:uiPriority w:val="99"/>
    <w:semiHidden/>
    <w:unhideWhenUsed/>
    <w:rsid w:val="00E26C8D"/>
  </w:style>
  <w:style w:type="numbering" w:customStyle="1" w:styleId="LFO1923">
    <w:name w:val="LFO1923"/>
    <w:basedOn w:val="NoList"/>
    <w:rsid w:val="00E26C8D"/>
  </w:style>
  <w:style w:type="numbering" w:customStyle="1" w:styleId="NoList1013">
    <w:name w:val="No List1013"/>
    <w:next w:val="NoList"/>
    <w:uiPriority w:val="99"/>
    <w:semiHidden/>
    <w:unhideWhenUsed/>
    <w:rsid w:val="00E26C8D"/>
  </w:style>
  <w:style w:type="numbering" w:customStyle="1" w:styleId="LFO19113">
    <w:name w:val="LFO19113"/>
    <w:basedOn w:val="NoList"/>
    <w:rsid w:val="00E26C8D"/>
  </w:style>
  <w:style w:type="numbering" w:customStyle="1" w:styleId="NoList1233">
    <w:name w:val="No List1233"/>
    <w:next w:val="NoList"/>
    <w:uiPriority w:val="99"/>
    <w:semiHidden/>
    <w:rsid w:val="00E26C8D"/>
  </w:style>
  <w:style w:type="numbering" w:customStyle="1" w:styleId="NoList11133">
    <w:name w:val="No List11133"/>
    <w:next w:val="NoList"/>
    <w:uiPriority w:val="99"/>
    <w:semiHidden/>
    <w:unhideWhenUsed/>
    <w:rsid w:val="00E26C8D"/>
  </w:style>
  <w:style w:type="numbering" w:customStyle="1" w:styleId="1331">
    <w:name w:val="无列表133"/>
    <w:next w:val="NoList"/>
    <w:semiHidden/>
    <w:rsid w:val="00E26C8D"/>
  </w:style>
  <w:style w:type="numbering" w:customStyle="1" w:styleId="1332">
    <w:name w:val="リストなし133"/>
    <w:next w:val="NoList"/>
    <w:uiPriority w:val="99"/>
    <w:semiHidden/>
    <w:unhideWhenUsed/>
    <w:rsid w:val="00E26C8D"/>
  </w:style>
  <w:style w:type="numbering" w:customStyle="1" w:styleId="1133">
    <w:name w:val="无列表1133"/>
    <w:next w:val="NoList"/>
    <w:semiHidden/>
    <w:rsid w:val="00E26C8D"/>
  </w:style>
  <w:style w:type="numbering" w:customStyle="1" w:styleId="11230">
    <w:name w:val="リストなし1123"/>
    <w:next w:val="NoList"/>
    <w:uiPriority w:val="99"/>
    <w:semiHidden/>
    <w:unhideWhenUsed/>
    <w:rsid w:val="00E26C8D"/>
  </w:style>
  <w:style w:type="numbering" w:customStyle="1" w:styleId="NoList2233">
    <w:name w:val="No List2233"/>
    <w:next w:val="NoList"/>
    <w:uiPriority w:val="99"/>
    <w:semiHidden/>
    <w:unhideWhenUsed/>
    <w:rsid w:val="00E26C8D"/>
  </w:style>
  <w:style w:type="numbering" w:customStyle="1" w:styleId="NoList3233">
    <w:name w:val="No List3233"/>
    <w:next w:val="NoList"/>
    <w:uiPriority w:val="99"/>
    <w:semiHidden/>
    <w:unhideWhenUsed/>
    <w:rsid w:val="00E26C8D"/>
  </w:style>
  <w:style w:type="numbering" w:customStyle="1" w:styleId="NoList4223">
    <w:name w:val="No List4223"/>
    <w:next w:val="NoList"/>
    <w:uiPriority w:val="99"/>
    <w:semiHidden/>
    <w:unhideWhenUsed/>
    <w:rsid w:val="00E26C8D"/>
  </w:style>
  <w:style w:type="numbering" w:customStyle="1" w:styleId="NoList21123">
    <w:name w:val="No List21123"/>
    <w:next w:val="NoList"/>
    <w:uiPriority w:val="99"/>
    <w:semiHidden/>
    <w:unhideWhenUsed/>
    <w:rsid w:val="00E26C8D"/>
  </w:style>
  <w:style w:type="numbering" w:customStyle="1" w:styleId="NoList31123">
    <w:name w:val="No List31123"/>
    <w:next w:val="NoList"/>
    <w:uiPriority w:val="99"/>
    <w:semiHidden/>
    <w:unhideWhenUsed/>
    <w:rsid w:val="00E26C8D"/>
  </w:style>
  <w:style w:type="numbering" w:customStyle="1" w:styleId="NoList41123">
    <w:name w:val="No List41123"/>
    <w:next w:val="NoList"/>
    <w:uiPriority w:val="99"/>
    <w:semiHidden/>
    <w:unhideWhenUsed/>
    <w:rsid w:val="00E26C8D"/>
  </w:style>
  <w:style w:type="numbering" w:customStyle="1" w:styleId="11123">
    <w:name w:val="无列表11123"/>
    <w:next w:val="NoList"/>
    <w:semiHidden/>
    <w:rsid w:val="00E26C8D"/>
  </w:style>
  <w:style w:type="numbering" w:customStyle="1" w:styleId="NoList111123">
    <w:name w:val="No List111123"/>
    <w:next w:val="NoList"/>
    <w:uiPriority w:val="99"/>
    <w:semiHidden/>
    <w:unhideWhenUsed/>
    <w:rsid w:val="00E26C8D"/>
  </w:style>
  <w:style w:type="numbering" w:customStyle="1" w:styleId="NoList12123">
    <w:name w:val="No List12123"/>
    <w:next w:val="NoList"/>
    <w:uiPriority w:val="99"/>
    <w:semiHidden/>
    <w:unhideWhenUsed/>
    <w:rsid w:val="00E26C8D"/>
  </w:style>
  <w:style w:type="numbering" w:customStyle="1" w:styleId="NoList22123">
    <w:name w:val="No List22123"/>
    <w:next w:val="NoList"/>
    <w:uiPriority w:val="99"/>
    <w:semiHidden/>
    <w:unhideWhenUsed/>
    <w:rsid w:val="00E26C8D"/>
  </w:style>
  <w:style w:type="numbering" w:customStyle="1" w:styleId="NoList32123">
    <w:name w:val="No List32123"/>
    <w:next w:val="NoList"/>
    <w:uiPriority w:val="99"/>
    <w:semiHidden/>
    <w:unhideWhenUsed/>
    <w:rsid w:val="00E26C8D"/>
  </w:style>
  <w:style w:type="numbering" w:customStyle="1" w:styleId="NoList163">
    <w:name w:val="No List163"/>
    <w:next w:val="NoList"/>
    <w:uiPriority w:val="99"/>
    <w:semiHidden/>
    <w:unhideWhenUsed/>
    <w:rsid w:val="00E26C8D"/>
  </w:style>
  <w:style w:type="numbering" w:customStyle="1" w:styleId="NoList173">
    <w:name w:val="No List173"/>
    <w:next w:val="NoList"/>
    <w:uiPriority w:val="99"/>
    <w:semiHidden/>
    <w:unhideWhenUsed/>
    <w:rsid w:val="00E26C8D"/>
  </w:style>
  <w:style w:type="numbering" w:customStyle="1" w:styleId="NoList253">
    <w:name w:val="No List253"/>
    <w:next w:val="NoList"/>
    <w:uiPriority w:val="99"/>
    <w:semiHidden/>
    <w:unhideWhenUsed/>
    <w:rsid w:val="00E26C8D"/>
  </w:style>
  <w:style w:type="numbering" w:customStyle="1" w:styleId="NoList353">
    <w:name w:val="No List353"/>
    <w:next w:val="NoList"/>
    <w:uiPriority w:val="99"/>
    <w:semiHidden/>
    <w:unhideWhenUsed/>
    <w:rsid w:val="00E26C8D"/>
  </w:style>
  <w:style w:type="numbering" w:customStyle="1" w:styleId="NoList453">
    <w:name w:val="No List453"/>
    <w:next w:val="NoList"/>
    <w:uiPriority w:val="99"/>
    <w:semiHidden/>
    <w:unhideWhenUsed/>
    <w:rsid w:val="00E26C8D"/>
  </w:style>
  <w:style w:type="numbering" w:customStyle="1" w:styleId="NoList543">
    <w:name w:val="No List543"/>
    <w:next w:val="NoList"/>
    <w:uiPriority w:val="99"/>
    <w:semiHidden/>
    <w:unhideWhenUsed/>
    <w:rsid w:val="00E26C8D"/>
  </w:style>
  <w:style w:type="numbering" w:customStyle="1" w:styleId="NoList643">
    <w:name w:val="No List643"/>
    <w:next w:val="NoList"/>
    <w:uiPriority w:val="99"/>
    <w:semiHidden/>
    <w:unhideWhenUsed/>
    <w:rsid w:val="00E26C8D"/>
  </w:style>
  <w:style w:type="numbering" w:customStyle="1" w:styleId="NoList743">
    <w:name w:val="No List743"/>
    <w:next w:val="NoList"/>
    <w:uiPriority w:val="99"/>
    <w:semiHidden/>
    <w:unhideWhenUsed/>
    <w:rsid w:val="00E26C8D"/>
  </w:style>
  <w:style w:type="numbering" w:customStyle="1" w:styleId="NoList833">
    <w:name w:val="No List833"/>
    <w:next w:val="NoList"/>
    <w:uiPriority w:val="99"/>
    <w:semiHidden/>
    <w:unhideWhenUsed/>
    <w:rsid w:val="00E26C8D"/>
  </w:style>
  <w:style w:type="numbering" w:customStyle="1" w:styleId="NoList933">
    <w:name w:val="No List933"/>
    <w:next w:val="NoList"/>
    <w:uiPriority w:val="99"/>
    <w:semiHidden/>
    <w:unhideWhenUsed/>
    <w:rsid w:val="00E26C8D"/>
  </w:style>
  <w:style w:type="numbering" w:customStyle="1" w:styleId="NoList1143">
    <w:name w:val="No List1143"/>
    <w:next w:val="NoList"/>
    <w:uiPriority w:val="99"/>
    <w:semiHidden/>
    <w:unhideWhenUsed/>
    <w:rsid w:val="00E26C8D"/>
  </w:style>
  <w:style w:type="numbering" w:customStyle="1" w:styleId="NoList2143">
    <w:name w:val="No List2143"/>
    <w:next w:val="NoList"/>
    <w:uiPriority w:val="99"/>
    <w:semiHidden/>
    <w:unhideWhenUsed/>
    <w:rsid w:val="00E26C8D"/>
  </w:style>
  <w:style w:type="numbering" w:customStyle="1" w:styleId="NoList3143">
    <w:name w:val="No List3143"/>
    <w:next w:val="NoList"/>
    <w:uiPriority w:val="99"/>
    <w:semiHidden/>
    <w:unhideWhenUsed/>
    <w:rsid w:val="00E26C8D"/>
  </w:style>
  <w:style w:type="numbering" w:customStyle="1" w:styleId="NoList4143">
    <w:name w:val="No List4143"/>
    <w:next w:val="NoList"/>
    <w:uiPriority w:val="99"/>
    <w:semiHidden/>
    <w:unhideWhenUsed/>
    <w:rsid w:val="00E26C8D"/>
  </w:style>
  <w:style w:type="numbering" w:customStyle="1" w:styleId="NoList5133">
    <w:name w:val="No List5133"/>
    <w:next w:val="NoList"/>
    <w:uiPriority w:val="99"/>
    <w:semiHidden/>
    <w:unhideWhenUsed/>
    <w:rsid w:val="00E26C8D"/>
  </w:style>
  <w:style w:type="numbering" w:customStyle="1" w:styleId="NoList6133">
    <w:name w:val="No List6133"/>
    <w:next w:val="NoList"/>
    <w:uiPriority w:val="99"/>
    <w:semiHidden/>
    <w:unhideWhenUsed/>
    <w:rsid w:val="00E26C8D"/>
  </w:style>
  <w:style w:type="numbering" w:customStyle="1" w:styleId="NoList7133">
    <w:name w:val="No List7133"/>
    <w:next w:val="NoList"/>
    <w:uiPriority w:val="99"/>
    <w:semiHidden/>
    <w:unhideWhenUsed/>
    <w:rsid w:val="00E26C8D"/>
  </w:style>
  <w:style w:type="numbering" w:customStyle="1" w:styleId="NoList8133">
    <w:name w:val="No List8133"/>
    <w:next w:val="NoList"/>
    <w:uiPriority w:val="99"/>
    <w:semiHidden/>
    <w:unhideWhenUsed/>
    <w:rsid w:val="00E26C8D"/>
  </w:style>
  <w:style w:type="numbering" w:customStyle="1" w:styleId="NoList9123">
    <w:name w:val="No List9123"/>
    <w:next w:val="NoList"/>
    <w:uiPriority w:val="99"/>
    <w:semiHidden/>
    <w:unhideWhenUsed/>
    <w:rsid w:val="00E26C8D"/>
  </w:style>
  <w:style w:type="numbering" w:customStyle="1" w:styleId="LFO1933">
    <w:name w:val="LFO1933"/>
    <w:basedOn w:val="NoList"/>
    <w:rsid w:val="00E26C8D"/>
  </w:style>
  <w:style w:type="numbering" w:customStyle="1" w:styleId="NoList1023">
    <w:name w:val="No List1023"/>
    <w:next w:val="NoList"/>
    <w:uiPriority w:val="99"/>
    <w:semiHidden/>
    <w:unhideWhenUsed/>
    <w:rsid w:val="00E26C8D"/>
  </w:style>
  <w:style w:type="numbering" w:customStyle="1" w:styleId="LFO19123">
    <w:name w:val="LFO19123"/>
    <w:basedOn w:val="NoList"/>
    <w:rsid w:val="00E26C8D"/>
  </w:style>
  <w:style w:type="numbering" w:customStyle="1" w:styleId="NoList1243">
    <w:name w:val="No List1243"/>
    <w:next w:val="NoList"/>
    <w:uiPriority w:val="99"/>
    <w:semiHidden/>
    <w:rsid w:val="00E26C8D"/>
  </w:style>
  <w:style w:type="numbering" w:customStyle="1" w:styleId="NoList11143">
    <w:name w:val="No List11143"/>
    <w:next w:val="NoList"/>
    <w:uiPriority w:val="99"/>
    <w:semiHidden/>
    <w:unhideWhenUsed/>
    <w:rsid w:val="00E26C8D"/>
  </w:style>
  <w:style w:type="numbering" w:customStyle="1" w:styleId="1431">
    <w:name w:val="无列表143"/>
    <w:next w:val="NoList"/>
    <w:semiHidden/>
    <w:rsid w:val="00E26C8D"/>
  </w:style>
  <w:style w:type="numbering" w:customStyle="1" w:styleId="1432">
    <w:name w:val="リストなし143"/>
    <w:next w:val="NoList"/>
    <w:uiPriority w:val="99"/>
    <w:semiHidden/>
    <w:unhideWhenUsed/>
    <w:rsid w:val="00E26C8D"/>
  </w:style>
  <w:style w:type="numbering" w:customStyle="1" w:styleId="1143">
    <w:name w:val="无列表1143"/>
    <w:next w:val="NoList"/>
    <w:semiHidden/>
    <w:rsid w:val="00E26C8D"/>
  </w:style>
  <w:style w:type="numbering" w:customStyle="1" w:styleId="11330">
    <w:name w:val="リストなし1133"/>
    <w:next w:val="NoList"/>
    <w:uiPriority w:val="99"/>
    <w:semiHidden/>
    <w:unhideWhenUsed/>
    <w:rsid w:val="00E26C8D"/>
  </w:style>
  <w:style w:type="numbering" w:customStyle="1" w:styleId="NoList2243">
    <w:name w:val="No List2243"/>
    <w:next w:val="NoList"/>
    <w:uiPriority w:val="99"/>
    <w:semiHidden/>
    <w:unhideWhenUsed/>
    <w:rsid w:val="00E26C8D"/>
  </w:style>
  <w:style w:type="numbering" w:customStyle="1" w:styleId="NoList3243">
    <w:name w:val="No List3243"/>
    <w:next w:val="NoList"/>
    <w:uiPriority w:val="99"/>
    <w:semiHidden/>
    <w:unhideWhenUsed/>
    <w:rsid w:val="00E26C8D"/>
  </w:style>
  <w:style w:type="numbering" w:customStyle="1" w:styleId="NoList4233">
    <w:name w:val="No List4233"/>
    <w:next w:val="NoList"/>
    <w:uiPriority w:val="99"/>
    <w:semiHidden/>
    <w:unhideWhenUsed/>
    <w:rsid w:val="00E26C8D"/>
  </w:style>
  <w:style w:type="numbering" w:customStyle="1" w:styleId="NoList21133">
    <w:name w:val="No List21133"/>
    <w:next w:val="NoList"/>
    <w:uiPriority w:val="99"/>
    <w:semiHidden/>
    <w:unhideWhenUsed/>
    <w:rsid w:val="00E26C8D"/>
  </w:style>
  <w:style w:type="numbering" w:customStyle="1" w:styleId="NoList31133">
    <w:name w:val="No List31133"/>
    <w:next w:val="NoList"/>
    <w:uiPriority w:val="99"/>
    <w:semiHidden/>
    <w:unhideWhenUsed/>
    <w:rsid w:val="00E26C8D"/>
  </w:style>
  <w:style w:type="numbering" w:customStyle="1" w:styleId="NoList41133">
    <w:name w:val="No List41133"/>
    <w:next w:val="NoList"/>
    <w:uiPriority w:val="99"/>
    <w:semiHidden/>
    <w:unhideWhenUsed/>
    <w:rsid w:val="00E26C8D"/>
  </w:style>
  <w:style w:type="numbering" w:customStyle="1" w:styleId="111330">
    <w:name w:val="无列表11133"/>
    <w:next w:val="NoList"/>
    <w:semiHidden/>
    <w:rsid w:val="00E26C8D"/>
  </w:style>
  <w:style w:type="numbering" w:customStyle="1" w:styleId="NoList111133">
    <w:name w:val="No List111133"/>
    <w:next w:val="NoList"/>
    <w:uiPriority w:val="99"/>
    <w:semiHidden/>
    <w:unhideWhenUsed/>
    <w:rsid w:val="00E26C8D"/>
  </w:style>
  <w:style w:type="numbering" w:customStyle="1" w:styleId="NoList12133">
    <w:name w:val="No List12133"/>
    <w:next w:val="NoList"/>
    <w:uiPriority w:val="99"/>
    <w:semiHidden/>
    <w:unhideWhenUsed/>
    <w:rsid w:val="00E26C8D"/>
  </w:style>
  <w:style w:type="numbering" w:customStyle="1" w:styleId="NoList22133">
    <w:name w:val="No List22133"/>
    <w:next w:val="NoList"/>
    <w:uiPriority w:val="99"/>
    <w:semiHidden/>
    <w:unhideWhenUsed/>
    <w:rsid w:val="00E26C8D"/>
  </w:style>
  <w:style w:type="numbering" w:customStyle="1" w:styleId="NoList32133">
    <w:name w:val="No List32133"/>
    <w:next w:val="NoList"/>
    <w:uiPriority w:val="99"/>
    <w:semiHidden/>
    <w:unhideWhenUsed/>
    <w:rsid w:val="00E26C8D"/>
  </w:style>
  <w:style w:type="numbering" w:customStyle="1" w:styleId="NoList182">
    <w:name w:val="No List182"/>
    <w:next w:val="NoList"/>
    <w:uiPriority w:val="99"/>
    <w:semiHidden/>
    <w:unhideWhenUsed/>
    <w:rsid w:val="00E26C8D"/>
  </w:style>
  <w:style w:type="numbering" w:customStyle="1" w:styleId="1521">
    <w:name w:val="无列表152"/>
    <w:next w:val="NoList"/>
    <w:semiHidden/>
    <w:rsid w:val="00E26C8D"/>
  </w:style>
  <w:style w:type="numbering" w:customStyle="1" w:styleId="1522">
    <w:name w:val="リストなし152"/>
    <w:next w:val="NoList"/>
    <w:uiPriority w:val="99"/>
    <w:semiHidden/>
    <w:unhideWhenUsed/>
    <w:rsid w:val="00E26C8D"/>
  </w:style>
  <w:style w:type="numbering" w:customStyle="1" w:styleId="NoList191">
    <w:name w:val="No List191"/>
    <w:next w:val="NoList"/>
    <w:uiPriority w:val="99"/>
    <w:semiHidden/>
    <w:unhideWhenUsed/>
    <w:rsid w:val="00E26C8D"/>
  </w:style>
  <w:style w:type="numbering" w:customStyle="1" w:styleId="1152">
    <w:name w:val="无列表1152"/>
    <w:next w:val="NoList"/>
    <w:semiHidden/>
    <w:rsid w:val="00E26C8D"/>
  </w:style>
  <w:style w:type="numbering" w:customStyle="1" w:styleId="11421">
    <w:name w:val="リストなし1142"/>
    <w:next w:val="NoList"/>
    <w:uiPriority w:val="99"/>
    <w:semiHidden/>
    <w:unhideWhenUsed/>
    <w:rsid w:val="00E26C8D"/>
  </w:style>
  <w:style w:type="numbering" w:customStyle="1" w:styleId="NoList262">
    <w:name w:val="No List262"/>
    <w:next w:val="NoList"/>
    <w:uiPriority w:val="99"/>
    <w:semiHidden/>
    <w:unhideWhenUsed/>
    <w:rsid w:val="00E26C8D"/>
  </w:style>
  <w:style w:type="numbering" w:customStyle="1" w:styleId="NoList362">
    <w:name w:val="No List362"/>
    <w:next w:val="NoList"/>
    <w:uiPriority w:val="99"/>
    <w:semiHidden/>
    <w:unhideWhenUsed/>
    <w:rsid w:val="00E26C8D"/>
  </w:style>
  <w:style w:type="numbering" w:customStyle="1" w:styleId="NoList1152">
    <w:name w:val="No List1152"/>
    <w:next w:val="NoList"/>
    <w:uiPriority w:val="99"/>
    <w:semiHidden/>
    <w:unhideWhenUsed/>
    <w:rsid w:val="00E26C8D"/>
  </w:style>
  <w:style w:type="numbering" w:customStyle="1" w:styleId="NoList462">
    <w:name w:val="No List462"/>
    <w:next w:val="NoList"/>
    <w:uiPriority w:val="99"/>
    <w:semiHidden/>
    <w:unhideWhenUsed/>
    <w:rsid w:val="00E26C8D"/>
  </w:style>
  <w:style w:type="numbering" w:customStyle="1" w:styleId="NoList552">
    <w:name w:val="No List552"/>
    <w:next w:val="NoList"/>
    <w:uiPriority w:val="99"/>
    <w:semiHidden/>
    <w:unhideWhenUsed/>
    <w:rsid w:val="00E26C8D"/>
  </w:style>
  <w:style w:type="numbering" w:customStyle="1" w:styleId="NoList11152">
    <w:name w:val="No List11152"/>
    <w:next w:val="NoList"/>
    <w:uiPriority w:val="99"/>
    <w:semiHidden/>
    <w:unhideWhenUsed/>
    <w:rsid w:val="00E26C8D"/>
  </w:style>
  <w:style w:type="numbering" w:customStyle="1" w:styleId="NoList2152">
    <w:name w:val="No List2152"/>
    <w:next w:val="NoList"/>
    <w:uiPriority w:val="99"/>
    <w:semiHidden/>
    <w:unhideWhenUsed/>
    <w:rsid w:val="00E26C8D"/>
  </w:style>
  <w:style w:type="numbering" w:customStyle="1" w:styleId="NoList3152">
    <w:name w:val="No List3152"/>
    <w:next w:val="NoList"/>
    <w:uiPriority w:val="99"/>
    <w:semiHidden/>
    <w:unhideWhenUsed/>
    <w:rsid w:val="00E26C8D"/>
  </w:style>
  <w:style w:type="numbering" w:customStyle="1" w:styleId="NoList4152">
    <w:name w:val="No List4152"/>
    <w:next w:val="NoList"/>
    <w:uiPriority w:val="99"/>
    <w:semiHidden/>
    <w:unhideWhenUsed/>
    <w:rsid w:val="00E26C8D"/>
  </w:style>
  <w:style w:type="numbering" w:customStyle="1" w:styleId="NoList652">
    <w:name w:val="No List652"/>
    <w:next w:val="NoList"/>
    <w:uiPriority w:val="99"/>
    <w:semiHidden/>
    <w:unhideWhenUsed/>
    <w:rsid w:val="00E26C8D"/>
  </w:style>
  <w:style w:type="numbering" w:customStyle="1" w:styleId="NoList752">
    <w:name w:val="No List752"/>
    <w:next w:val="NoList"/>
    <w:uiPriority w:val="99"/>
    <w:semiHidden/>
    <w:unhideWhenUsed/>
    <w:rsid w:val="00E26C8D"/>
  </w:style>
  <w:style w:type="numbering" w:customStyle="1" w:styleId="NoList1252">
    <w:name w:val="No List1252"/>
    <w:next w:val="NoList"/>
    <w:uiPriority w:val="99"/>
    <w:semiHidden/>
    <w:unhideWhenUsed/>
    <w:rsid w:val="00E26C8D"/>
  </w:style>
  <w:style w:type="numbering" w:customStyle="1" w:styleId="NoList2252">
    <w:name w:val="No List2252"/>
    <w:next w:val="NoList"/>
    <w:uiPriority w:val="99"/>
    <w:semiHidden/>
    <w:unhideWhenUsed/>
    <w:rsid w:val="00E26C8D"/>
  </w:style>
  <w:style w:type="numbering" w:customStyle="1" w:styleId="NoList3252">
    <w:name w:val="No List3252"/>
    <w:next w:val="NoList"/>
    <w:uiPriority w:val="99"/>
    <w:semiHidden/>
    <w:unhideWhenUsed/>
    <w:rsid w:val="00E26C8D"/>
  </w:style>
  <w:style w:type="numbering" w:customStyle="1" w:styleId="NoList4242">
    <w:name w:val="No List4242"/>
    <w:next w:val="NoList"/>
    <w:uiPriority w:val="99"/>
    <w:semiHidden/>
    <w:unhideWhenUsed/>
    <w:rsid w:val="00E26C8D"/>
  </w:style>
  <w:style w:type="numbering" w:customStyle="1" w:styleId="NoList5142">
    <w:name w:val="No List5142"/>
    <w:next w:val="NoList"/>
    <w:uiPriority w:val="99"/>
    <w:semiHidden/>
    <w:unhideWhenUsed/>
    <w:rsid w:val="00E26C8D"/>
  </w:style>
  <w:style w:type="numbering" w:customStyle="1" w:styleId="NoList21142">
    <w:name w:val="No List21142"/>
    <w:next w:val="NoList"/>
    <w:uiPriority w:val="99"/>
    <w:semiHidden/>
    <w:unhideWhenUsed/>
    <w:rsid w:val="00E26C8D"/>
  </w:style>
  <w:style w:type="numbering" w:customStyle="1" w:styleId="NoList31142">
    <w:name w:val="No List31142"/>
    <w:next w:val="NoList"/>
    <w:uiPriority w:val="99"/>
    <w:semiHidden/>
    <w:unhideWhenUsed/>
    <w:rsid w:val="00E26C8D"/>
  </w:style>
  <w:style w:type="numbering" w:customStyle="1" w:styleId="NoList41142">
    <w:name w:val="No List41142"/>
    <w:next w:val="NoList"/>
    <w:uiPriority w:val="99"/>
    <w:semiHidden/>
    <w:unhideWhenUsed/>
    <w:rsid w:val="00E26C8D"/>
  </w:style>
  <w:style w:type="numbering" w:customStyle="1" w:styleId="NoList6142">
    <w:name w:val="No List6142"/>
    <w:next w:val="NoList"/>
    <w:uiPriority w:val="99"/>
    <w:semiHidden/>
    <w:unhideWhenUsed/>
    <w:rsid w:val="00E26C8D"/>
  </w:style>
  <w:style w:type="numbering" w:customStyle="1" w:styleId="11142">
    <w:name w:val="无列表11142"/>
    <w:next w:val="NoList"/>
    <w:semiHidden/>
    <w:rsid w:val="00E26C8D"/>
  </w:style>
  <w:style w:type="numbering" w:customStyle="1" w:styleId="NoList111142">
    <w:name w:val="No List111142"/>
    <w:next w:val="NoList"/>
    <w:uiPriority w:val="99"/>
    <w:semiHidden/>
    <w:unhideWhenUsed/>
    <w:rsid w:val="00E26C8D"/>
  </w:style>
  <w:style w:type="numbering" w:customStyle="1" w:styleId="NoList7142">
    <w:name w:val="No List7142"/>
    <w:next w:val="NoList"/>
    <w:uiPriority w:val="99"/>
    <w:semiHidden/>
    <w:unhideWhenUsed/>
    <w:rsid w:val="00E26C8D"/>
  </w:style>
  <w:style w:type="numbering" w:customStyle="1" w:styleId="NoList12142">
    <w:name w:val="No List12142"/>
    <w:next w:val="NoList"/>
    <w:uiPriority w:val="99"/>
    <w:semiHidden/>
    <w:unhideWhenUsed/>
    <w:rsid w:val="00E26C8D"/>
  </w:style>
  <w:style w:type="numbering" w:customStyle="1" w:styleId="NoList22142">
    <w:name w:val="No List22142"/>
    <w:next w:val="NoList"/>
    <w:uiPriority w:val="99"/>
    <w:semiHidden/>
    <w:unhideWhenUsed/>
    <w:rsid w:val="00E26C8D"/>
  </w:style>
  <w:style w:type="numbering" w:customStyle="1" w:styleId="NoList32142">
    <w:name w:val="No List32142"/>
    <w:next w:val="NoList"/>
    <w:uiPriority w:val="99"/>
    <w:semiHidden/>
    <w:unhideWhenUsed/>
    <w:rsid w:val="00E26C8D"/>
  </w:style>
  <w:style w:type="numbering" w:customStyle="1" w:styleId="NoList842">
    <w:name w:val="No List842"/>
    <w:next w:val="NoList"/>
    <w:uiPriority w:val="99"/>
    <w:semiHidden/>
    <w:unhideWhenUsed/>
    <w:rsid w:val="00E26C8D"/>
  </w:style>
  <w:style w:type="numbering" w:customStyle="1" w:styleId="NoList942">
    <w:name w:val="No List942"/>
    <w:next w:val="NoList"/>
    <w:uiPriority w:val="99"/>
    <w:semiHidden/>
    <w:unhideWhenUsed/>
    <w:rsid w:val="00E26C8D"/>
  </w:style>
  <w:style w:type="numbering" w:customStyle="1" w:styleId="NoList8142">
    <w:name w:val="No List8142"/>
    <w:next w:val="NoList"/>
    <w:uiPriority w:val="99"/>
    <w:semiHidden/>
    <w:unhideWhenUsed/>
    <w:rsid w:val="00E26C8D"/>
  </w:style>
  <w:style w:type="numbering" w:customStyle="1" w:styleId="NoList9132">
    <w:name w:val="No List9132"/>
    <w:next w:val="NoList"/>
    <w:uiPriority w:val="99"/>
    <w:semiHidden/>
    <w:unhideWhenUsed/>
    <w:rsid w:val="00E26C8D"/>
  </w:style>
  <w:style w:type="numbering" w:customStyle="1" w:styleId="NoList1032">
    <w:name w:val="No List1032"/>
    <w:next w:val="NoList"/>
    <w:uiPriority w:val="99"/>
    <w:semiHidden/>
    <w:unhideWhenUsed/>
    <w:rsid w:val="00E26C8D"/>
  </w:style>
  <w:style w:type="numbering" w:customStyle="1" w:styleId="LFO19132">
    <w:name w:val="LFO19132"/>
    <w:basedOn w:val="NoList"/>
    <w:rsid w:val="00E26C8D"/>
  </w:style>
  <w:style w:type="numbering" w:customStyle="1" w:styleId="12120">
    <w:name w:val="无列表1212"/>
    <w:next w:val="NoList"/>
    <w:semiHidden/>
    <w:rsid w:val="00E26C8D"/>
  </w:style>
  <w:style w:type="numbering" w:customStyle="1" w:styleId="12121">
    <w:name w:val="リストなし1212"/>
    <w:next w:val="NoList"/>
    <w:uiPriority w:val="99"/>
    <w:semiHidden/>
    <w:unhideWhenUsed/>
    <w:rsid w:val="00E26C8D"/>
  </w:style>
  <w:style w:type="numbering" w:customStyle="1" w:styleId="111121">
    <w:name w:val="リストなし11112"/>
    <w:next w:val="NoList"/>
    <w:uiPriority w:val="99"/>
    <w:semiHidden/>
    <w:unhideWhenUsed/>
    <w:rsid w:val="00E26C8D"/>
  </w:style>
  <w:style w:type="numbering" w:customStyle="1" w:styleId="NoList1312">
    <w:name w:val="No List1312"/>
    <w:next w:val="NoList"/>
    <w:uiPriority w:val="99"/>
    <w:semiHidden/>
    <w:unhideWhenUsed/>
    <w:rsid w:val="00E26C8D"/>
  </w:style>
  <w:style w:type="numbering" w:customStyle="1" w:styleId="NoList2312">
    <w:name w:val="No List2312"/>
    <w:next w:val="NoList"/>
    <w:uiPriority w:val="99"/>
    <w:semiHidden/>
    <w:unhideWhenUsed/>
    <w:rsid w:val="00E26C8D"/>
  </w:style>
  <w:style w:type="numbering" w:customStyle="1" w:styleId="NoList3312">
    <w:name w:val="No List3312"/>
    <w:next w:val="NoList"/>
    <w:uiPriority w:val="99"/>
    <w:semiHidden/>
    <w:unhideWhenUsed/>
    <w:rsid w:val="00E26C8D"/>
  </w:style>
  <w:style w:type="numbering" w:customStyle="1" w:styleId="NoList4312">
    <w:name w:val="No List4312"/>
    <w:next w:val="NoList"/>
    <w:uiPriority w:val="99"/>
    <w:semiHidden/>
    <w:unhideWhenUsed/>
    <w:rsid w:val="00E26C8D"/>
  </w:style>
  <w:style w:type="numbering" w:customStyle="1" w:styleId="NoList5212">
    <w:name w:val="No List5212"/>
    <w:next w:val="NoList"/>
    <w:uiPriority w:val="99"/>
    <w:semiHidden/>
    <w:unhideWhenUsed/>
    <w:rsid w:val="00E26C8D"/>
  </w:style>
  <w:style w:type="numbering" w:customStyle="1" w:styleId="NoList6212">
    <w:name w:val="No List6212"/>
    <w:next w:val="NoList"/>
    <w:uiPriority w:val="99"/>
    <w:semiHidden/>
    <w:unhideWhenUsed/>
    <w:rsid w:val="00E26C8D"/>
  </w:style>
  <w:style w:type="numbering" w:customStyle="1" w:styleId="NoList7212">
    <w:name w:val="No List7212"/>
    <w:next w:val="NoList"/>
    <w:uiPriority w:val="99"/>
    <w:semiHidden/>
    <w:unhideWhenUsed/>
    <w:rsid w:val="00E26C8D"/>
  </w:style>
  <w:style w:type="numbering" w:customStyle="1" w:styleId="NoList11212">
    <w:name w:val="No List11212"/>
    <w:next w:val="NoList"/>
    <w:uiPriority w:val="99"/>
    <w:semiHidden/>
    <w:unhideWhenUsed/>
    <w:rsid w:val="00E26C8D"/>
  </w:style>
  <w:style w:type="numbering" w:customStyle="1" w:styleId="NoList21212">
    <w:name w:val="No List21212"/>
    <w:next w:val="NoList"/>
    <w:uiPriority w:val="99"/>
    <w:semiHidden/>
    <w:unhideWhenUsed/>
    <w:rsid w:val="00E26C8D"/>
  </w:style>
  <w:style w:type="numbering" w:customStyle="1" w:styleId="NoList31212">
    <w:name w:val="No List31212"/>
    <w:next w:val="NoList"/>
    <w:uiPriority w:val="99"/>
    <w:semiHidden/>
    <w:unhideWhenUsed/>
    <w:rsid w:val="00E26C8D"/>
  </w:style>
  <w:style w:type="numbering" w:customStyle="1" w:styleId="NoList41212">
    <w:name w:val="No List41212"/>
    <w:next w:val="NoList"/>
    <w:uiPriority w:val="99"/>
    <w:semiHidden/>
    <w:unhideWhenUsed/>
    <w:rsid w:val="00E26C8D"/>
  </w:style>
  <w:style w:type="numbering" w:customStyle="1" w:styleId="NoList51112">
    <w:name w:val="No List51112"/>
    <w:next w:val="NoList"/>
    <w:uiPriority w:val="99"/>
    <w:semiHidden/>
    <w:unhideWhenUsed/>
    <w:rsid w:val="00E26C8D"/>
  </w:style>
  <w:style w:type="numbering" w:customStyle="1" w:styleId="NoList61112">
    <w:name w:val="No List61112"/>
    <w:next w:val="NoList"/>
    <w:uiPriority w:val="99"/>
    <w:semiHidden/>
    <w:unhideWhenUsed/>
    <w:rsid w:val="00E26C8D"/>
  </w:style>
  <w:style w:type="numbering" w:customStyle="1" w:styleId="NoList71112">
    <w:name w:val="No List71112"/>
    <w:next w:val="NoList"/>
    <w:uiPriority w:val="99"/>
    <w:semiHidden/>
    <w:unhideWhenUsed/>
    <w:rsid w:val="00E26C8D"/>
  </w:style>
  <w:style w:type="numbering" w:customStyle="1" w:styleId="NoList81112">
    <w:name w:val="No List81112"/>
    <w:next w:val="NoList"/>
    <w:uiPriority w:val="99"/>
    <w:semiHidden/>
    <w:unhideWhenUsed/>
    <w:rsid w:val="00E26C8D"/>
  </w:style>
  <w:style w:type="numbering" w:customStyle="1" w:styleId="NoList12212">
    <w:name w:val="No List12212"/>
    <w:next w:val="NoList"/>
    <w:uiPriority w:val="99"/>
    <w:semiHidden/>
    <w:rsid w:val="00E26C8D"/>
  </w:style>
  <w:style w:type="numbering" w:customStyle="1" w:styleId="NoList111212">
    <w:name w:val="No List111212"/>
    <w:next w:val="NoList"/>
    <w:uiPriority w:val="99"/>
    <w:semiHidden/>
    <w:unhideWhenUsed/>
    <w:rsid w:val="00E26C8D"/>
  </w:style>
  <w:style w:type="numbering" w:customStyle="1" w:styleId="11212">
    <w:name w:val="无列表11212"/>
    <w:next w:val="NoList"/>
    <w:semiHidden/>
    <w:rsid w:val="00E26C8D"/>
  </w:style>
  <w:style w:type="numbering" w:customStyle="1" w:styleId="NoList22212">
    <w:name w:val="No List22212"/>
    <w:next w:val="NoList"/>
    <w:uiPriority w:val="99"/>
    <w:semiHidden/>
    <w:unhideWhenUsed/>
    <w:rsid w:val="00E26C8D"/>
  </w:style>
  <w:style w:type="numbering" w:customStyle="1" w:styleId="NoList32212">
    <w:name w:val="No List32212"/>
    <w:next w:val="NoList"/>
    <w:uiPriority w:val="99"/>
    <w:semiHidden/>
    <w:unhideWhenUsed/>
    <w:rsid w:val="00E26C8D"/>
  </w:style>
  <w:style w:type="numbering" w:customStyle="1" w:styleId="NoList42112">
    <w:name w:val="No List42112"/>
    <w:next w:val="NoList"/>
    <w:uiPriority w:val="99"/>
    <w:semiHidden/>
    <w:unhideWhenUsed/>
    <w:rsid w:val="00E26C8D"/>
  </w:style>
  <w:style w:type="numbering" w:customStyle="1" w:styleId="NoList211112">
    <w:name w:val="No List211112"/>
    <w:next w:val="NoList"/>
    <w:uiPriority w:val="99"/>
    <w:semiHidden/>
    <w:unhideWhenUsed/>
    <w:rsid w:val="00E26C8D"/>
  </w:style>
  <w:style w:type="numbering" w:customStyle="1" w:styleId="NoList311112">
    <w:name w:val="No List311112"/>
    <w:next w:val="NoList"/>
    <w:uiPriority w:val="99"/>
    <w:semiHidden/>
    <w:unhideWhenUsed/>
    <w:rsid w:val="00E26C8D"/>
  </w:style>
  <w:style w:type="numbering" w:customStyle="1" w:styleId="NoList411112">
    <w:name w:val="No List411112"/>
    <w:next w:val="NoList"/>
    <w:uiPriority w:val="99"/>
    <w:semiHidden/>
    <w:unhideWhenUsed/>
    <w:rsid w:val="00E26C8D"/>
  </w:style>
  <w:style w:type="numbering" w:customStyle="1" w:styleId="1111120">
    <w:name w:val="无列表111112"/>
    <w:next w:val="NoList"/>
    <w:semiHidden/>
    <w:rsid w:val="00E26C8D"/>
  </w:style>
  <w:style w:type="numbering" w:customStyle="1" w:styleId="NoList1111112">
    <w:name w:val="No List1111112"/>
    <w:next w:val="NoList"/>
    <w:uiPriority w:val="99"/>
    <w:semiHidden/>
    <w:unhideWhenUsed/>
    <w:rsid w:val="00E26C8D"/>
  </w:style>
  <w:style w:type="numbering" w:customStyle="1" w:styleId="NoList121112">
    <w:name w:val="No List121112"/>
    <w:next w:val="NoList"/>
    <w:uiPriority w:val="99"/>
    <w:semiHidden/>
    <w:unhideWhenUsed/>
    <w:rsid w:val="00E26C8D"/>
  </w:style>
  <w:style w:type="numbering" w:customStyle="1" w:styleId="NoList221112">
    <w:name w:val="No List221112"/>
    <w:next w:val="NoList"/>
    <w:uiPriority w:val="99"/>
    <w:semiHidden/>
    <w:unhideWhenUsed/>
    <w:rsid w:val="00E26C8D"/>
  </w:style>
  <w:style w:type="numbering" w:customStyle="1" w:styleId="NoList321112">
    <w:name w:val="No List321112"/>
    <w:next w:val="NoList"/>
    <w:uiPriority w:val="99"/>
    <w:semiHidden/>
    <w:unhideWhenUsed/>
    <w:rsid w:val="00E26C8D"/>
  </w:style>
  <w:style w:type="numbering" w:customStyle="1" w:styleId="NoList1412">
    <w:name w:val="No List1412"/>
    <w:next w:val="NoList"/>
    <w:uiPriority w:val="99"/>
    <w:semiHidden/>
    <w:unhideWhenUsed/>
    <w:rsid w:val="00E26C8D"/>
  </w:style>
  <w:style w:type="numbering" w:customStyle="1" w:styleId="NoList1512">
    <w:name w:val="No List1512"/>
    <w:next w:val="NoList"/>
    <w:uiPriority w:val="99"/>
    <w:semiHidden/>
    <w:unhideWhenUsed/>
    <w:rsid w:val="00E26C8D"/>
  </w:style>
  <w:style w:type="numbering" w:customStyle="1" w:styleId="NoList2412">
    <w:name w:val="No List2412"/>
    <w:next w:val="NoList"/>
    <w:uiPriority w:val="99"/>
    <w:semiHidden/>
    <w:unhideWhenUsed/>
    <w:rsid w:val="00E26C8D"/>
  </w:style>
  <w:style w:type="numbering" w:customStyle="1" w:styleId="NoList3412">
    <w:name w:val="No List3412"/>
    <w:next w:val="NoList"/>
    <w:uiPriority w:val="99"/>
    <w:semiHidden/>
    <w:unhideWhenUsed/>
    <w:rsid w:val="00E26C8D"/>
  </w:style>
  <w:style w:type="numbering" w:customStyle="1" w:styleId="NoList4412">
    <w:name w:val="No List4412"/>
    <w:next w:val="NoList"/>
    <w:uiPriority w:val="99"/>
    <w:semiHidden/>
    <w:unhideWhenUsed/>
    <w:rsid w:val="00E26C8D"/>
  </w:style>
  <w:style w:type="numbering" w:customStyle="1" w:styleId="NoList5312">
    <w:name w:val="No List5312"/>
    <w:next w:val="NoList"/>
    <w:uiPriority w:val="99"/>
    <w:semiHidden/>
    <w:unhideWhenUsed/>
    <w:rsid w:val="00E26C8D"/>
  </w:style>
  <w:style w:type="numbering" w:customStyle="1" w:styleId="NoList6312">
    <w:name w:val="No List6312"/>
    <w:next w:val="NoList"/>
    <w:uiPriority w:val="99"/>
    <w:semiHidden/>
    <w:unhideWhenUsed/>
    <w:rsid w:val="00E26C8D"/>
  </w:style>
  <w:style w:type="numbering" w:customStyle="1" w:styleId="NoList7312">
    <w:name w:val="No List7312"/>
    <w:next w:val="NoList"/>
    <w:uiPriority w:val="99"/>
    <w:semiHidden/>
    <w:unhideWhenUsed/>
    <w:rsid w:val="00E26C8D"/>
  </w:style>
  <w:style w:type="numbering" w:customStyle="1" w:styleId="NoList8212">
    <w:name w:val="No List8212"/>
    <w:next w:val="NoList"/>
    <w:uiPriority w:val="99"/>
    <w:semiHidden/>
    <w:unhideWhenUsed/>
    <w:rsid w:val="00E26C8D"/>
  </w:style>
  <w:style w:type="numbering" w:customStyle="1" w:styleId="NoList9212">
    <w:name w:val="No List9212"/>
    <w:next w:val="NoList"/>
    <w:uiPriority w:val="99"/>
    <w:semiHidden/>
    <w:unhideWhenUsed/>
    <w:rsid w:val="00E26C8D"/>
  </w:style>
  <w:style w:type="numbering" w:customStyle="1" w:styleId="NoList11312">
    <w:name w:val="No List11312"/>
    <w:next w:val="NoList"/>
    <w:uiPriority w:val="99"/>
    <w:semiHidden/>
    <w:unhideWhenUsed/>
    <w:rsid w:val="00E26C8D"/>
  </w:style>
  <w:style w:type="numbering" w:customStyle="1" w:styleId="NoList21312">
    <w:name w:val="No List21312"/>
    <w:next w:val="NoList"/>
    <w:uiPriority w:val="99"/>
    <w:semiHidden/>
    <w:unhideWhenUsed/>
    <w:rsid w:val="00E26C8D"/>
  </w:style>
  <w:style w:type="numbering" w:customStyle="1" w:styleId="NoList31312">
    <w:name w:val="No List31312"/>
    <w:next w:val="NoList"/>
    <w:uiPriority w:val="99"/>
    <w:semiHidden/>
    <w:unhideWhenUsed/>
    <w:rsid w:val="00E26C8D"/>
  </w:style>
  <w:style w:type="numbering" w:customStyle="1" w:styleId="NoList41312">
    <w:name w:val="No List41312"/>
    <w:next w:val="NoList"/>
    <w:uiPriority w:val="99"/>
    <w:semiHidden/>
    <w:unhideWhenUsed/>
    <w:rsid w:val="00E26C8D"/>
  </w:style>
  <w:style w:type="numbering" w:customStyle="1" w:styleId="NoList51212">
    <w:name w:val="No List51212"/>
    <w:next w:val="NoList"/>
    <w:uiPriority w:val="99"/>
    <w:semiHidden/>
    <w:unhideWhenUsed/>
    <w:rsid w:val="00E26C8D"/>
  </w:style>
  <w:style w:type="numbering" w:customStyle="1" w:styleId="NoList61212">
    <w:name w:val="No List61212"/>
    <w:next w:val="NoList"/>
    <w:uiPriority w:val="99"/>
    <w:semiHidden/>
    <w:unhideWhenUsed/>
    <w:rsid w:val="00E26C8D"/>
  </w:style>
  <w:style w:type="numbering" w:customStyle="1" w:styleId="NoList71212">
    <w:name w:val="No List71212"/>
    <w:next w:val="NoList"/>
    <w:uiPriority w:val="99"/>
    <w:semiHidden/>
    <w:unhideWhenUsed/>
    <w:rsid w:val="00E26C8D"/>
  </w:style>
  <w:style w:type="numbering" w:customStyle="1" w:styleId="NoList81212">
    <w:name w:val="No List81212"/>
    <w:next w:val="NoList"/>
    <w:uiPriority w:val="99"/>
    <w:semiHidden/>
    <w:unhideWhenUsed/>
    <w:rsid w:val="00E26C8D"/>
  </w:style>
  <w:style w:type="numbering" w:customStyle="1" w:styleId="NoList91112">
    <w:name w:val="No List91112"/>
    <w:next w:val="NoList"/>
    <w:uiPriority w:val="99"/>
    <w:semiHidden/>
    <w:unhideWhenUsed/>
    <w:rsid w:val="00E26C8D"/>
  </w:style>
  <w:style w:type="numbering" w:customStyle="1" w:styleId="LFO19212">
    <w:name w:val="LFO19212"/>
    <w:basedOn w:val="NoList"/>
    <w:rsid w:val="00E26C8D"/>
  </w:style>
  <w:style w:type="numbering" w:customStyle="1" w:styleId="NoList10112">
    <w:name w:val="No List10112"/>
    <w:next w:val="NoList"/>
    <w:uiPriority w:val="99"/>
    <w:semiHidden/>
    <w:unhideWhenUsed/>
    <w:rsid w:val="00E26C8D"/>
  </w:style>
  <w:style w:type="numbering" w:customStyle="1" w:styleId="LFO191112">
    <w:name w:val="LFO191112"/>
    <w:basedOn w:val="NoList"/>
    <w:rsid w:val="00E26C8D"/>
  </w:style>
  <w:style w:type="numbering" w:customStyle="1" w:styleId="NoList12312">
    <w:name w:val="No List12312"/>
    <w:next w:val="NoList"/>
    <w:uiPriority w:val="99"/>
    <w:semiHidden/>
    <w:rsid w:val="00E26C8D"/>
  </w:style>
  <w:style w:type="numbering" w:customStyle="1" w:styleId="NoList111312">
    <w:name w:val="No List111312"/>
    <w:next w:val="NoList"/>
    <w:uiPriority w:val="99"/>
    <w:semiHidden/>
    <w:unhideWhenUsed/>
    <w:rsid w:val="00E26C8D"/>
  </w:style>
  <w:style w:type="numbering" w:customStyle="1" w:styleId="13120">
    <w:name w:val="无列表1312"/>
    <w:next w:val="NoList"/>
    <w:semiHidden/>
    <w:rsid w:val="00E26C8D"/>
  </w:style>
  <w:style w:type="numbering" w:customStyle="1" w:styleId="13121">
    <w:name w:val="リストなし1312"/>
    <w:next w:val="NoList"/>
    <w:uiPriority w:val="99"/>
    <w:semiHidden/>
    <w:unhideWhenUsed/>
    <w:rsid w:val="00E26C8D"/>
  </w:style>
  <w:style w:type="numbering" w:customStyle="1" w:styleId="11312">
    <w:name w:val="无列表11312"/>
    <w:next w:val="NoList"/>
    <w:semiHidden/>
    <w:rsid w:val="00E26C8D"/>
  </w:style>
  <w:style w:type="numbering" w:customStyle="1" w:styleId="112120">
    <w:name w:val="リストなし11212"/>
    <w:next w:val="NoList"/>
    <w:uiPriority w:val="99"/>
    <w:semiHidden/>
    <w:unhideWhenUsed/>
    <w:rsid w:val="00E26C8D"/>
  </w:style>
  <w:style w:type="numbering" w:customStyle="1" w:styleId="NoList22312">
    <w:name w:val="No List22312"/>
    <w:next w:val="NoList"/>
    <w:uiPriority w:val="99"/>
    <w:semiHidden/>
    <w:unhideWhenUsed/>
    <w:rsid w:val="00E26C8D"/>
  </w:style>
  <w:style w:type="numbering" w:customStyle="1" w:styleId="NoList32312">
    <w:name w:val="No List32312"/>
    <w:next w:val="NoList"/>
    <w:uiPriority w:val="99"/>
    <w:semiHidden/>
    <w:unhideWhenUsed/>
    <w:rsid w:val="00E26C8D"/>
  </w:style>
  <w:style w:type="numbering" w:customStyle="1" w:styleId="NoList42212">
    <w:name w:val="No List42212"/>
    <w:next w:val="NoList"/>
    <w:uiPriority w:val="99"/>
    <w:semiHidden/>
    <w:unhideWhenUsed/>
    <w:rsid w:val="00E26C8D"/>
  </w:style>
  <w:style w:type="numbering" w:customStyle="1" w:styleId="NoList211212">
    <w:name w:val="No List211212"/>
    <w:next w:val="NoList"/>
    <w:uiPriority w:val="99"/>
    <w:semiHidden/>
    <w:unhideWhenUsed/>
    <w:rsid w:val="00E26C8D"/>
  </w:style>
  <w:style w:type="numbering" w:customStyle="1" w:styleId="NoList311212">
    <w:name w:val="No List311212"/>
    <w:next w:val="NoList"/>
    <w:uiPriority w:val="99"/>
    <w:semiHidden/>
    <w:unhideWhenUsed/>
    <w:rsid w:val="00E26C8D"/>
  </w:style>
  <w:style w:type="numbering" w:customStyle="1" w:styleId="NoList411212">
    <w:name w:val="No List411212"/>
    <w:next w:val="NoList"/>
    <w:uiPriority w:val="99"/>
    <w:semiHidden/>
    <w:unhideWhenUsed/>
    <w:rsid w:val="00E26C8D"/>
  </w:style>
  <w:style w:type="numbering" w:customStyle="1" w:styleId="111212">
    <w:name w:val="无列表111212"/>
    <w:next w:val="NoList"/>
    <w:semiHidden/>
    <w:rsid w:val="00E26C8D"/>
  </w:style>
  <w:style w:type="numbering" w:customStyle="1" w:styleId="NoList1111212">
    <w:name w:val="No List1111212"/>
    <w:next w:val="NoList"/>
    <w:uiPriority w:val="99"/>
    <w:semiHidden/>
    <w:unhideWhenUsed/>
    <w:rsid w:val="00E26C8D"/>
  </w:style>
  <w:style w:type="numbering" w:customStyle="1" w:styleId="NoList121212">
    <w:name w:val="No List121212"/>
    <w:next w:val="NoList"/>
    <w:uiPriority w:val="99"/>
    <w:semiHidden/>
    <w:unhideWhenUsed/>
    <w:rsid w:val="00E26C8D"/>
  </w:style>
  <w:style w:type="numbering" w:customStyle="1" w:styleId="NoList221212">
    <w:name w:val="No List221212"/>
    <w:next w:val="NoList"/>
    <w:uiPriority w:val="99"/>
    <w:semiHidden/>
    <w:unhideWhenUsed/>
    <w:rsid w:val="00E26C8D"/>
  </w:style>
  <w:style w:type="numbering" w:customStyle="1" w:styleId="NoList321212">
    <w:name w:val="No List321212"/>
    <w:next w:val="NoList"/>
    <w:uiPriority w:val="99"/>
    <w:semiHidden/>
    <w:unhideWhenUsed/>
    <w:rsid w:val="00E26C8D"/>
  </w:style>
  <w:style w:type="numbering" w:customStyle="1" w:styleId="NoList1612">
    <w:name w:val="No List1612"/>
    <w:next w:val="NoList"/>
    <w:uiPriority w:val="99"/>
    <w:semiHidden/>
    <w:unhideWhenUsed/>
    <w:rsid w:val="00E26C8D"/>
  </w:style>
  <w:style w:type="numbering" w:customStyle="1" w:styleId="NoList1712">
    <w:name w:val="No List1712"/>
    <w:next w:val="NoList"/>
    <w:uiPriority w:val="99"/>
    <w:semiHidden/>
    <w:unhideWhenUsed/>
    <w:rsid w:val="00E26C8D"/>
  </w:style>
  <w:style w:type="numbering" w:customStyle="1" w:styleId="NoList2512">
    <w:name w:val="No List2512"/>
    <w:next w:val="NoList"/>
    <w:uiPriority w:val="99"/>
    <w:semiHidden/>
    <w:unhideWhenUsed/>
    <w:rsid w:val="00E26C8D"/>
  </w:style>
  <w:style w:type="numbering" w:customStyle="1" w:styleId="NoList3512">
    <w:name w:val="No List3512"/>
    <w:next w:val="NoList"/>
    <w:uiPriority w:val="99"/>
    <w:semiHidden/>
    <w:unhideWhenUsed/>
    <w:rsid w:val="00E26C8D"/>
  </w:style>
  <w:style w:type="numbering" w:customStyle="1" w:styleId="NoList4512">
    <w:name w:val="No List4512"/>
    <w:next w:val="NoList"/>
    <w:uiPriority w:val="99"/>
    <w:semiHidden/>
    <w:unhideWhenUsed/>
    <w:rsid w:val="00E26C8D"/>
  </w:style>
  <w:style w:type="numbering" w:customStyle="1" w:styleId="NoList5412">
    <w:name w:val="No List5412"/>
    <w:next w:val="NoList"/>
    <w:uiPriority w:val="99"/>
    <w:semiHidden/>
    <w:unhideWhenUsed/>
    <w:rsid w:val="00E26C8D"/>
  </w:style>
  <w:style w:type="numbering" w:customStyle="1" w:styleId="NoList6412">
    <w:name w:val="No List6412"/>
    <w:next w:val="NoList"/>
    <w:uiPriority w:val="99"/>
    <w:semiHidden/>
    <w:unhideWhenUsed/>
    <w:rsid w:val="00E26C8D"/>
  </w:style>
  <w:style w:type="numbering" w:customStyle="1" w:styleId="NoList7412">
    <w:name w:val="No List7412"/>
    <w:next w:val="NoList"/>
    <w:uiPriority w:val="99"/>
    <w:semiHidden/>
    <w:unhideWhenUsed/>
    <w:rsid w:val="00E26C8D"/>
  </w:style>
  <w:style w:type="numbering" w:customStyle="1" w:styleId="NoList8312">
    <w:name w:val="No List8312"/>
    <w:next w:val="NoList"/>
    <w:uiPriority w:val="99"/>
    <w:semiHidden/>
    <w:unhideWhenUsed/>
    <w:rsid w:val="00E26C8D"/>
  </w:style>
  <w:style w:type="numbering" w:customStyle="1" w:styleId="NoList9312">
    <w:name w:val="No List9312"/>
    <w:next w:val="NoList"/>
    <w:uiPriority w:val="99"/>
    <w:semiHidden/>
    <w:unhideWhenUsed/>
    <w:rsid w:val="00E26C8D"/>
  </w:style>
  <w:style w:type="numbering" w:customStyle="1" w:styleId="NoList11412">
    <w:name w:val="No List11412"/>
    <w:next w:val="NoList"/>
    <w:uiPriority w:val="99"/>
    <w:semiHidden/>
    <w:unhideWhenUsed/>
    <w:rsid w:val="00E26C8D"/>
  </w:style>
  <w:style w:type="numbering" w:customStyle="1" w:styleId="NoList21412">
    <w:name w:val="No List21412"/>
    <w:next w:val="NoList"/>
    <w:uiPriority w:val="99"/>
    <w:semiHidden/>
    <w:unhideWhenUsed/>
    <w:rsid w:val="00E26C8D"/>
  </w:style>
  <w:style w:type="numbering" w:customStyle="1" w:styleId="NoList31412">
    <w:name w:val="No List31412"/>
    <w:next w:val="NoList"/>
    <w:uiPriority w:val="99"/>
    <w:semiHidden/>
    <w:unhideWhenUsed/>
    <w:rsid w:val="00E26C8D"/>
  </w:style>
  <w:style w:type="numbering" w:customStyle="1" w:styleId="NoList41412">
    <w:name w:val="No List41412"/>
    <w:next w:val="NoList"/>
    <w:uiPriority w:val="99"/>
    <w:semiHidden/>
    <w:unhideWhenUsed/>
    <w:rsid w:val="00E26C8D"/>
  </w:style>
  <w:style w:type="numbering" w:customStyle="1" w:styleId="NoList51312">
    <w:name w:val="No List51312"/>
    <w:next w:val="NoList"/>
    <w:uiPriority w:val="99"/>
    <w:semiHidden/>
    <w:unhideWhenUsed/>
    <w:rsid w:val="00E26C8D"/>
  </w:style>
  <w:style w:type="numbering" w:customStyle="1" w:styleId="NoList61312">
    <w:name w:val="No List61312"/>
    <w:next w:val="NoList"/>
    <w:uiPriority w:val="99"/>
    <w:semiHidden/>
    <w:unhideWhenUsed/>
    <w:rsid w:val="00E26C8D"/>
  </w:style>
  <w:style w:type="numbering" w:customStyle="1" w:styleId="NoList71312">
    <w:name w:val="No List71312"/>
    <w:next w:val="NoList"/>
    <w:uiPriority w:val="99"/>
    <w:semiHidden/>
    <w:unhideWhenUsed/>
    <w:rsid w:val="00E26C8D"/>
  </w:style>
  <w:style w:type="numbering" w:customStyle="1" w:styleId="NoList81312">
    <w:name w:val="No List81312"/>
    <w:next w:val="NoList"/>
    <w:uiPriority w:val="99"/>
    <w:semiHidden/>
    <w:unhideWhenUsed/>
    <w:rsid w:val="00E26C8D"/>
  </w:style>
  <w:style w:type="numbering" w:customStyle="1" w:styleId="NoList91212">
    <w:name w:val="No List91212"/>
    <w:next w:val="NoList"/>
    <w:uiPriority w:val="99"/>
    <w:semiHidden/>
    <w:unhideWhenUsed/>
    <w:rsid w:val="00E26C8D"/>
  </w:style>
  <w:style w:type="numbering" w:customStyle="1" w:styleId="LFO19312">
    <w:name w:val="LFO19312"/>
    <w:basedOn w:val="NoList"/>
    <w:rsid w:val="00E26C8D"/>
  </w:style>
  <w:style w:type="numbering" w:customStyle="1" w:styleId="NoList10212">
    <w:name w:val="No List10212"/>
    <w:next w:val="NoList"/>
    <w:uiPriority w:val="99"/>
    <w:semiHidden/>
    <w:unhideWhenUsed/>
    <w:rsid w:val="00E26C8D"/>
  </w:style>
  <w:style w:type="numbering" w:customStyle="1" w:styleId="LFO191212">
    <w:name w:val="LFO191212"/>
    <w:basedOn w:val="NoList"/>
    <w:rsid w:val="00E26C8D"/>
  </w:style>
  <w:style w:type="numbering" w:customStyle="1" w:styleId="NoList12412">
    <w:name w:val="No List12412"/>
    <w:next w:val="NoList"/>
    <w:uiPriority w:val="99"/>
    <w:semiHidden/>
    <w:rsid w:val="00E26C8D"/>
  </w:style>
  <w:style w:type="numbering" w:customStyle="1" w:styleId="NoList111412">
    <w:name w:val="No List111412"/>
    <w:next w:val="NoList"/>
    <w:uiPriority w:val="99"/>
    <w:semiHidden/>
    <w:unhideWhenUsed/>
    <w:rsid w:val="00E26C8D"/>
  </w:style>
  <w:style w:type="numbering" w:customStyle="1" w:styleId="1412">
    <w:name w:val="无列表1412"/>
    <w:next w:val="NoList"/>
    <w:semiHidden/>
    <w:rsid w:val="00E26C8D"/>
  </w:style>
  <w:style w:type="numbering" w:customStyle="1" w:styleId="14120">
    <w:name w:val="リストなし1412"/>
    <w:next w:val="NoList"/>
    <w:uiPriority w:val="99"/>
    <w:semiHidden/>
    <w:unhideWhenUsed/>
    <w:rsid w:val="00E26C8D"/>
  </w:style>
  <w:style w:type="numbering" w:customStyle="1" w:styleId="11412">
    <w:name w:val="无列表11412"/>
    <w:next w:val="NoList"/>
    <w:semiHidden/>
    <w:rsid w:val="00E26C8D"/>
  </w:style>
  <w:style w:type="numbering" w:customStyle="1" w:styleId="113120">
    <w:name w:val="リストなし11312"/>
    <w:next w:val="NoList"/>
    <w:uiPriority w:val="99"/>
    <w:semiHidden/>
    <w:unhideWhenUsed/>
    <w:rsid w:val="00E26C8D"/>
  </w:style>
  <w:style w:type="numbering" w:customStyle="1" w:styleId="NoList22412">
    <w:name w:val="No List22412"/>
    <w:next w:val="NoList"/>
    <w:uiPriority w:val="99"/>
    <w:semiHidden/>
    <w:unhideWhenUsed/>
    <w:rsid w:val="00E26C8D"/>
  </w:style>
  <w:style w:type="numbering" w:customStyle="1" w:styleId="NoList32412">
    <w:name w:val="No List32412"/>
    <w:next w:val="NoList"/>
    <w:uiPriority w:val="99"/>
    <w:semiHidden/>
    <w:unhideWhenUsed/>
    <w:rsid w:val="00E26C8D"/>
  </w:style>
  <w:style w:type="numbering" w:customStyle="1" w:styleId="NoList42312">
    <w:name w:val="No List42312"/>
    <w:next w:val="NoList"/>
    <w:uiPriority w:val="99"/>
    <w:semiHidden/>
    <w:unhideWhenUsed/>
    <w:rsid w:val="00E26C8D"/>
  </w:style>
  <w:style w:type="numbering" w:customStyle="1" w:styleId="NoList211312">
    <w:name w:val="No List211312"/>
    <w:next w:val="NoList"/>
    <w:uiPriority w:val="99"/>
    <w:semiHidden/>
    <w:unhideWhenUsed/>
    <w:rsid w:val="00E26C8D"/>
  </w:style>
  <w:style w:type="numbering" w:customStyle="1" w:styleId="NoList311312">
    <w:name w:val="No List311312"/>
    <w:next w:val="NoList"/>
    <w:uiPriority w:val="99"/>
    <w:semiHidden/>
    <w:unhideWhenUsed/>
    <w:rsid w:val="00E26C8D"/>
  </w:style>
  <w:style w:type="numbering" w:customStyle="1" w:styleId="NoList411312">
    <w:name w:val="No List411312"/>
    <w:next w:val="NoList"/>
    <w:uiPriority w:val="99"/>
    <w:semiHidden/>
    <w:unhideWhenUsed/>
    <w:rsid w:val="00E26C8D"/>
  </w:style>
  <w:style w:type="numbering" w:customStyle="1" w:styleId="111312">
    <w:name w:val="无列表111312"/>
    <w:next w:val="NoList"/>
    <w:semiHidden/>
    <w:rsid w:val="00E26C8D"/>
  </w:style>
  <w:style w:type="numbering" w:customStyle="1" w:styleId="NoList1111312">
    <w:name w:val="No List1111312"/>
    <w:next w:val="NoList"/>
    <w:uiPriority w:val="99"/>
    <w:semiHidden/>
    <w:unhideWhenUsed/>
    <w:rsid w:val="00E26C8D"/>
  </w:style>
  <w:style w:type="numbering" w:customStyle="1" w:styleId="NoList121312">
    <w:name w:val="No List121312"/>
    <w:next w:val="NoList"/>
    <w:uiPriority w:val="99"/>
    <w:semiHidden/>
    <w:unhideWhenUsed/>
    <w:rsid w:val="00E26C8D"/>
  </w:style>
  <w:style w:type="numbering" w:customStyle="1" w:styleId="NoList221312">
    <w:name w:val="No List221312"/>
    <w:next w:val="NoList"/>
    <w:uiPriority w:val="99"/>
    <w:semiHidden/>
    <w:unhideWhenUsed/>
    <w:rsid w:val="00E26C8D"/>
  </w:style>
  <w:style w:type="numbering" w:customStyle="1" w:styleId="NoList321312">
    <w:name w:val="No List321312"/>
    <w:next w:val="NoList"/>
    <w:uiPriority w:val="99"/>
    <w:semiHidden/>
    <w:unhideWhenUsed/>
    <w:rsid w:val="00E26C8D"/>
  </w:style>
  <w:style w:type="numbering" w:customStyle="1" w:styleId="224">
    <w:name w:val="无列表22"/>
    <w:next w:val="NoList"/>
    <w:uiPriority w:val="99"/>
    <w:semiHidden/>
    <w:unhideWhenUsed/>
    <w:rsid w:val="00E26C8D"/>
  </w:style>
  <w:style w:type="numbering" w:customStyle="1" w:styleId="324">
    <w:name w:val="无列表32"/>
    <w:next w:val="NoList"/>
    <w:uiPriority w:val="99"/>
    <w:semiHidden/>
    <w:unhideWhenUsed/>
    <w:rsid w:val="00E26C8D"/>
  </w:style>
  <w:style w:type="table" w:customStyle="1" w:styleId="TableClassic226">
    <w:name w:val="Table Classic 226"/>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E26C8D"/>
  </w:style>
  <w:style w:type="table" w:customStyle="1" w:styleId="TableGrid21211">
    <w:name w:val="Table Grid2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26C8D"/>
    <w:rPr>
      <w:rFonts w:eastAsia="MS Mincho"/>
      <w:lang w:val="en-US" w:eastAsia="en-US"/>
    </w:rPr>
    <w:tblPr/>
  </w:style>
  <w:style w:type="table" w:customStyle="1" w:styleId="TableGrid591">
    <w:name w:val="Table Grid591"/>
    <w:basedOn w:val="TableNormal"/>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26C8D"/>
    <w:rPr>
      <w:rFonts w:eastAsia="MS Mincho"/>
      <w:lang w:val="en-US" w:eastAsia="en-US"/>
    </w:rPr>
    <w:tblPr/>
  </w:style>
  <w:style w:type="table" w:customStyle="1" w:styleId="TableGrid2291">
    <w:name w:val="Table Grid2291"/>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26C8D"/>
  </w:style>
  <w:style w:type="table" w:customStyle="1" w:styleId="TableGrid21221">
    <w:name w:val="Table Grid2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26C8D"/>
    <w:rPr>
      <w:rFonts w:eastAsia="MS Mincho"/>
      <w:lang w:val="en-US" w:eastAsia="en-US"/>
    </w:rPr>
    <w:tblPr/>
  </w:style>
  <w:style w:type="table" w:customStyle="1" w:styleId="Tabellengitternetz11122">
    <w:name w:val="Tabellengitternetz1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26C8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26C8D"/>
  </w:style>
  <w:style w:type="numbering" w:customStyle="1" w:styleId="NoList3111111">
    <w:name w:val="No List3111111"/>
    <w:next w:val="NoList"/>
    <w:uiPriority w:val="99"/>
    <w:semiHidden/>
    <w:unhideWhenUsed/>
    <w:rsid w:val="00E26C8D"/>
  </w:style>
  <w:style w:type="numbering" w:customStyle="1" w:styleId="NoList4111111">
    <w:name w:val="No List4111111"/>
    <w:next w:val="NoList"/>
    <w:uiPriority w:val="99"/>
    <w:semiHidden/>
    <w:unhideWhenUsed/>
    <w:rsid w:val="00E26C8D"/>
  </w:style>
  <w:style w:type="numbering" w:customStyle="1" w:styleId="NoList111111111">
    <w:name w:val="No List111111111"/>
    <w:next w:val="NoList"/>
    <w:uiPriority w:val="99"/>
    <w:semiHidden/>
    <w:unhideWhenUsed/>
    <w:rsid w:val="00E26C8D"/>
  </w:style>
  <w:style w:type="numbering" w:customStyle="1" w:styleId="NoList1211111">
    <w:name w:val="No List1211111"/>
    <w:next w:val="NoList"/>
    <w:uiPriority w:val="99"/>
    <w:semiHidden/>
    <w:unhideWhenUsed/>
    <w:rsid w:val="00E26C8D"/>
  </w:style>
  <w:style w:type="numbering" w:customStyle="1" w:styleId="LFO19111111">
    <w:name w:val="LFO19111111"/>
    <w:basedOn w:val="NoList"/>
    <w:rsid w:val="00E26C8D"/>
  </w:style>
  <w:style w:type="numbering" w:customStyle="1" w:styleId="KeineListe1">
    <w:name w:val="Keine Liste1"/>
    <w:next w:val="NoList"/>
    <w:uiPriority w:val="99"/>
    <w:semiHidden/>
    <w:unhideWhenUsed/>
    <w:rsid w:val="00E26C8D"/>
  </w:style>
  <w:style w:type="table" w:customStyle="1" w:styleId="Tabellenraster1">
    <w:name w:val="Tabellenraster1"/>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26C8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26C8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26C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6C8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6C8D"/>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6C8D"/>
    <w:rPr>
      <w:color w:val="808080"/>
    </w:rPr>
  </w:style>
  <w:style w:type="paragraph" w:customStyle="1" w:styleId="DunkleListe-Akzent31">
    <w:name w:val="Dunkle Liste - Akzent 31"/>
    <w:hidden/>
    <w:uiPriority w:val="99"/>
    <w:semiHidden/>
    <w:qFormat/>
    <w:rsid w:val="00E26C8D"/>
    <w:rPr>
      <w:rFonts w:ascii="Calibri" w:eastAsia="SimSun" w:hAnsi="Calibri"/>
      <w:sz w:val="22"/>
      <w:szCs w:val="22"/>
      <w:lang w:val="en-US" w:eastAsia="zh-CN"/>
    </w:rPr>
  </w:style>
  <w:style w:type="paragraph" w:customStyle="1" w:styleId="af">
    <w:name w:val="段"/>
    <w:uiPriority w:val="99"/>
    <w:qFormat/>
    <w:rsid w:val="00E26C8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E26C8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6C8D"/>
  </w:style>
  <w:style w:type="character" w:styleId="HTMLAcronym">
    <w:name w:val="HTML Acronym"/>
    <w:basedOn w:val="DefaultParagraphFont"/>
    <w:uiPriority w:val="99"/>
    <w:unhideWhenUsed/>
    <w:qFormat/>
    <w:rsid w:val="00E26C8D"/>
  </w:style>
  <w:style w:type="table" w:styleId="LightList">
    <w:name w:val="Light List"/>
    <w:basedOn w:val="TableNormal"/>
    <w:uiPriority w:val="61"/>
    <w:qFormat/>
    <w:rsid w:val="00E26C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6C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6C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6C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6C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6C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6C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6C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6C8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26C8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26C8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26C8D"/>
    <w:rPr>
      <w:rFonts w:eastAsia="MS Mincho"/>
      <w:lang w:val="en-US" w:eastAsia="en-US"/>
    </w:rPr>
    <w:tblPr/>
  </w:style>
  <w:style w:type="table" w:customStyle="1" w:styleId="TableGrid417">
    <w:name w:val="Table Grid417"/>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26C8D"/>
    <w:rPr>
      <w:rFonts w:eastAsia="MS Mincho"/>
      <w:lang w:val="en-US" w:eastAsia="en-US"/>
    </w:rPr>
    <w:tblPr/>
  </w:style>
  <w:style w:type="table" w:customStyle="1" w:styleId="Tabellengitternetz123">
    <w:name w:val="Tabellengitternetz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26C8D"/>
    <w:rPr>
      <w:rFonts w:eastAsia="MS Mincho"/>
      <w:lang w:val="en-US" w:eastAsia="en-US"/>
    </w:rPr>
    <w:tblPr/>
  </w:style>
  <w:style w:type="table" w:customStyle="1" w:styleId="Tabellengitternetz11123">
    <w:name w:val="Tabellengitternetz1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26C8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26C8D"/>
    <w:rPr>
      <w:rFonts w:eastAsia="MS Mincho"/>
      <w:lang w:val="en-US" w:eastAsia="en-US"/>
    </w:rPr>
    <w:tblPr/>
  </w:style>
  <w:style w:type="table" w:customStyle="1" w:styleId="TableGrid7151">
    <w:name w:val="Table Grid71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26C8D"/>
    <w:rPr>
      <w:rFonts w:eastAsia="MS Mincho"/>
      <w:lang w:val="en-US" w:eastAsia="en-US"/>
    </w:rPr>
    <w:tblPr/>
  </w:style>
  <w:style w:type="table" w:customStyle="1" w:styleId="TableGrid7651">
    <w:name w:val="Table Grid76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153</TotalTime>
  <Pages>9</Pages>
  <Words>3785</Words>
  <Characters>21575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cp:revision>
  <cp:lastPrinted>2019-02-25T14:05:00Z</cp:lastPrinted>
  <dcterms:created xsi:type="dcterms:W3CDTF">2024-07-25T14:19:00Z</dcterms:created>
  <dcterms:modified xsi:type="dcterms:W3CDTF">2024-08-08T09:14:00Z</dcterms:modified>
  <cp:category/>
</cp:coreProperties>
</file>